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175" w:rsidRPr="00F37DB2" w:rsidRDefault="00751175" w:rsidP="00751175">
      <w:pPr>
        <w:pStyle w:val="afb"/>
        <w:rPr>
          <w:rFonts w:eastAsia="宋体"/>
          <w:bCs w:val="0"/>
          <w:sz w:val="24"/>
          <w:lang w:eastAsia="zh-CN"/>
        </w:rPr>
      </w:pPr>
      <w:bookmarkStart w:id="0" w:name="OLE_LINK64"/>
      <w:bookmarkStart w:id="1" w:name="_Ref399006623"/>
      <w:bookmarkStart w:id="2" w:name="_Toc92513360"/>
      <w:r w:rsidRPr="00F37DB2">
        <w:rPr>
          <w:rFonts w:eastAsia="宋体"/>
          <w:bCs w:val="0"/>
          <w:sz w:val="24"/>
          <w:lang w:eastAsia="zh-CN"/>
        </w:rPr>
        <w:t>3GPP TSG-RAN WG4 Meeting #94</w:t>
      </w:r>
      <w:r w:rsidR="00C252D5">
        <w:rPr>
          <w:rFonts w:eastAsia="宋体"/>
          <w:bCs w:val="0"/>
          <w:sz w:val="24"/>
          <w:lang w:eastAsia="zh-CN"/>
        </w:rPr>
        <w:t>bis</w:t>
      </w:r>
      <w:r w:rsidRPr="00F37DB2">
        <w:rPr>
          <w:rFonts w:eastAsia="宋体"/>
          <w:bCs w:val="0"/>
          <w:sz w:val="24"/>
          <w:lang w:eastAsia="zh-CN"/>
        </w:rPr>
        <w:t>-e                                R4-200</w:t>
      </w:r>
      <w:r w:rsidR="00493163">
        <w:rPr>
          <w:rFonts w:eastAsia="宋体"/>
          <w:bCs w:val="0"/>
          <w:sz w:val="24"/>
          <w:lang w:eastAsia="zh-CN"/>
        </w:rPr>
        <w:t>5141</w:t>
      </w:r>
      <w:bookmarkStart w:id="3" w:name="_GoBack"/>
      <w:bookmarkEnd w:id="3"/>
    </w:p>
    <w:p w:rsidR="00751175" w:rsidRPr="002B55F8" w:rsidRDefault="00751175" w:rsidP="00751175">
      <w:pPr>
        <w:pStyle w:val="a5"/>
        <w:tabs>
          <w:tab w:val="left" w:pos="8040"/>
        </w:tabs>
        <w:spacing w:line="280" w:lineRule="exact"/>
        <w:rPr>
          <w:rFonts w:cs="Arial"/>
          <w:sz w:val="24"/>
          <w:szCs w:val="24"/>
        </w:rPr>
      </w:pPr>
      <w:bookmarkStart w:id="4" w:name="OLE_LINK49"/>
      <w:r w:rsidRPr="00F37DB2">
        <w:rPr>
          <w:rFonts w:cs="Arial"/>
          <w:sz w:val="24"/>
          <w:szCs w:val="24"/>
        </w:rPr>
        <w:t>Electronic Meeting, 2</w:t>
      </w:r>
      <w:r w:rsidR="00C52859">
        <w:rPr>
          <w:rFonts w:cs="Arial"/>
          <w:sz w:val="24"/>
          <w:szCs w:val="24"/>
        </w:rPr>
        <w:t>0</w:t>
      </w:r>
      <w:r w:rsidRPr="00F37DB2">
        <w:rPr>
          <w:rFonts w:cs="Arial"/>
          <w:sz w:val="24"/>
          <w:szCs w:val="24"/>
          <w:vertAlign w:val="superscript"/>
        </w:rPr>
        <w:t>th</w:t>
      </w:r>
      <w:r w:rsidRPr="00F37DB2">
        <w:rPr>
          <w:rFonts w:cs="Arial"/>
          <w:sz w:val="24"/>
          <w:szCs w:val="24"/>
        </w:rPr>
        <w:t xml:space="preserve"> </w:t>
      </w:r>
      <w:r w:rsidR="00C52859">
        <w:rPr>
          <w:rFonts w:cs="Arial"/>
          <w:sz w:val="24"/>
          <w:szCs w:val="24"/>
        </w:rPr>
        <w:t>April</w:t>
      </w:r>
      <w:r w:rsidRPr="00F37DB2">
        <w:rPr>
          <w:rFonts w:cs="Arial"/>
          <w:sz w:val="24"/>
          <w:szCs w:val="24"/>
        </w:rPr>
        <w:t xml:space="preserve"> – </w:t>
      </w:r>
      <w:r w:rsidR="00C52859">
        <w:rPr>
          <w:rFonts w:cs="Arial"/>
          <w:sz w:val="24"/>
          <w:szCs w:val="24"/>
        </w:rPr>
        <w:t>30</w:t>
      </w:r>
      <w:r w:rsidRPr="00F37DB2">
        <w:rPr>
          <w:rFonts w:cs="Arial"/>
          <w:sz w:val="24"/>
          <w:szCs w:val="24"/>
          <w:vertAlign w:val="superscript"/>
        </w:rPr>
        <w:t>th</w:t>
      </w:r>
      <w:r w:rsidRPr="00F37DB2">
        <w:rPr>
          <w:rFonts w:cs="Arial"/>
          <w:sz w:val="24"/>
          <w:szCs w:val="24"/>
        </w:rPr>
        <w:t xml:space="preserve"> </w:t>
      </w:r>
      <w:bookmarkEnd w:id="4"/>
      <w:r w:rsidR="00C52859">
        <w:rPr>
          <w:rFonts w:cs="Arial"/>
          <w:sz w:val="24"/>
          <w:szCs w:val="24"/>
        </w:rPr>
        <w:t>April</w:t>
      </w:r>
      <w:r w:rsidRPr="00F37DB2">
        <w:rPr>
          <w:rFonts w:cs="Arial"/>
          <w:sz w:val="24"/>
          <w:szCs w:val="24"/>
        </w:rPr>
        <w:t>, 2020</w:t>
      </w:r>
    </w:p>
    <w:bookmarkEnd w:id="0"/>
    <w:p w:rsidR="00A138D3" w:rsidRPr="00C52859"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Hi</w:t>
      </w:r>
      <w:r w:rsidR="001B6687">
        <w:rPr>
          <w:rFonts w:ascii="Arial" w:eastAsia="宋体" w:hAnsi="Arial" w:cs="Arial"/>
          <w:sz w:val="22"/>
          <w:lang w:eastAsia="zh-CN"/>
        </w:rPr>
        <w:t>S</w:t>
      </w:r>
      <w:r w:rsidR="00F26092">
        <w:rPr>
          <w:rFonts w:ascii="Arial" w:eastAsia="宋体" w:hAnsi="Arial" w:cs="Arial" w:hint="eastAsia"/>
          <w:sz w:val="22"/>
          <w:lang w:eastAsia="zh-CN"/>
        </w:rPr>
        <w:t>ilicon</w:t>
      </w:r>
      <w:r w:rsidR="005A39C9">
        <w:rPr>
          <w:rFonts w:ascii="Arial" w:eastAsia="宋体" w:hAnsi="Arial" w:cs="Arial"/>
          <w:sz w:val="22"/>
          <w:lang w:eastAsia="zh-CN"/>
        </w:rPr>
        <w:t xml:space="preserve">, </w:t>
      </w:r>
      <w:r w:rsidR="002E471F">
        <w:rPr>
          <w:rFonts w:ascii="Arial" w:eastAsia="宋体" w:hAnsi="Arial" w:cs="Arial"/>
          <w:sz w:val="22"/>
          <w:lang w:eastAsia="zh-CN"/>
        </w:rPr>
        <w:t>CITC</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7067" w:rsidRPr="00E87067">
        <w:rPr>
          <w:rFonts w:ascii="Arial" w:eastAsia="宋体" w:hAnsi="Arial" w:cs="Arial"/>
          <w:sz w:val="22"/>
          <w:lang w:eastAsia="zh-CN"/>
        </w:rPr>
        <w:t xml:space="preserve">TP </w:t>
      </w:r>
      <w:r w:rsidR="00EE228D">
        <w:rPr>
          <w:rFonts w:ascii="Arial" w:eastAsia="宋体" w:hAnsi="Arial" w:cs="Arial"/>
          <w:sz w:val="22"/>
          <w:lang w:eastAsia="zh-CN"/>
        </w:rPr>
        <w:t>to</w:t>
      </w:r>
      <w:r w:rsidR="00E87067" w:rsidRPr="00E87067">
        <w:rPr>
          <w:rFonts w:ascii="Arial" w:eastAsia="宋体" w:hAnsi="Arial" w:cs="Arial"/>
          <w:sz w:val="22"/>
          <w:lang w:eastAsia="zh-CN"/>
        </w:rPr>
        <w:t xml:space="preserve"> TR 37.716-11-11: </w:t>
      </w:r>
      <w:r w:rsidR="00345282" w:rsidRPr="00345282">
        <w:rPr>
          <w:rFonts w:ascii="Arial" w:eastAsia="宋体" w:hAnsi="Arial" w:cs="Arial"/>
          <w:sz w:val="22"/>
          <w:lang w:eastAsia="zh-CN"/>
        </w:rPr>
        <w:t>DC_1A_n71A</w:t>
      </w:r>
      <w:r w:rsidR="00345282">
        <w:rPr>
          <w:rFonts w:ascii="Arial" w:eastAsia="宋体" w:hAnsi="Arial" w:cs="Arial"/>
          <w:sz w:val="22"/>
          <w:lang w:eastAsia="zh-CN"/>
        </w:rPr>
        <w:t>\</w:t>
      </w:r>
      <w:r w:rsidR="00345282" w:rsidRPr="00345282">
        <w:rPr>
          <w:rFonts w:ascii="Arial" w:eastAsia="宋体" w:hAnsi="Arial" w:cs="Arial"/>
          <w:sz w:val="22"/>
          <w:lang w:eastAsia="zh-CN"/>
        </w:rPr>
        <w:t>DC_1A_n71B</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2E471F">
        <w:rPr>
          <w:rFonts w:ascii="Arial" w:eastAsia="宋体" w:hAnsi="Arial" w:cs="Arial"/>
          <w:sz w:val="22"/>
          <w:lang w:eastAsia="zh-CN"/>
        </w:rPr>
        <w:t>8</w:t>
      </w:r>
      <w:r w:rsidR="00E87067" w:rsidRPr="00751175">
        <w:rPr>
          <w:rFonts w:ascii="Arial" w:eastAsia="宋体" w:hAnsi="Arial" w:cs="Arial"/>
          <w:sz w:val="22"/>
          <w:lang w:eastAsia="zh-CN"/>
        </w:rPr>
        <w:t>.3</w:t>
      </w:r>
      <w:r w:rsidR="007900AF" w:rsidRPr="00751175">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Default="00035E7D" w:rsidP="00035E7D">
      <w:pPr>
        <w:rPr>
          <w:rFonts w:eastAsia="宋体"/>
          <w:lang w:eastAsia="zh-CN"/>
        </w:rPr>
      </w:pPr>
      <w:r>
        <w:rPr>
          <w:rFonts w:eastAsia="宋体" w:hint="eastAsia"/>
          <w:lang w:eastAsia="zh-CN"/>
        </w:rPr>
        <w:t xml:space="preserve">The WID for NR DC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F70388">
        <w:rPr>
          <w:rFonts w:eastAsia="宋体" w:hint="eastAsia"/>
          <w:lang w:eastAsia="zh-CN"/>
        </w:rPr>
        <w:t>8</w:t>
      </w:r>
      <w:r w:rsidR="00C52859">
        <w:rPr>
          <w:rFonts w:eastAsia="宋体"/>
          <w:lang w:eastAsia="zh-CN"/>
        </w:rPr>
        <w:t>7</w:t>
      </w:r>
      <w:r>
        <w:rPr>
          <w:rFonts w:eastAsia="宋体" w:hint="eastAsia"/>
          <w:lang w:eastAsia="zh-CN"/>
        </w:rPr>
        <w:t xml:space="preserve"> meeting. This contribution provides a TP </w:t>
      </w:r>
      <w:r w:rsidR="00832FB8">
        <w:rPr>
          <w:rFonts w:eastAsia="宋体" w:hint="eastAsia"/>
          <w:lang w:eastAsia="zh-CN"/>
        </w:rPr>
        <w:t xml:space="preserve">for </w:t>
      </w:r>
      <w:r w:rsidR="00345282">
        <w:rPr>
          <w:rFonts w:eastAsia="宋体"/>
          <w:lang w:eastAsia="zh-CN"/>
        </w:rPr>
        <w:t>DC_1_n71</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37.716-11-11</w:t>
      </w:r>
      <w:r>
        <w:rPr>
          <w:rFonts w:eastAsia="宋体" w:hint="eastAsia"/>
          <w:lang w:eastAsia="zh-CN"/>
        </w:rPr>
        <w:t>.</w:t>
      </w:r>
      <w:r w:rsidR="00E645A2">
        <w:rPr>
          <w:rFonts w:eastAsia="宋体" w:hint="eastAsia"/>
          <w:lang w:eastAsia="zh-CN"/>
        </w:rPr>
        <w:t xml:space="preserve"> </w:t>
      </w:r>
    </w:p>
    <w:p w:rsidR="00F20E51" w:rsidRPr="007E4B7F" w:rsidRDefault="00F20E51" w:rsidP="00F20E51">
      <w:pPr>
        <w:pStyle w:val="1"/>
      </w:pPr>
      <w:r>
        <w:t>Discussion</w:t>
      </w:r>
    </w:p>
    <w:p w:rsidR="00287C0C" w:rsidRPr="00326596" w:rsidRDefault="00287C0C" w:rsidP="00287C0C">
      <w:pPr>
        <w:overflowPunct/>
        <w:autoSpaceDE/>
        <w:autoSpaceDN/>
        <w:adjustRightInd/>
        <w:spacing w:after="0"/>
        <w:textAlignment w:val="auto"/>
        <w:rPr>
          <w:rFonts w:eastAsia="宋体"/>
          <w:lang w:eastAsia="zh-CN"/>
        </w:rPr>
      </w:pPr>
      <w:r>
        <w:t>This</w:t>
      </w:r>
      <w:bookmarkStart w:id="5" w:name="OLE_LINK20"/>
      <w:r>
        <w:t xml:space="preserve"> inter-band </w:t>
      </w:r>
      <w:bookmarkEnd w:id="5"/>
      <w:r>
        <w:t xml:space="preserve">ENDC combination </w:t>
      </w:r>
      <w:r>
        <w:rPr>
          <w:rFonts w:eastAsia="宋体" w:hint="eastAsia"/>
          <w:lang w:eastAsia="zh-CN"/>
        </w:rPr>
        <w:t>is subjected to</w:t>
      </w:r>
      <w:r>
        <w:t xml:space="preserve"> the</w:t>
      </w:r>
      <w:bookmarkStart w:id="6" w:name="OLE_LINK30"/>
      <w:r>
        <w:rPr>
          <w:lang w:eastAsia="ja-JP"/>
        </w:rPr>
        <w:t xml:space="preserve"> 3</w:t>
      </w:r>
      <w:r>
        <w:rPr>
          <w:vertAlign w:val="superscript"/>
          <w:lang w:eastAsia="ja-JP"/>
        </w:rPr>
        <w:t>rd</w:t>
      </w:r>
      <w:r>
        <w:rPr>
          <w:lang w:eastAsia="ja-JP"/>
        </w:rPr>
        <w:t xml:space="preserve"> order </w:t>
      </w:r>
      <w:bookmarkEnd w:id="6"/>
      <w:r>
        <w:rPr>
          <w:lang w:eastAsia="ja-JP"/>
        </w:rPr>
        <w:t>IM</w:t>
      </w:r>
      <w:r>
        <w:rPr>
          <w:rFonts w:eastAsia="宋体" w:hint="eastAsia"/>
          <w:lang w:eastAsia="zh-CN"/>
        </w:rPr>
        <w:t xml:space="preserve"> issues.</w:t>
      </w:r>
      <w:r>
        <w:rPr>
          <w:rFonts w:eastAsia="宋体"/>
          <w:lang w:eastAsia="zh-CN"/>
        </w:rPr>
        <w:t xml:space="preserve"> </w:t>
      </w:r>
      <w:r>
        <w:t>We use</w:t>
      </w:r>
      <w:r>
        <w:rPr>
          <w:rFonts w:eastAsia="宋体" w:hint="eastAsia"/>
          <w:lang w:eastAsia="zh-CN"/>
        </w:rPr>
        <w:t xml:space="preserve"> </w:t>
      </w:r>
      <w:r>
        <w:rPr>
          <w:rFonts w:eastAsia="宋体"/>
          <w:lang w:eastAsia="zh-CN"/>
        </w:rPr>
        <w:t>main/diversity</w:t>
      </w:r>
      <w:r>
        <w:rPr>
          <w:rFonts w:eastAsia="宋体" w:hint="eastAsia"/>
          <w:lang w:eastAsia="zh-CN"/>
        </w:rPr>
        <w:t xml:space="preserve"> antenna topology as </w:t>
      </w:r>
      <w:r>
        <w:t xml:space="preserve">RF front-end architecture in our analysis, as shown </w:t>
      </w:r>
      <w:r>
        <w:rPr>
          <w:rFonts w:eastAsia="宋体"/>
          <w:lang w:eastAsia="zh-CN"/>
        </w:rPr>
        <w:t>in figure 1</w:t>
      </w:r>
      <w:r>
        <w:rPr>
          <w:rFonts w:eastAsia="宋体" w:hint="eastAsia"/>
          <w:lang w:eastAsia="zh-CN"/>
        </w:rPr>
        <w:t xml:space="preserve">. The </w:t>
      </w:r>
      <w:r>
        <w:t xml:space="preserve">component linearity assumptions </w:t>
      </w:r>
      <w:r>
        <w:rPr>
          <w:rFonts w:eastAsia="宋体" w:hint="eastAsia"/>
          <w:lang w:eastAsia="zh-CN"/>
        </w:rPr>
        <w:t xml:space="preserve">are listed in table </w:t>
      </w:r>
      <w:r>
        <w:rPr>
          <w:rFonts w:eastAsia="宋体"/>
          <w:lang w:eastAsia="zh-CN"/>
        </w:rPr>
        <w:t>1</w:t>
      </w:r>
      <w:r>
        <w:rPr>
          <w:rFonts w:eastAsia="宋体" w:hint="eastAsia"/>
          <w:lang w:eastAsia="zh-CN"/>
        </w:rPr>
        <w:t xml:space="preserve">, and the component attenuation and isolation </w:t>
      </w:r>
      <w:r>
        <w:rPr>
          <w:rFonts w:eastAsia="宋体"/>
          <w:lang w:eastAsia="zh-CN"/>
        </w:rPr>
        <w:t>values</w:t>
      </w:r>
      <w:r>
        <w:rPr>
          <w:rFonts w:eastAsia="宋体" w:hint="eastAsia"/>
          <w:lang w:eastAsia="zh-CN"/>
        </w:rPr>
        <w:t xml:space="preserve"> are listed in table </w:t>
      </w:r>
      <w:r>
        <w:rPr>
          <w:rFonts w:eastAsia="宋体"/>
          <w:lang w:eastAsia="zh-CN"/>
        </w:rPr>
        <w:t>2</w:t>
      </w:r>
      <w:r>
        <w:rPr>
          <w:rFonts w:eastAsia="宋体" w:hint="eastAsia"/>
          <w:lang w:eastAsia="zh-CN"/>
        </w:rPr>
        <w:t>.</w:t>
      </w:r>
    </w:p>
    <w:p w:rsidR="00287C0C" w:rsidRDefault="00287C0C" w:rsidP="00287C0C">
      <w:pPr>
        <w:pStyle w:val="ad"/>
        <w:jc w:val="center"/>
      </w:pPr>
      <w:r>
        <w:t>Table 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tblGrid>
      <w:tr w:rsidR="000A58B4" w:rsidTr="00E52278">
        <w:trPr>
          <w:jc w:val="center"/>
        </w:trPr>
        <w:tc>
          <w:tcPr>
            <w:tcW w:w="2463" w:type="dxa"/>
          </w:tcPr>
          <w:p w:rsidR="000A58B4" w:rsidRPr="004803A4" w:rsidRDefault="000A58B4" w:rsidP="00E52278">
            <w:pPr>
              <w:keepNext/>
              <w:keepLines/>
              <w:overflowPunct/>
              <w:autoSpaceDE/>
              <w:autoSpaceDN/>
              <w:adjustRightInd/>
              <w:spacing w:after="0"/>
              <w:textAlignment w:val="auto"/>
              <w:rPr>
                <w:b/>
                <w:color w:val="000000"/>
              </w:rPr>
            </w:pPr>
            <w:r w:rsidRPr="004803A4">
              <w:rPr>
                <w:b/>
                <w:color w:val="000000"/>
              </w:rPr>
              <w:t>Component</w:t>
            </w:r>
          </w:p>
        </w:tc>
        <w:tc>
          <w:tcPr>
            <w:tcW w:w="1301" w:type="dxa"/>
          </w:tcPr>
          <w:p w:rsidR="000A58B4" w:rsidRPr="009C29D3" w:rsidRDefault="000A58B4" w:rsidP="000A58B4">
            <w:pPr>
              <w:keepNext/>
              <w:keepLines/>
              <w:overflowPunct/>
              <w:autoSpaceDE/>
              <w:autoSpaceDN/>
              <w:adjustRightInd/>
              <w:spacing w:after="0"/>
              <w:textAlignment w:val="auto"/>
              <w:rPr>
                <w:rFonts w:eastAsia="宋体"/>
                <w:b/>
                <w:color w:val="000000"/>
                <w:lang w:eastAsia="zh-CN"/>
              </w:rPr>
            </w:pPr>
            <w:r w:rsidRPr="009C29D3">
              <w:rPr>
                <w:rFonts w:eastAsia="宋体" w:hint="eastAsia"/>
                <w:b/>
                <w:color w:val="000000"/>
                <w:lang w:eastAsia="zh-CN"/>
              </w:rPr>
              <w:t>IP</w:t>
            </w:r>
            <w:r>
              <w:rPr>
                <w:rFonts w:eastAsia="宋体"/>
                <w:b/>
                <w:color w:val="000000"/>
                <w:lang w:eastAsia="zh-CN"/>
              </w:rPr>
              <w:t>3</w:t>
            </w:r>
            <w:r w:rsidRPr="009C29D3">
              <w:rPr>
                <w:rFonts w:eastAsia="宋体" w:hint="eastAsia"/>
                <w:b/>
                <w:color w:val="000000"/>
                <w:lang w:eastAsia="zh-CN"/>
              </w:rPr>
              <w:t>(</w:t>
            </w:r>
            <w:r w:rsidRPr="009C29D3">
              <w:rPr>
                <w:rFonts w:eastAsia="宋体"/>
                <w:b/>
                <w:color w:val="000000"/>
                <w:lang w:eastAsia="zh-CN"/>
              </w:rPr>
              <w:t>dBm</w:t>
            </w:r>
            <w:r w:rsidRPr="009C29D3">
              <w:rPr>
                <w:rFonts w:eastAsia="宋体" w:hint="eastAsia"/>
                <w:b/>
                <w:color w:val="000000"/>
                <w:lang w:eastAsia="zh-CN"/>
              </w:rPr>
              <w:t>)</w:t>
            </w:r>
          </w:p>
        </w:tc>
      </w:tr>
      <w:tr w:rsidR="000A58B4" w:rsidTr="00E52278">
        <w:trPr>
          <w:jc w:val="center"/>
        </w:trPr>
        <w:tc>
          <w:tcPr>
            <w:tcW w:w="2463" w:type="dxa"/>
          </w:tcPr>
          <w:p w:rsidR="000A58B4" w:rsidRPr="00041429" w:rsidRDefault="000A58B4" w:rsidP="00E52278">
            <w:pPr>
              <w:keepNext/>
              <w:keepLines/>
              <w:overflowPunct/>
              <w:autoSpaceDE/>
              <w:autoSpaceDN/>
              <w:adjustRightInd/>
              <w:spacing w:after="0"/>
              <w:textAlignment w:val="auto"/>
              <w:rPr>
                <w:color w:val="000000"/>
              </w:rPr>
            </w:pPr>
            <w:r w:rsidRPr="00041429">
              <w:rPr>
                <w:color w:val="000000"/>
              </w:rPr>
              <w:t>Antenna switch</w:t>
            </w:r>
          </w:p>
        </w:tc>
        <w:tc>
          <w:tcPr>
            <w:tcW w:w="1301" w:type="dxa"/>
          </w:tcPr>
          <w:p w:rsidR="000A58B4" w:rsidRDefault="000A58B4" w:rsidP="00E52278">
            <w:pPr>
              <w:keepNext/>
              <w:keepLines/>
              <w:tabs>
                <w:tab w:val="left" w:pos="473"/>
              </w:tabs>
              <w:overflowPunct/>
              <w:autoSpaceDE/>
              <w:autoSpaceDN/>
              <w:adjustRightInd/>
              <w:spacing w:after="0"/>
              <w:textAlignment w:val="auto"/>
              <w:rPr>
                <w:rFonts w:eastAsia="宋体"/>
                <w:color w:val="000000"/>
                <w:lang w:eastAsia="zh-CN"/>
              </w:rPr>
            </w:pPr>
            <w:r>
              <w:rPr>
                <w:rFonts w:eastAsia="宋体"/>
                <w:color w:val="000000"/>
                <w:lang w:eastAsia="zh-CN"/>
              </w:rPr>
              <w:t>68</w:t>
            </w:r>
          </w:p>
        </w:tc>
      </w:tr>
      <w:tr w:rsidR="000A58B4" w:rsidTr="00E52278">
        <w:trPr>
          <w:jc w:val="center"/>
        </w:trPr>
        <w:tc>
          <w:tcPr>
            <w:tcW w:w="2463" w:type="dxa"/>
          </w:tcPr>
          <w:p w:rsidR="000A58B4" w:rsidRPr="00041429" w:rsidRDefault="000A58B4" w:rsidP="00E52278">
            <w:pPr>
              <w:keepNext/>
              <w:keepLines/>
              <w:overflowPunct/>
              <w:autoSpaceDE/>
              <w:autoSpaceDN/>
              <w:adjustRightInd/>
              <w:spacing w:after="0"/>
              <w:textAlignment w:val="auto"/>
              <w:rPr>
                <w:color w:val="000000"/>
              </w:rPr>
            </w:pPr>
            <w:r>
              <w:rPr>
                <w:rFonts w:eastAsia="宋体"/>
                <w:color w:val="000000"/>
                <w:lang w:eastAsia="zh-CN"/>
              </w:rPr>
              <w:t>D</w:t>
            </w:r>
            <w:r>
              <w:rPr>
                <w:rFonts w:eastAsia="宋体" w:hint="eastAsia"/>
                <w:color w:val="000000"/>
                <w:lang w:eastAsia="zh-CN"/>
              </w:rPr>
              <w:t>ip</w:t>
            </w:r>
            <w:r w:rsidRPr="00041429">
              <w:rPr>
                <w:color w:val="000000"/>
              </w:rPr>
              <w:t>lexer</w:t>
            </w:r>
          </w:p>
        </w:tc>
        <w:tc>
          <w:tcPr>
            <w:tcW w:w="1301" w:type="dxa"/>
          </w:tcPr>
          <w:p w:rsidR="000A58B4" w:rsidRDefault="000A58B4" w:rsidP="00E52278">
            <w:pPr>
              <w:keepNext/>
              <w:keepLines/>
              <w:overflowPunct/>
              <w:autoSpaceDE/>
              <w:autoSpaceDN/>
              <w:adjustRightInd/>
              <w:spacing w:after="0"/>
              <w:textAlignment w:val="auto"/>
              <w:rPr>
                <w:rFonts w:eastAsia="宋体"/>
                <w:color w:val="000000"/>
                <w:lang w:eastAsia="zh-CN"/>
              </w:rPr>
            </w:pPr>
            <w:r>
              <w:rPr>
                <w:rFonts w:eastAsia="宋体"/>
                <w:color w:val="000000"/>
                <w:lang w:eastAsia="zh-CN"/>
              </w:rPr>
              <w:t>86</w:t>
            </w:r>
          </w:p>
        </w:tc>
      </w:tr>
      <w:tr w:rsidR="000A58B4" w:rsidTr="00E52278">
        <w:trPr>
          <w:jc w:val="center"/>
        </w:trPr>
        <w:tc>
          <w:tcPr>
            <w:tcW w:w="2463" w:type="dxa"/>
          </w:tcPr>
          <w:p w:rsidR="000A58B4" w:rsidRDefault="000A58B4" w:rsidP="00E52278">
            <w:pPr>
              <w:keepNext/>
              <w:keepLines/>
              <w:overflowPunct/>
              <w:autoSpaceDE/>
              <w:autoSpaceDN/>
              <w:adjustRightInd/>
              <w:spacing w:after="0"/>
              <w:textAlignment w:val="auto"/>
              <w:rPr>
                <w:rFonts w:eastAsia="宋体"/>
                <w:color w:val="000000"/>
                <w:lang w:eastAsia="zh-CN"/>
              </w:rPr>
            </w:pPr>
            <w:r>
              <w:rPr>
                <w:rFonts w:eastAsia="宋体" w:hint="eastAsia"/>
                <w:color w:val="000000"/>
                <w:lang w:eastAsia="zh-CN"/>
              </w:rPr>
              <w:t>Duplexer</w:t>
            </w:r>
          </w:p>
        </w:tc>
        <w:tc>
          <w:tcPr>
            <w:tcW w:w="1301" w:type="dxa"/>
          </w:tcPr>
          <w:p w:rsidR="000A58B4" w:rsidRDefault="000A58B4" w:rsidP="00E52278">
            <w:pPr>
              <w:keepNext/>
              <w:keepLines/>
              <w:overflowPunct/>
              <w:autoSpaceDE/>
              <w:autoSpaceDN/>
              <w:adjustRightInd/>
              <w:spacing w:after="0"/>
              <w:textAlignment w:val="auto"/>
              <w:rPr>
                <w:rFonts w:eastAsia="宋体"/>
                <w:color w:val="000000"/>
                <w:lang w:eastAsia="zh-CN"/>
              </w:rPr>
            </w:pPr>
            <w:r>
              <w:rPr>
                <w:rFonts w:eastAsia="宋体"/>
                <w:color w:val="000000"/>
                <w:lang w:eastAsia="zh-CN"/>
              </w:rPr>
              <w:t>74</w:t>
            </w:r>
          </w:p>
        </w:tc>
      </w:tr>
      <w:tr w:rsidR="000A58B4" w:rsidTr="00E52278">
        <w:trPr>
          <w:jc w:val="center"/>
        </w:trPr>
        <w:tc>
          <w:tcPr>
            <w:tcW w:w="2463" w:type="dxa"/>
          </w:tcPr>
          <w:p w:rsidR="000A58B4" w:rsidRPr="00041429" w:rsidRDefault="000A58B4" w:rsidP="00E52278">
            <w:pPr>
              <w:keepNext/>
              <w:keepLines/>
              <w:overflowPunct/>
              <w:autoSpaceDE/>
              <w:autoSpaceDN/>
              <w:adjustRightInd/>
              <w:spacing w:after="0"/>
              <w:textAlignment w:val="auto"/>
              <w:rPr>
                <w:color w:val="000000"/>
              </w:rPr>
            </w:pPr>
            <w:r w:rsidRPr="00041429">
              <w:rPr>
                <w:color w:val="000000"/>
              </w:rPr>
              <w:t>PA forward mixing</w:t>
            </w:r>
          </w:p>
        </w:tc>
        <w:tc>
          <w:tcPr>
            <w:tcW w:w="1301" w:type="dxa"/>
          </w:tcPr>
          <w:p w:rsidR="000A58B4" w:rsidRDefault="000A58B4" w:rsidP="00E52278">
            <w:pPr>
              <w:keepNext/>
              <w:keepLines/>
              <w:overflowPunct/>
              <w:autoSpaceDE/>
              <w:autoSpaceDN/>
              <w:adjustRightInd/>
              <w:spacing w:after="0"/>
              <w:textAlignment w:val="auto"/>
              <w:rPr>
                <w:rFonts w:eastAsia="宋体"/>
                <w:color w:val="000000"/>
                <w:lang w:eastAsia="zh-CN"/>
              </w:rPr>
            </w:pPr>
            <w:r>
              <w:rPr>
                <w:rFonts w:eastAsia="宋体"/>
                <w:color w:val="000000"/>
                <w:lang w:eastAsia="zh-CN"/>
              </w:rPr>
              <w:t>30</w:t>
            </w:r>
          </w:p>
        </w:tc>
      </w:tr>
      <w:tr w:rsidR="000A58B4" w:rsidTr="00E52278">
        <w:trPr>
          <w:jc w:val="center"/>
        </w:trPr>
        <w:tc>
          <w:tcPr>
            <w:tcW w:w="2463" w:type="dxa"/>
          </w:tcPr>
          <w:p w:rsidR="000A58B4" w:rsidRPr="00041429" w:rsidRDefault="000A58B4" w:rsidP="00E52278">
            <w:pPr>
              <w:keepNext/>
              <w:keepLines/>
              <w:overflowPunct/>
              <w:autoSpaceDE/>
              <w:autoSpaceDN/>
              <w:adjustRightInd/>
              <w:spacing w:after="0"/>
              <w:textAlignment w:val="auto"/>
              <w:rPr>
                <w:color w:val="000000"/>
              </w:rPr>
            </w:pPr>
            <w:r w:rsidRPr="00041429">
              <w:rPr>
                <w:color w:val="000000"/>
              </w:rPr>
              <w:t>PA reverse mixing</w:t>
            </w:r>
          </w:p>
        </w:tc>
        <w:tc>
          <w:tcPr>
            <w:tcW w:w="1301" w:type="dxa"/>
          </w:tcPr>
          <w:p w:rsidR="000A58B4" w:rsidRDefault="000A58B4" w:rsidP="00E52278">
            <w:pPr>
              <w:keepNext/>
              <w:keepLines/>
              <w:overflowPunct/>
              <w:autoSpaceDE/>
              <w:autoSpaceDN/>
              <w:adjustRightInd/>
              <w:spacing w:after="0"/>
              <w:textAlignment w:val="auto"/>
              <w:rPr>
                <w:rFonts w:eastAsia="宋体"/>
                <w:color w:val="000000"/>
                <w:lang w:eastAsia="zh-CN"/>
              </w:rPr>
            </w:pPr>
            <w:r>
              <w:rPr>
                <w:rFonts w:eastAsia="宋体"/>
                <w:color w:val="000000"/>
                <w:lang w:eastAsia="zh-CN"/>
              </w:rPr>
              <w:t>28</w:t>
            </w:r>
          </w:p>
        </w:tc>
      </w:tr>
      <w:tr w:rsidR="000A58B4" w:rsidTr="00E52278">
        <w:trPr>
          <w:jc w:val="center"/>
        </w:trPr>
        <w:tc>
          <w:tcPr>
            <w:tcW w:w="2463" w:type="dxa"/>
          </w:tcPr>
          <w:p w:rsidR="000A58B4" w:rsidRPr="00041429" w:rsidRDefault="000A58B4" w:rsidP="00E52278">
            <w:pPr>
              <w:keepNext/>
              <w:keepLines/>
              <w:overflowPunct/>
              <w:autoSpaceDE/>
              <w:autoSpaceDN/>
              <w:adjustRightInd/>
              <w:spacing w:after="0"/>
              <w:textAlignment w:val="auto"/>
              <w:rPr>
                <w:color w:val="000000"/>
              </w:rPr>
            </w:pPr>
            <w:r w:rsidRPr="00041429">
              <w:rPr>
                <w:color w:val="000000"/>
              </w:rPr>
              <w:t>LNA</w:t>
            </w:r>
          </w:p>
        </w:tc>
        <w:tc>
          <w:tcPr>
            <w:tcW w:w="1301" w:type="dxa"/>
          </w:tcPr>
          <w:p w:rsidR="000A58B4" w:rsidRDefault="000A58B4" w:rsidP="00E52278">
            <w:pPr>
              <w:keepNext/>
              <w:keepLines/>
              <w:overflowPunct/>
              <w:autoSpaceDE/>
              <w:autoSpaceDN/>
              <w:adjustRightInd/>
              <w:spacing w:after="0"/>
              <w:textAlignment w:val="auto"/>
              <w:rPr>
                <w:rFonts w:eastAsia="宋体"/>
                <w:color w:val="000000"/>
                <w:lang w:eastAsia="zh-CN"/>
              </w:rPr>
            </w:pPr>
            <w:r>
              <w:rPr>
                <w:rFonts w:eastAsia="宋体"/>
                <w:color w:val="000000"/>
                <w:lang w:eastAsia="zh-CN"/>
              </w:rPr>
              <w:t>-6</w:t>
            </w:r>
          </w:p>
        </w:tc>
      </w:tr>
    </w:tbl>
    <w:p w:rsidR="00287C0C" w:rsidRDefault="00287C0C" w:rsidP="00035E7D">
      <w:pPr>
        <w:rPr>
          <w:rFonts w:eastAsia="宋体"/>
          <w:lang w:eastAsia="zh-CN"/>
        </w:rPr>
      </w:pPr>
    </w:p>
    <w:p w:rsidR="000A58B4" w:rsidRDefault="00BD59FD" w:rsidP="000A58B4">
      <w:pPr>
        <w:keepNext/>
        <w:jc w:val="center"/>
      </w:pPr>
      <w:r>
        <w:fldChar w:fldCharType="begin"/>
      </w:r>
      <w:r>
        <w:instrText xml:space="preserve"> INCLUDEPICTURE "C:\\Users\\z00471447\\AppData\\Roaming\\eSpace_Desktop\\UserData\\z00471447\\imagefiles\\834C5A19-B1AA-45D9-9AA9-5DB1381C40EF.png" \* MERGEFORMATINET </w:instrText>
      </w:r>
      <w:r>
        <w:fldChar w:fldCharType="separate"/>
      </w:r>
      <w:r w:rsidR="00AF1F0A">
        <w:fldChar w:fldCharType="begin"/>
      </w:r>
      <w:r w:rsidR="00AF1F0A">
        <w:instrText xml:space="preserve"> INCLUDEPICTURE  "C:\\Users\\z00471447\\AppData\\Roaming\\eSpace_Desktop\\UserData\\z00471447\\imagefiles\\834C5A19-B1AA-45D9-9AA9-5DB1381C40EF.png" \* MERGEFORMATINET </w:instrText>
      </w:r>
      <w:r w:rsidR="00AF1F0A">
        <w:fldChar w:fldCharType="separate"/>
      </w:r>
      <w:r w:rsidR="004A6A10">
        <w:fldChar w:fldCharType="begin"/>
      </w:r>
      <w:r w:rsidR="004A6A10">
        <w:instrText xml:space="preserve"> </w:instrText>
      </w:r>
      <w:r w:rsidR="004A6A10">
        <w:instrText>INCLUDEPICTURE  "C:\\Users\\z00471447\\AppData\\Roaming\\eSpace_Desktop\\UserData\\z00471447\\imagefiles\\834C5A19-B1AA-45D9-9AA9-5DB1381C40EF.png" \* MERGEFORMATINET</w:instrText>
      </w:r>
      <w:r w:rsidR="004A6A10">
        <w:instrText xml:space="preserve"> </w:instrText>
      </w:r>
      <w:r w:rsidR="004A6A10">
        <w:fldChar w:fldCharType="separate"/>
      </w:r>
      <w:r w:rsidR="0049316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834C5A19-B1AA-45D9-9AA9-5DB1381C40EF" o:spid="_x0000_i1025" type="#_x0000_t75" alt="" style="width:333.05pt;height:247.4pt;mso-wrap-distance-left:2.25pt;mso-wrap-distance-top:2.25pt;mso-wrap-distance-right:2.25pt;mso-wrap-distance-bottom:2.25pt">
            <v:imagedata r:id="rId8" r:href="rId9"/>
          </v:shape>
        </w:pict>
      </w:r>
      <w:r w:rsidR="004A6A10">
        <w:fldChar w:fldCharType="end"/>
      </w:r>
      <w:r w:rsidR="00AF1F0A">
        <w:fldChar w:fldCharType="end"/>
      </w:r>
      <w:r>
        <w:fldChar w:fldCharType="end"/>
      </w:r>
    </w:p>
    <w:p w:rsidR="00F20E51" w:rsidRDefault="000A58B4" w:rsidP="000A58B4">
      <w:pPr>
        <w:pStyle w:val="ad"/>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rsidRPr="000A58B4">
        <w:rPr>
          <w:rFonts w:eastAsia="宋体"/>
          <w:lang w:eastAsia="zh-CN"/>
        </w:rPr>
        <w:t xml:space="preserve"> </w:t>
      </w:r>
      <w:r>
        <w:rPr>
          <w:rFonts w:eastAsia="宋体"/>
          <w:lang w:eastAsia="zh-CN"/>
        </w:rPr>
        <w:t>main/diversity</w:t>
      </w:r>
      <w:r>
        <w:rPr>
          <w:rFonts w:eastAsia="宋体" w:hint="eastAsia"/>
          <w:lang w:eastAsia="zh-CN"/>
        </w:rPr>
        <w:t xml:space="preserve"> antenna topology</w:t>
      </w:r>
    </w:p>
    <w:p w:rsidR="000A58B4" w:rsidRPr="00326596" w:rsidRDefault="000A58B4" w:rsidP="000A58B4">
      <w:pPr>
        <w:pStyle w:val="ad"/>
        <w:jc w:val="center"/>
        <w:rPr>
          <w:rFonts w:eastAsia="宋体"/>
          <w:lang w:eastAsia="zh-CN"/>
        </w:rPr>
      </w:pPr>
      <w:r>
        <w:lastRenderedPageBreak/>
        <w:t xml:space="preserve">Table </w:t>
      </w:r>
      <w:r>
        <w:rPr>
          <w:rFonts w:eastAsia="宋体"/>
          <w:lang w:eastAsia="zh-CN"/>
        </w:rPr>
        <w:t>2</w:t>
      </w:r>
      <w:r>
        <w:t xml:space="preserve"> Attenuation and isolation</w:t>
      </w:r>
      <w:r>
        <w:rPr>
          <w:rFonts w:eastAsia="宋体" w:hint="eastAsia"/>
          <w:lang w:eastAsia="zh-CN"/>
        </w:rPr>
        <w:t xml:space="preserve"> values</w:t>
      </w:r>
    </w:p>
    <w:tbl>
      <w:tblPr>
        <w:tblW w:w="8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1203"/>
        <w:gridCol w:w="4264"/>
      </w:tblGrid>
      <w:tr w:rsidR="000A58B4" w:rsidRPr="00486C43" w:rsidTr="00E52278">
        <w:trPr>
          <w:trHeight w:val="284"/>
          <w:jc w:val="center"/>
        </w:trPr>
        <w:tc>
          <w:tcPr>
            <w:tcW w:w="2734" w:type="dxa"/>
            <w:shd w:val="clear" w:color="auto" w:fill="auto"/>
            <w:noWrap/>
            <w:vAlign w:val="center"/>
            <w:hideMark/>
          </w:tcPr>
          <w:p w:rsidR="000A58B4" w:rsidRPr="00486C43" w:rsidRDefault="000A58B4" w:rsidP="00E52278">
            <w:pPr>
              <w:keepNext/>
              <w:keepLines/>
              <w:overflowPunct/>
              <w:autoSpaceDE/>
              <w:autoSpaceDN/>
              <w:adjustRightInd/>
              <w:spacing w:after="0"/>
              <w:textAlignment w:val="auto"/>
              <w:rPr>
                <w:b/>
                <w:color w:val="000000"/>
              </w:rPr>
            </w:pPr>
            <w:r w:rsidRPr="0008502B">
              <w:rPr>
                <w:b/>
                <w:color w:val="000000"/>
              </w:rPr>
              <w:t xml:space="preserve">Attenuation and </w:t>
            </w:r>
            <w:r w:rsidRPr="00486C43">
              <w:rPr>
                <w:b/>
                <w:color w:val="000000"/>
              </w:rPr>
              <w:t>Isolation Parameter</w:t>
            </w:r>
          </w:p>
        </w:tc>
        <w:tc>
          <w:tcPr>
            <w:tcW w:w="1203" w:type="dxa"/>
            <w:shd w:val="clear" w:color="auto" w:fill="auto"/>
            <w:noWrap/>
            <w:vAlign w:val="center"/>
            <w:hideMark/>
          </w:tcPr>
          <w:p w:rsidR="000A58B4" w:rsidRPr="00486C43" w:rsidRDefault="000A58B4" w:rsidP="00E52278">
            <w:pPr>
              <w:keepNext/>
              <w:keepLines/>
              <w:overflowPunct/>
              <w:autoSpaceDE/>
              <w:autoSpaceDN/>
              <w:adjustRightInd/>
              <w:spacing w:after="0"/>
              <w:jc w:val="center"/>
              <w:textAlignment w:val="auto"/>
              <w:rPr>
                <w:b/>
                <w:color w:val="000000"/>
              </w:rPr>
            </w:pPr>
            <w:r w:rsidRPr="00486C43">
              <w:rPr>
                <w:b/>
                <w:color w:val="000000"/>
              </w:rPr>
              <w:t>Value (dB)</w:t>
            </w:r>
          </w:p>
        </w:tc>
        <w:tc>
          <w:tcPr>
            <w:tcW w:w="4264" w:type="dxa"/>
            <w:shd w:val="clear" w:color="auto" w:fill="auto"/>
            <w:noWrap/>
            <w:vAlign w:val="center"/>
            <w:hideMark/>
          </w:tcPr>
          <w:p w:rsidR="000A58B4" w:rsidRPr="00486C43" w:rsidRDefault="000A58B4" w:rsidP="00E52278">
            <w:pPr>
              <w:keepNext/>
              <w:keepLines/>
              <w:overflowPunct/>
              <w:autoSpaceDE/>
              <w:autoSpaceDN/>
              <w:adjustRightInd/>
              <w:spacing w:after="0"/>
              <w:textAlignment w:val="auto"/>
              <w:rPr>
                <w:b/>
                <w:color w:val="000000"/>
              </w:rPr>
            </w:pPr>
            <w:r w:rsidRPr="00486C43">
              <w:rPr>
                <w:b/>
                <w:color w:val="000000"/>
              </w:rPr>
              <w:t>Comment</w:t>
            </w:r>
          </w:p>
        </w:tc>
      </w:tr>
      <w:tr w:rsidR="000A58B4" w:rsidRPr="00486C43" w:rsidTr="00E52278">
        <w:trPr>
          <w:trHeight w:val="253"/>
          <w:jc w:val="center"/>
        </w:trPr>
        <w:tc>
          <w:tcPr>
            <w:tcW w:w="2734" w:type="dxa"/>
            <w:shd w:val="clear" w:color="auto" w:fill="auto"/>
            <w:noWrap/>
            <w:vAlign w:val="center"/>
            <w:hideMark/>
          </w:tcPr>
          <w:p w:rsidR="000A58B4" w:rsidRPr="00486C43" w:rsidRDefault="000A58B4" w:rsidP="00E52278">
            <w:pPr>
              <w:keepNext/>
              <w:keepLines/>
              <w:overflowPunct/>
              <w:autoSpaceDE/>
              <w:autoSpaceDN/>
              <w:adjustRightInd/>
              <w:spacing w:after="0"/>
              <w:textAlignment w:val="auto"/>
              <w:rPr>
                <w:b/>
                <w:color w:val="000000"/>
              </w:rPr>
            </w:pPr>
            <w:r w:rsidRPr="00AC604A">
              <w:rPr>
                <w:b/>
                <w:color w:val="000000"/>
              </w:rPr>
              <w:t>Antenna ISO</w:t>
            </w:r>
          </w:p>
        </w:tc>
        <w:tc>
          <w:tcPr>
            <w:tcW w:w="1203" w:type="dxa"/>
            <w:shd w:val="clear" w:color="auto" w:fill="auto"/>
            <w:noWrap/>
            <w:vAlign w:val="center"/>
            <w:hideMark/>
          </w:tcPr>
          <w:p w:rsidR="000A58B4" w:rsidRPr="009D30AF" w:rsidRDefault="000A58B4" w:rsidP="00E52278">
            <w:pPr>
              <w:keepNext/>
              <w:keepLines/>
              <w:overflowPunct/>
              <w:autoSpaceDE/>
              <w:autoSpaceDN/>
              <w:adjustRightInd/>
              <w:spacing w:after="0"/>
              <w:jc w:val="center"/>
              <w:textAlignment w:val="auto"/>
              <w:rPr>
                <w:rFonts w:eastAsia="宋体"/>
                <w:color w:val="000000"/>
                <w:lang w:eastAsia="zh-CN"/>
              </w:rPr>
            </w:pPr>
            <w:r w:rsidRPr="00486C43">
              <w:rPr>
                <w:color w:val="000000"/>
              </w:rPr>
              <w:t>1</w:t>
            </w:r>
            <w:r>
              <w:rPr>
                <w:rFonts w:eastAsia="宋体"/>
                <w:color w:val="000000"/>
                <w:lang w:eastAsia="zh-CN"/>
              </w:rPr>
              <w:t>0</w:t>
            </w:r>
          </w:p>
        </w:tc>
        <w:tc>
          <w:tcPr>
            <w:tcW w:w="4264" w:type="dxa"/>
            <w:shd w:val="clear" w:color="auto" w:fill="auto"/>
            <w:noWrap/>
            <w:vAlign w:val="center"/>
            <w:hideMark/>
          </w:tcPr>
          <w:p w:rsidR="000A58B4" w:rsidRPr="00486C43" w:rsidRDefault="000A58B4" w:rsidP="00E52278">
            <w:pPr>
              <w:keepNext/>
              <w:keepLines/>
              <w:overflowPunct/>
              <w:autoSpaceDE/>
              <w:autoSpaceDN/>
              <w:adjustRightInd/>
              <w:spacing w:after="0"/>
              <w:textAlignment w:val="auto"/>
              <w:rPr>
                <w:color w:val="000000"/>
              </w:rPr>
            </w:pPr>
            <w:r w:rsidRPr="00486C43">
              <w:rPr>
                <w:color w:val="000000"/>
              </w:rPr>
              <w:t>Main antenna to diversity antenna</w:t>
            </w:r>
          </w:p>
        </w:tc>
      </w:tr>
      <w:tr w:rsidR="000A58B4" w:rsidRPr="00486C43" w:rsidTr="00E52278">
        <w:trPr>
          <w:trHeight w:val="253"/>
          <w:jc w:val="center"/>
        </w:trPr>
        <w:tc>
          <w:tcPr>
            <w:tcW w:w="2734" w:type="dxa"/>
            <w:shd w:val="clear" w:color="auto" w:fill="auto"/>
            <w:noWrap/>
            <w:vAlign w:val="center"/>
          </w:tcPr>
          <w:p w:rsidR="000A58B4" w:rsidRPr="00C011BC" w:rsidRDefault="000A58B4" w:rsidP="00E52278">
            <w:pPr>
              <w:keepNext/>
              <w:keepLines/>
              <w:overflowPunct/>
              <w:autoSpaceDE/>
              <w:autoSpaceDN/>
              <w:adjustRightInd/>
              <w:spacing w:after="0"/>
              <w:textAlignment w:val="auto"/>
              <w:rPr>
                <w:b/>
                <w:color w:val="000000"/>
              </w:rPr>
            </w:pPr>
            <w:r w:rsidRPr="00C011BC">
              <w:rPr>
                <w:b/>
                <w:color w:val="000000"/>
              </w:rPr>
              <w:t>PA gain</w:t>
            </w:r>
          </w:p>
        </w:tc>
        <w:tc>
          <w:tcPr>
            <w:tcW w:w="1203" w:type="dxa"/>
            <w:shd w:val="clear" w:color="auto" w:fill="auto"/>
            <w:noWrap/>
            <w:vAlign w:val="center"/>
          </w:tcPr>
          <w:p w:rsidR="000A58B4" w:rsidRPr="00F34E4B" w:rsidRDefault="000A58B4" w:rsidP="00E52278">
            <w:pPr>
              <w:keepNext/>
              <w:keepLines/>
              <w:overflowPunct/>
              <w:autoSpaceDE/>
              <w:autoSpaceDN/>
              <w:adjustRightInd/>
              <w:spacing w:after="0"/>
              <w:jc w:val="center"/>
              <w:textAlignment w:val="auto"/>
              <w:rPr>
                <w:rFonts w:eastAsia="宋体"/>
                <w:color w:val="000000"/>
                <w:lang w:eastAsia="zh-CN"/>
              </w:rPr>
            </w:pPr>
            <w:r w:rsidRPr="00F34E4B">
              <w:rPr>
                <w:rFonts w:eastAsia="宋体" w:hint="eastAsia"/>
                <w:color w:val="000000"/>
                <w:lang w:eastAsia="zh-CN"/>
              </w:rPr>
              <w:t>25</w:t>
            </w:r>
          </w:p>
        </w:tc>
        <w:tc>
          <w:tcPr>
            <w:tcW w:w="4264" w:type="dxa"/>
            <w:shd w:val="clear" w:color="auto" w:fill="auto"/>
            <w:noWrap/>
            <w:vAlign w:val="center"/>
          </w:tcPr>
          <w:p w:rsidR="000A58B4" w:rsidRPr="00486C43" w:rsidRDefault="000A58B4" w:rsidP="00E52278">
            <w:pPr>
              <w:keepNext/>
              <w:keepLines/>
              <w:overflowPunct/>
              <w:autoSpaceDE/>
              <w:autoSpaceDN/>
              <w:adjustRightInd/>
              <w:spacing w:after="0"/>
              <w:textAlignment w:val="auto"/>
              <w:rPr>
                <w:color w:val="000000"/>
              </w:rPr>
            </w:pPr>
          </w:p>
        </w:tc>
      </w:tr>
      <w:tr w:rsidR="000A58B4" w:rsidRPr="00486C43" w:rsidTr="00E52278">
        <w:trPr>
          <w:trHeight w:val="253"/>
          <w:jc w:val="center"/>
        </w:trPr>
        <w:tc>
          <w:tcPr>
            <w:tcW w:w="2734" w:type="dxa"/>
            <w:shd w:val="clear" w:color="auto" w:fill="auto"/>
            <w:noWrap/>
            <w:vAlign w:val="center"/>
          </w:tcPr>
          <w:p w:rsidR="000A58B4" w:rsidRPr="00C011BC" w:rsidRDefault="000A58B4" w:rsidP="00E52278">
            <w:pPr>
              <w:keepNext/>
              <w:keepLines/>
              <w:overflowPunct/>
              <w:autoSpaceDE/>
              <w:autoSpaceDN/>
              <w:adjustRightInd/>
              <w:spacing w:after="0"/>
              <w:textAlignment w:val="auto"/>
              <w:rPr>
                <w:b/>
                <w:color w:val="000000"/>
              </w:rPr>
            </w:pPr>
            <w:r w:rsidRPr="00C011BC">
              <w:rPr>
                <w:b/>
                <w:color w:val="000000"/>
              </w:rPr>
              <w:t>PCB isolation Paout-Pain</w:t>
            </w:r>
          </w:p>
        </w:tc>
        <w:tc>
          <w:tcPr>
            <w:tcW w:w="1203" w:type="dxa"/>
            <w:shd w:val="clear" w:color="auto" w:fill="auto"/>
            <w:noWrap/>
            <w:vAlign w:val="center"/>
          </w:tcPr>
          <w:p w:rsidR="000A58B4" w:rsidRPr="00F34E4B" w:rsidRDefault="000A58B4" w:rsidP="00E52278">
            <w:pPr>
              <w:keepNext/>
              <w:keepLines/>
              <w:overflowPunct/>
              <w:autoSpaceDE/>
              <w:autoSpaceDN/>
              <w:adjustRightInd/>
              <w:spacing w:after="0"/>
              <w:jc w:val="center"/>
              <w:textAlignment w:val="auto"/>
              <w:rPr>
                <w:rFonts w:eastAsia="宋体"/>
                <w:color w:val="000000"/>
                <w:lang w:eastAsia="zh-CN"/>
              </w:rPr>
            </w:pPr>
            <w:r>
              <w:rPr>
                <w:rFonts w:eastAsia="宋体"/>
                <w:color w:val="000000"/>
                <w:lang w:eastAsia="zh-CN"/>
              </w:rPr>
              <w:t>7</w:t>
            </w:r>
            <w:r w:rsidRPr="00F34E4B">
              <w:rPr>
                <w:rFonts w:eastAsia="宋体" w:hint="eastAsia"/>
                <w:color w:val="000000"/>
                <w:lang w:eastAsia="zh-CN"/>
              </w:rPr>
              <w:t>0</w:t>
            </w:r>
          </w:p>
        </w:tc>
        <w:tc>
          <w:tcPr>
            <w:tcW w:w="4264" w:type="dxa"/>
            <w:shd w:val="clear" w:color="auto" w:fill="auto"/>
            <w:noWrap/>
            <w:vAlign w:val="center"/>
          </w:tcPr>
          <w:p w:rsidR="000A58B4" w:rsidRPr="00486C43" w:rsidRDefault="000A58B4" w:rsidP="00E52278">
            <w:pPr>
              <w:keepNext/>
              <w:keepLines/>
              <w:overflowPunct/>
              <w:autoSpaceDE/>
              <w:autoSpaceDN/>
              <w:adjustRightInd/>
              <w:spacing w:after="0"/>
              <w:textAlignment w:val="auto"/>
              <w:rPr>
                <w:color w:val="000000"/>
              </w:rPr>
            </w:pPr>
            <w:r w:rsidRPr="00486C43">
              <w:rPr>
                <w:color w:val="000000"/>
              </w:rPr>
              <w:t>PCB isolation (PA forward mixing)</w:t>
            </w:r>
          </w:p>
        </w:tc>
      </w:tr>
      <w:tr w:rsidR="000A58B4" w:rsidRPr="00486C43" w:rsidTr="00E52278">
        <w:trPr>
          <w:trHeight w:val="253"/>
          <w:jc w:val="center"/>
        </w:trPr>
        <w:tc>
          <w:tcPr>
            <w:tcW w:w="2734" w:type="dxa"/>
            <w:shd w:val="clear" w:color="auto" w:fill="auto"/>
            <w:noWrap/>
            <w:vAlign w:val="center"/>
          </w:tcPr>
          <w:p w:rsidR="000A58B4" w:rsidRPr="00C94EE3" w:rsidRDefault="000A58B4" w:rsidP="000A58B4">
            <w:pPr>
              <w:keepNext/>
              <w:keepLines/>
              <w:overflowPunct/>
              <w:autoSpaceDE/>
              <w:autoSpaceDN/>
              <w:adjustRightInd/>
              <w:spacing w:after="0"/>
              <w:textAlignment w:val="auto"/>
              <w:rPr>
                <w:b/>
                <w:color w:val="000000"/>
              </w:rPr>
            </w:pPr>
            <w:r w:rsidRPr="00B50D31">
              <w:rPr>
                <w:b/>
                <w:color w:val="000000"/>
              </w:rPr>
              <w:t>n</w:t>
            </w:r>
            <w:r>
              <w:rPr>
                <w:b/>
                <w:color w:val="000000"/>
              </w:rPr>
              <w:t>1</w:t>
            </w:r>
            <w:r w:rsidRPr="00B50D31">
              <w:rPr>
                <w:b/>
                <w:color w:val="000000"/>
              </w:rPr>
              <w:t xml:space="preserve"> Tx attenuation at Band </w:t>
            </w:r>
            <w:r>
              <w:rPr>
                <w:b/>
                <w:color w:val="000000"/>
              </w:rPr>
              <w:t>71</w:t>
            </w:r>
            <w:r w:rsidRPr="00B50D31">
              <w:rPr>
                <w:b/>
                <w:color w:val="000000"/>
              </w:rPr>
              <w:t xml:space="preserve"> </w:t>
            </w:r>
            <w:r>
              <w:rPr>
                <w:b/>
                <w:color w:val="000000"/>
              </w:rPr>
              <w:t>T</w:t>
            </w:r>
            <w:r w:rsidRPr="00B50D31">
              <w:rPr>
                <w:b/>
                <w:color w:val="000000"/>
              </w:rPr>
              <w:t>x</w:t>
            </w:r>
          </w:p>
        </w:tc>
        <w:tc>
          <w:tcPr>
            <w:tcW w:w="1203" w:type="dxa"/>
            <w:shd w:val="clear" w:color="auto" w:fill="auto"/>
            <w:noWrap/>
            <w:vAlign w:val="center"/>
          </w:tcPr>
          <w:p w:rsidR="000A58B4" w:rsidRDefault="000A58B4" w:rsidP="00E52278">
            <w:pPr>
              <w:keepNext/>
              <w:keepLines/>
              <w:overflowPunct/>
              <w:autoSpaceDE/>
              <w:autoSpaceDN/>
              <w:adjustRightInd/>
              <w:spacing w:after="0"/>
              <w:jc w:val="center"/>
              <w:textAlignment w:val="auto"/>
              <w:rPr>
                <w:rFonts w:eastAsia="宋体"/>
                <w:color w:val="000000"/>
                <w:lang w:eastAsia="zh-CN"/>
              </w:rPr>
            </w:pPr>
            <w:r>
              <w:rPr>
                <w:rFonts w:eastAsia="宋体"/>
                <w:color w:val="000000"/>
                <w:lang w:eastAsia="zh-CN"/>
              </w:rPr>
              <w:t>40</w:t>
            </w:r>
          </w:p>
        </w:tc>
        <w:tc>
          <w:tcPr>
            <w:tcW w:w="4264" w:type="dxa"/>
            <w:shd w:val="clear" w:color="auto" w:fill="auto"/>
            <w:noWrap/>
            <w:vAlign w:val="center"/>
          </w:tcPr>
          <w:p w:rsidR="000A58B4" w:rsidRPr="00486C43" w:rsidRDefault="000A58B4" w:rsidP="00E52278">
            <w:pPr>
              <w:keepNext/>
              <w:keepLines/>
              <w:overflowPunct/>
              <w:autoSpaceDE/>
              <w:autoSpaceDN/>
              <w:adjustRightInd/>
              <w:spacing w:after="0"/>
              <w:textAlignment w:val="auto"/>
              <w:rPr>
                <w:color w:val="000000"/>
              </w:rPr>
            </w:pPr>
          </w:p>
        </w:tc>
      </w:tr>
      <w:tr w:rsidR="000A58B4" w:rsidRPr="00486C43" w:rsidTr="00E52278">
        <w:trPr>
          <w:trHeight w:val="253"/>
          <w:jc w:val="center"/>
        </w:trPr>
        <w:tc>
          <w:tcPr>
            <w:tcW w:w="2734" w:type="dxa"/>
            <w:shd w:val="clear" w:color="auto" w:fill="auto"/>
            <w:noWrap/>
            <w:vAlign w:val="center"/>
          </w:tcPr>
          <w:p w:rsidR="000A58B4" w:rsidRDefault="000A58B4" w:rsidP="000A58B4">
            <w:pPr>
              <w:keepNext/>
              <w:keepLines/>
              <w:overflowPunct/>
              <w:autoSpaceDE/>
              <w:autoSpaceDN/>
              <w:adjustRightInd/>
              <w:spacing w:after="0"/>
              <w:textAlignment w:val="auto"/>
              <w:rPr>
                <w:b/>
                <w:color w:val="000000"/>
              </w:rPr>
            </w:pPr>
            <w:r w:rsidRPr="00B50D31">
              <w:rPr>
                <w:b/>
                <w:color w:val="000000"/>
              </w:rPr>
              <w:t>B</w:t>
            </w:r>
            <w:r>
              <w:rPr>
                <w:b/>
                <w:color w:val="000000"/>
              </w:rPr>
              <w:t>1</w:t>
            </w:r>
            <w:r w:rsidRPr="00B50D31">
              <w:rPr>
                <w:b/>
                <w:color w:val="000000"/>
              </w:rPr>
              <w:t xml:space="preserve"> Tx attenuation at B</w:t>
            </w:r>
            <w:r>
              <w:rPr>
                <w:b/>
                <w:color w:val="000000"/>
              </w:rPr>
              <w:t>71</w:t>
            </w:r>
            <w:r w:rsidRPr="00B50D31">
              <w:rPr>
                <w:b/>
                <w:color w:val="000000"/>
              </w:rPr>
              <w:t xml:space="preserve"> RX</w:t>
            </w:r>
          </w:p>
        </w:tc>
        <w:tc>
          <w:tcPr>
            <w:tcW w:w="1203" w:type="dxa"/>
            <w:shd w:val="clear" w:color="auto" w:fill="auto"/>
            <w:noWrap/>
            <w:vAlign w:val="center"/>
          </w:tcPr>
          <w:p w:rsidR="000A58B4" w:rsidRPr="00F34E4B" w:rsidRDefault="000A58B4" w:rsidP="000A58B4">
            <w:pPr>
              <w:keepNext/>
              <w:keepLines/>
              <w:overflowPunct/>
              <w:autoSpaceDE/>
              <w:autoSpaceDN/>
              <w:adjustRightInd/>
              <w:spacing w:after="0"/>
              <w:jc w:val="center"/>
              <w:textAlignment w:val="auto"/>
              <w:rPr>
                <w:rFonts w:eastAsia="宋体"/>
                <w:color w:val="000000"/>
                <w:lang w:eastAsia="zh-CN"/>
              </w:rPr>
            </w:pPr>
            <w:r>
              <w:rPr>
                <w:rFonts w:eastAsia="宋体"/>
                <w:color w:val="000000"/>
                <w:lang w:eastAsia="zh-CN"/>
              </w:rPr>
              <w:t>35</w:t>
            </w:r>
          </w:p>
        </w:tc>
        <w:tc>
          <w:tcPr>
            <w:tcW w:w="4264" w:type="dxa"/>
            <w:shd w:val="clear" w:color="auto" w:fill="auto"/>
            <w:noWrap/>
            <w:vAlign w:val="center"/>
          </w:tcPr>
          <w:p w:rsidR="000A58B4" w:rsidRPr="00486C43" w:rsidRDefault="000A58B4" w:rsidP="00E52278">
            <w:pPr>
              <w:keepNext/>
              <w:keepLines/>
              <w:overflowPunct/>
              <w:autoSpaceDE/>
              <w:autoSpaceDN/>
              <w:adjustRightInd/>
              <w:spacing w:after="0"/>
              <w:textAlignment w:val="auto"/>
              <w:rPr>
                <w:color w:val="000000"/>
              </w:rPr>
            </w:pPr>
          </w:p>
        </w:tc>
      </w:tr>
    </w:tbl>
    <w:p w:rsidR="000A58B4" w:rsidRDefault="000A58B4" w:rsidP="000A58B4">
      <w:pPr>
        <w:jc w:val="center"/>
        <w:rPr>
          <w:rFonts w:eastAsia="宋体"/>
          <w:lang w:eastAsia="zh-CN"/>
        </w:rPr>
      </w:pPr>
    </w:p>
    <w:p w:rsidR="000A58B4" w:rsidRDefault="000A58B4" w:rsidP="000A58B4">
      <w:pPr>
        <w:overflowPunct/>
        <w:autoSpaceDE/>
        <w:autoSpaceDN/>
        <w:adjustRightInd/>
        <w:spacing w:after="0"/>
        <w:textAlignment w:val="auto"/>
        <w:rPr>
          <w:rFonts w:eastAsia="宋体"/>
          <w:lang w:eastAsia="zh-CN"/>
        </w:rPr>
      </w:pPr>
      <w:r>
        <w:rPr>
          <w:rFonts w:eastAsia="宋体" w:hint="eastAsia"/>
          <w:lang w:val="en-US" w:eastAsia="zh-CN"/>
        </w:rPr>
        <w:t xml:space="preserve">Table </w:t>
      </w:r>
      <w:r>
        <w:rPr>
          <w:rFonts w:eastAsia="宋体"/>
          <w:lang w:val="en-US" w:eastAsia="zh-CN"/>
        </w:rPr>
        <w:t>3 and Table 4</w:t>
      </w:r>
      <w:r>
        <w:rPr>
          <w:rFonts w:eastAsia="宋体" w:hint="eastAsia"/>
          <w:lang w:val="en-US" w:eastAsia="zh-CN"/>
        </w:rPr>
        <w:t xml:space="preserve"> summarize the MSD analysis results for </w:t>
      </w:r>
      <w:r>
        <w:rPr>
          <w:rFonts w:hint="eastAsia"/>
        </w:rPr>
        <w:t>DC_</w:t>
      </w:r>
      <w:r>
        <w:t>1</w:t>
      </w:r>
      <w:r>
        <w:rPr>
          <w:rFonts w:hint="eastAsia"/>
        </w:rPr>
        <w:t>_n</w:t>
      </w:r>
      <w:r>
        <w:t>71</w:t>
      </w:r>
      <w:r>
        <w:rPr>
          <w:rFonts w:eastAsia="宋体"/>
          <w:lang w:eastAsia="zh-CN"/>
        </w:rPr>
        <w:t xml:space="preserve"> with </w:t>
      </w:r>
      <w:r w:rsidRPr="0003383E">
        <w:rPr>
          <w:rFonts w:eastAsia="宋体"/>
          <w:lang w:eastAsia="zh-CN"/>
        </w:rPr>
        <w:t>UL</w:t>
      </w:r>
      <w:r>
        <w:rPr>
          <w:rFonts w:eastAsia="宋体"/>
          <w:lang w:eastAsia="zh-CN"/>
        </w:rPr>
        <w:t xml:space="preserve"> band 1 and n71</w:t>
      </w:r>
      <w:r>
        <w:rPr>
          <w:rFonts w:eastAsia="宋体" w:hint="eastAsia"/>
          <w:lang w:eastAsia="zh-CN"/>
        </w:rPr>
        <w:t>.</w:t>
      </w:r>
    </w:p>
    <w:p w:rsidR="000A58B4" w:rsidRDefault="000A58B4" w:rsidP="000A58B4">
      <w:pPr>
        <w:overflowPunct/>
        <w:autoSpaceDE/>
        <w:autoSpaceDN/>
        <w:adjustRightInd/>
        <w:spacing w:after="0"/>
        <w:textAlignment w:val="auto"/>
        <w:rPr>
          <w:rFonts w:eastAsia="宋体"/>
          <w:lang w:eastAsia="zh-CN"/>
        </w:rPr>
      </w:pPr>
    </w:p>
    <w:p w:rsidR="000A58B4" w:rsidRPr="00FD5DD3" w:rsidRDefault="000A58B4" w:rsidP="000A58B4">
      <w:pPr>
        <w:pStyle w:val="ad"/>
        <w:jc w:val="center"/>
        <w:rPr>
          <w:rFonts w:eastAsia="宋体"/>
          <w:lang w:eastAsia="zh-CN"/>
        </w:rPr>
      </w:pPr>
      <w:r>
        <w:t xml:space="preserve">Table 3 </w:t>
      </w:r>
      <w:r>
        <w:rPr>
          <w:rFonts w:eastAsia="宋体" w:hint="eastAsia"/>
          <w:lang w:eastAsia="zh-CN"/>
        </w:rPr>
        <w:t xml:space="preserve">MSD </w:t>
      </w:r>
      <w:r>
        <w:rPr>
          <w:rFonts w:eastAsia="宋体"/>
          <w:lang w:eastAsia="zh-CN"/>
        </w:rPr>
        <w:t>calculation</w:t>
      </w:r>
      <w:r>
        <w:rPr>
          <w:rFonts w:eastAsia="宋体" w:hint="eastAsia"/>
          <w:lang w:eastAsia="zh-CN"/>
        </w:rPr>
        <w:t xml:space="preserve"> for victim </w:t>
      </w:r>
      <w:r w:rsidRPr="00CA1495">
        <w:rPr>
          <w:lang w:eastAsia="ko-KR"/>
        </w:rPr>
        <w:t xml:space="preserve">Rx of band </w:t>
      </w:r>
      <w:r>
        <w:rPr>
          <w:rFonts w:eastAsia="宋体"/>
          <w:lang w:eastAsia="zh-CN"/>
        </w:rPr>
        <w:t>20</w:t>
      </w:r>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1606"/>
        <w:gridCol w:w="1447"/>
      </w:tblGrid>
      <w:tr w:rsidR="00485A8C" w:rsidRPr="000A6D54" w:rsidTr="00485A8C">
        <w:trPr>
          <w:trHeight w:val="215"/>
          <w:jc w:val="center"/>
        </w:trPr>
        <w:tc>
          <w:tcPr>
            <w:tcW w:w="3847" w:type="dxa"/>
            <w:vMerge w:val="restart"/>
            <w:shd w:val="clear" w:color="auto" w:fill="auto"/>
            <w:noWrap/>
            <w:vAlign w:val="center"/>
            <w:hideMark/>
          </w:tcPr>
          <w:p w:rsidR="00485A8C" w:rsidRPr="000A6D54" w:rsidRDefault="00485A8C" w:rsidP="00E52278">
            <w:pPr>
              <w:keepNext/>
              <w:keepLines/>
              <w:overflowPunct/>
              <w:autoSpaceDE/>
              <w:autoSpaceDN/>
              <w:adjustRightInd/>
              <w:spacing w:after="0"/>
              <w:jc w:val="both"/>
              <w:textAlignment w:val="auto"/>
              <w:rPr>
                <w:b/>
                <w:color w:val="000000"/>
              </w:rPr>
            </w:pPr>
            <w:r w:rsidRPr="000A6D54">
              <w:rPr>
                <w:b/>
                <w:color w:val="000000"/>
              </w:rPr>
              <w:t>Component</w:t>
            </w:r>
          </w:p>
        </w:tc>
        <w:tc>
          <w:tcPr>
            <w:tcW w:w="3053" w:type="dxa"/>
            <w:gridSpan w:val="2"/>
          </w:tcPr>
          <w:p w:rsidR="00485A8C" w:rsidRDefault="00485A8C" w:rsidP="00485A8C">
            <w:pPr>
              <w:overflowPunct/>
              <w:autoSpaceDE/>
              <w:autoSpaceDN/>
              <w:adjustRightInd/>
              <w:spacing w:after="0"/>
              <w:jc w:val="center"/>
              <w:textAlignment w:val="auto"/>
              <w:rPr>
                <w:lang w:eastAsia="ja-JP"/>
              </w:rPr>
            </w:pPr>
            <w:r>
              <w:rPr>
                <w:lang w:eastAsia="ja-JP"/>
              </w:rPr>
              <w:t>IMD3</w:t>
            </w:r>
            <w:r>
              <w:rPr>
                <w:rFonts w:ascii="Calibri" w:eastAsia="等线" w:hAnsi="Calibri" w:cs="Calibri" w:hint="eastAsia"/>
                <w:color w:val="000000"/>
                <w:lang w:val="en-US" w:eastAsia="zh-CN"/>
              </w:rPr>
              <w:t>(dBm)</w:t>
            </w:r>
          </w:p>
        </w:tc>
      </w:tr>
      <w:tr w:rsidR="00485A8C" w:rsidRPr="000A6D54" w:rsidTr="00485A8C">
        <w:trPr>
          <w:trHeight w:val="215"/>
          <w:jc w:val="center"/>
        </w:trPr>
        <w:tc>
          <w:tcPr>
            <w:tcW w:w="3847" w:type="dxa"/>
            <w:vMerge/>
            <w:shd w:val="clear" w:color="auto" w:fill="auto"/>
            <w:noWrap/>
            <w:vAlign w:val="center"/>
            <w:hideMark/>
          </w:tcPr>
          <w:p w:rsidR="00485A8C" w:rsidRPr="000A6D54" w:rsidRDefault="00485A8C" w:rsidP="00E52278">
            <w:pPr>
              <w:keepNext/>
              <w:keepLines/>
              <w:overflowPunct/>
              <w:autoSpaceDE/>
              <w:autoSpaceDN/>
              <w:adjustRightInd/>
              <w:spacing w:after="0"/>
              <w:jc w:val="both"/>
              <w:textAlignment w:val="auto"/>
              <w:rPr>
                <w:b/>
                <w:color w:val="000000"/>
              </w:rPr>
            </w:pPr>
          </w:p>
        </w:tc>
        <w:tc>
          <w:tcPr>
            <w:tcW w:w="1606" w:type="dxa"/>
            <w:vAlign w:val="center"/>
          </w:tcPr>
          <w:p w:rsidR="00485A8C" w:rsidRPr="000A6D54" w:rsidRDefault="00485A8C" w:rsidP="00E52278">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Main</w:t>
            </w:r>
            <w:r w:rsidRPr="000A6D54">
              <w:rPr>
                <w:rFonts w:ascii="Calibri" w:eastAsia="等线" w:hAnsi="Calibri" w:cs="Calibri"/>
                <w:color w:val="000000"/>
                <w:lang w:val="en-US" w:eastAsia="zh-CN"/>
              </w:rPr>
              <w:t>_@Antenna</w:t>
            </w:r>
          </w:p>
        </w:tc>
        <w:tc>
          <w:tcPr>
            <w:tcW w:w="1447" w:type="dxa"/>
            <w:vAlign w:val="center"/>
          </w:tcPr>
          <w:p w:rsidR="00485A8C" w:rsidRPr="000A6D54" w:rsidRDefault="00485A8C" w:rsidP="00E52278">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Div</w:t>
            </w:r>
            <w:r w:rsidRPr="000A6D54">
              <w:rPr>
                <w:rFonts w:ascii="Calibri" w:eastAsia="等线" w:hAnsi="Calibri" w:cs="Calibri"/>
                <w:color w:val="000000"/>
                <w:lang w:val="en-US" w:eastAsia="zh-CN"/>
              </w:rPr>
              <w:t>_@Antenna</w:t>
            </w:r>
          </w:p>
        </w:tc>
      </w:tr>
      <w:tr w:rsidR="00485A8C" w:rsidRPr="000A6D54" w:rsidTr="00485A8C">
        <w:trPr>
          <w:trHeight w:val="460"/>
          <w:jc w:val="center"/>
        </w:trPr>
        <w:tc>
          <w:tcPr>
            <w:tcW w:w="3847" w:type="dxa"/>
            <w:shd w:val="clear" w:color="auto" w:fill="auto"/>
            <w:noWrap/>
            <w:vAlign w:val="center"/>
            <w:hideMark/>
          </w:tcPr>
          <w:p w:rsidR="00485A8C" w:rsidRPr="000A6D54" w:rsidRDefault="00485A8C" w:rsidP="00485A8C">
            <w:pPr>
              <w:keepNext/>
              <w:keepLines/>
              <w:overflowPunct/>
              <w:autoSpaceDE/>
              <w:autoSpaceDN/>
              <w:adjustRightInd/>
              <w:spacing w:after="0"/>
              <w:jc w:val="both"/>
              <w:textAlignment w:val="auto"/>
              <w:rPr>
                <w:b/>
                <w:color w:val="000000"/>
              </w:rPr>
            </w:pPr>
            <w:r>
              <w:rPr>
                <w:b/>
                <w:color w:val="000000"/>
              </w:rPr>
              <w:t xml:space="preserve">n71 </w:t>
            </w:r>
            <w:r w:rsidRPr="002A5E72">
              <w:rPr>
                <w:b/>
                <w:color w:val="000000"/>
              </w:rPr>
              <w:t>PA Forward mixing</w:t>
            </w:r>
            <w:r>
              <w:rPr>
                <w:b/>
                <w:color w:val="000000"/>
              </w:rPr>
              <w:t xml:space="preserve"> interference</w:t>
            </w:r>
          </w:p>
        </w:tc>
        <w:tc>
          <w:tcPr>
            <w:tcW w:w="1606" w:type="dxa"/>
          </w:tcPr>
          <w:p w:rsidR="00485A8C" w:rsidRDefault="00485A8C" w:rsidP="00485A8C">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137.3</w:t>
            </w:r>
          </w:p>
        </w:tc>
        <w:tc>
          <w:tcPr>
            <w:tcW w:w="1447" w:type="dxa"/>
          </w:tcPr>
          <w:p w:rsidR="00485A8C" w:rsidRDefault="00485A8C" w:rsidP="00E52278">
            <w:pPr>
              <w:overflowPunct/>
              <w:autoSpaceDE/>
              <w:autoSpaceDN/>
              <w:adjustRightInd/>
              <w:spacing w:after="0"/>
              <w:jc w:val="center"/>
              <w:textAlignment w:val="auto"/>
              <w:rPr>
                <w:rFonts w:ascii="Calibri" w:eastAsia="等线" w:hAnsi="Calibri" w:cs="Calibri"/>
                <w:color w:val="000000"/>
                <w:lang w:val="en-US" w:eastAsia="zh-CN"/>
              </w:rPr>
            </w:pPr>
          </w:p>
        </w:tc>
      </w:tr>
      <w:tr w:rsidR="00485A8C" w:rsidRPr="000A6D54" w:rsidTr="00485A8C">
        <w:trPr>
          <w:trHeight w:val="460"/>
          <w:jc w:val="center"/>
        </w:trPr>
        <w:tc>
          <w:tcPr>
            <w:tcW w:w="3847" w:type="dxa"/>
            <w:shd w:val="clear" w:color="auto" w:fill="auto"/>
            <w:noWrap/>
            <w:vAlign w:val="center"/>
          </w:tcPr>
          <w:p w:rsidR="00485A8C" w:rsidRPr="002A5E72" w:rsidRDefault="00485A8C" w:rsidP="00485A8C">
            <w:pPr>
              <w:keepNext/>
              <w:keepLines/>
              <w:overflowPunct/>
              <w:autoSpaceDE/>
              <w:autoSpaceDN/>
              <w:adjustRightInd/>
              <w:spacing w:after="0"/>
              <w:jc w:val="both"/>
              <w:textAlignment w:val="auto"/>
              <w:rPr>
                <w:b/>
                <w:color w:val="000000"/>
              </w:rPr>
            </w:pPr>
            <w:r>
              <w:rPr>
                <w:b/>
                <w:color w:val="000000"/>
              </w:rPr>
              <w:t xml:space="preserve">B1 </w:t>
            </w:r>
            <w:r w:rsidRPr="002A5E72">
              <w:rPr>
                <w:b/>
                <w:color w:val="000000"/>
              </w:rPr>
              <w:t>PA Forward mixing</w:t>
            </w:r>
            <w:r>
              <w:rPr>
                <w:b/>
                <w:color w:val="000000"/>
              </w:rPr>
              <w:t xml:space="preserve"> interference</w:t>
            </w:r>
          </w:p>
        </w:tc>
        <w:tc>
          <w:tcPr>
            <w:tcW w:w="1606" w:type="dxa"/>
          </w:tcPr>
          <w:p w:rsidR="00485A8C" w:rsidRDefault="00485A8C" w:rsidP="00485A8C">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color w:val="000000"/>
                <w:lang w:val="en-US" w:eastAsia="zh-CN"/>
              </w:rPr>
              <w:t>-176.7</w:t>
            </w:r>
          </w:p>
        </w:tc>
        <w:tc>
          <w:tcPr>
            <w:tcW w:w="1447" w:type="dxa"/>
          </w:tcPr>
          <w:p w:rsidR="00485A8C" w:rsidRDefault="00485A8C" w:rsidP="00E52278">
            <w:pPr>
              <w:overflowPunct/>
              <w:autoSpaceDE/>
              <w:autoSpaceDN/>
              <w:adjustRightInd/>
              <w:spacing w:after="0"/>
              <w:jc w:val="center"/>
              <w:textAlignment w:val="auto"/>
              <w:rPr>
                <w:rFonts w:ascii="Calibri" w:eastAsia="等线" w:hAnsi="Calibri" w:cs="Calibri"/>
                <w:color w:val="000000"/>
                <w:lang w:val="en-US" w:eastAsia="zh-CN"/>
              </w:rPr>
            </w:pPr>
          </w:p>
        </w:tc>
      </w:tr>
      <w:tr w:rsidR="00485A8C" w:rsidRPr="000A6D54" w:rsidTr="00485A8C">
        <w:trPr>
          <w:trHeight w:val="460"/>
          <w:jc w:val="center"/>
        </w:trPr>
        <w:tc>
          <w:tcPr>
            <w:tcW w:w="3847" w:type="dxa"/>
            <w:shd w:val="clear" w:color="auto" w:fill="auto"/>
            <w:noWrap/>
            <w:vAlign w:val="center"/>
          </w:tcPr>
          <w:p w:rsidR="00485A8C" w:rsidRPr="000A6D54" w:rsidRDefault="00485A8C" w:rsidP="00485A8C">
            <w:pPr>
              <w:keepNext/>
              <w:keepLines/>
              <w:overflowPunct/>
              <w:autoSpaceDE/>
              <w:autoSpaceDN/>
              <w:adjustRightInd/>
              <w:spacing w:after="0"/>
              <w:jc w:val="both"/>
              <w:textAlignment w:val="auto"/>
              <w:rPr>
                <w:b/>
                <w:color w:val="000000"/>
              </w:rPr>
            </w:pPr>
            <w:r>
              <w:rPr>
                <w:b/>
                <w:color w:val="000000"/>
              </w:rPr>
              <w:t xml:space="preserve">n71 </w:t>
            </w:r>
            <w:r w:rsidRPr="002A5E72">
              <w:rPr>
                <w:b/>
                <w:color w:val="000000"/>
              </w:rPr>
              <w:t xml:space="preserve">PA </w:t>
            </w:r>
            <w:r>
              <w:rPr>
                <w:b/>
                <w:color w:val="000000"/>
              </w:rPr>
              <w:t>Reserve</w:t>
            </w:r>
            <w:r w:rsidRPr="002A5E72">
              <w:rPr>
                <w:b/>
                <w:color w:val="000000"/>
              </w:rPr>
              <w:t xml:space="preserve"> mixing</w:t>
            </w:r>
            <w:r>
              <w:rPr>
                <w:b/>
                <w:color w:val="000000"/>
              </w:rPr>
              <w:t xml:space="preserve"> interference</w:t>
            </w:r>
          </w:p>
        </w:tc>
        <w:tc>
          <w:tcPr>
            <w:tcW w:w="1606" w:type="dxa"/>
          </w:tcPr>
          <w:p w:rsidR="00485A8C" w:rsidRDefault="00485A8C" w:rsidP="00485A8C">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148.3</w:t>
            </w:r>
          </w:p>
        </w:tc>
        <w:tc>
          <w:tcPr>
            <w:tcW w:w="1447" w:type="dxa"/>
          </w:tcPr>
          <w:p w:rsidR="00485A8C" w:rsidRDefault="00485A8C" w:rsidP="00E52278">
            <w:pPr>
              <w:overflowPunct/>
              <w:autoSpaceDE/>
              <w:autoSpaceDN/>
              <w:adjustRightInd/>
              <w:spacing w:after="0"/>
              <w:jc w:val="center"/>
              <w:textAlignment w:val="auto"/>
              <w:rPr>
                <w:rFonts w:ascii="Calibri" w:eastAsia="等线" w:hAnsi="Calibri" w:cs="Calibri"/>
                <w:color w:val="000000"/>
                <w:lang w:val="en-US" w:eastAsia="zh-CN"/>
              </w:rPr>
            </w:pPr>
          </w:p>
        </w:tc>
      </w:tr>
      <w:tr w:rsidR="00485A8C" w:rsidRPr="000A6D54" w:rsidTr="00485A8C">
        <w:trPr>
          <w:trHeight w:val="460"/>
          <w:jc w:val="center"/>
        </w:trPr>
        <w:tc>
          <w:tcPr>
            <w:tcW w:w="3847" w:type="dxa"/>
            <w:shd w:val="clear" w:color="auto" w:fill="auto"/>
            <w:noWrap/>
            <w:vAlign w:val="center"/>
          </w:tcPr>
          <w:p w:rsidR="00485A8C" w:rsidRPr="002A5E72" w:rsidRDefault="00485A8C" w:rsidP="00485A8C">
            <w:pPr>
              <w:keepNext/>
              <w:keepLines/>
              <w:overflowPunct/>
              <w:autoSpaceDE/>
              <w:autoSpaceDN/>
              <w:adjustRightInd/>
              <w:spacing w:after="0"/>
              <w:jc w:val="both"/>
              <w:textAlignment w:val="auto"/>
              <w:rPr>
                <w:b/>
                <w:color w:val="000000"/>
              </w:rPr>
            </w:pPr>
            <w:r>
              <w:rPr>
                <w:b/>
                <w:color w:val="000000"/>
              </w:rPr>
              <w:t xml:space="preserve">B1 </w:t>
            </w:r>
            <w:r w:rsidRPr="002A5E72">
              <w:rPr>
                <w:b/>
                <w:color w:val="000000"/>
              </w:rPr>
              <w:t xml:space="preserve">PA </w:t>
            </w:r>
            <w:r>
              <w:rPr>
                <w:b/>
                <w:color w:val="000000"/>
              </w:rPr>
              <w:t>Reserve</w:t>
            </w:r>
            <w:r w:rsidRPr="002A5E72">
              <w:rPr>
                <w:b/>
                <w:color w:val="000000"/>
              </w:rPr>
              <w:t xml:space="preserve"> mixing</w:t>
            </w:r>
            <w:r>
              <w:rPr>
                <w:b/>
                <w:color w:val="000000"/>
              </w:rPr>
              <w:t xml:space="preserve"> interference</w:t>
            </w:r>
          </w:p>
        </w:tc>
        <w:tc>
          <w:tcPr>
            <w:tcW w:w="1606" w:type="dxa"/>
          </w:tcPr>
          <w:p w:rsidR="00485A8C" w:rsidRDefault="00485A8C" w:rsidP="00485A8C">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132.7</w:t>
            </w:r>
          </w:p>
        </w:tc>
        <w:tc>
          <w:tcPr>
            <w:tcW w:w="1447" w:type="dxa"/>
          </w:tcPr>
          <w:p w:rsidR="00485A8C" w:rsidRDefault="00485A8C" w:rsidP="00E52278">
            <w:pPr>
              <w:overflowPunct/>
              <w:autoSpaceDE/>
              <w:autoSpaceDN/>
              <w:adjustRightInd/>
              <w:spacing w:after="0"/>
              <w:jc w:val="center"/>
              <w:textAlignment w:val="auto"/>
              <w:rPr>
                <w:rFonts w:ascii="Calibri" w:eastAsia="等线" w:hAnsi="Calibri" w:cs="Calibri"/>
                <w:color w:val="000000"/>
                <w:lang w:val="en-US" w:eastAsia="zh-CN"/>
              </w:rPr>
            </w:pPr>
          </w:p>
        </w:tc>
      </w:tr>
      <w:tr w:rsidR="00485A8C" w:rsidRPr="000A6D54" w:rsidTr="00485A8C">
        <w:trPr>
          <w:trHeight w:val="460"/>
          <w:jc w:val="center"/>
        </w:trPr>
        <w:tc>
          <w:tcPr>
            <w:tcW w:w="3847" w:type="dxa"/>
            <w:shd w:val="clear" w:color="auto" w:fill="auto"/>
            <w:noWrap/>
            <w:vAlign w:val="center"/>
          </w:tcPr>
          <w:p w:rsidR="00485A8C" w:rsidRPr="002A5E72" w:rsidRDefault="00485A8C" w:rsidP="00E52278">
            <w:pPr>
              <w:keepNext/>
              <w:keepLines/>
              <w:overflowPunct/>
              <w:autoSpaceDE/>
              <w:autoSpaceDN/>
              <w:adjustRightInd/>
              <w:spacing w:after="0"/>
              <w:jc w:val="both"/>
              <w:textAlignment w:val="auto"/>
              <w:rPr>
                <w:b/>
                <w:color w:val="000000"/>
              </w:rPr>
            </w:pPr>
            <w:r>
              <w:rPr>
                <w:b/>
                <w:color w:val="000000"/>
              </w:rPr>
              <w:t>n71 Duplexer</w:t>
            </w:r>
            <w:r w:rsidRPr="002A5E72">
              <w:rPr>
                <w:b/>
                <w:color w:val="000000"/>
              </w:rPr>
              <w:t xml:space="preserve"> </w:t>
            </w:r>
          </w:p>
        </w:tc>
        <w:tc>
          <w:tcPr>
            <w:tcW w:w="1606" w:type="dxa"/>
          </w:tcPr>
          <w:p w:rsidR="00485A8C" w:rsidRDefault="00485A8C" w:rsidP="00485A8C">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134</w:t>
            </w:r>
          </w:p>
        </w:tc>
        <w:tc>
          <w:tcPr>
            <w:tcW w:w="1447" w:type="dxa"/>
          </w:tcPr>
          <w:p w:rsidR="00485A8C" w:rsidRDefault="00485A8C" w:rsidP="00E52278">
            <w:pPr>
              <w:overflowPunct/>
              <w:autoSpaceDE/>
              <w:autoSpaceDN/>
              <w:adjustRightInd/>
              <w:spacing w:after="0"/>
              <w:jc w:val="center"/>
              <w:textAlignment w:val="auto"/>
              <w:rPr>
                <w:rFonts w:ascii="Calibri" w:eastAsia="等线" w:hAnsi="Calibri" w:cs="Calibri"/>
                <w:color w:val="000000"/>
                <w:lang w:val="en-US" w:eastAsia="zh-CN"/>
              </w:rPr>
            </w:pPr>
          </w:p>
        </w:tc>
      </w:tr>
      <w:tr w:rsidR="00485A8C" w:rsidRPr="000A6D54" w:rsidTr="00485A8C">
        <w:trPr>
          <w:trHeight w:val="460"/>
          <w:jc w:val="center"/>
        </w:trPr>
        <w:tc>
          <w:tcPr>
            <w:tcW w:w="3847" w:type="dxa"/>
            <w:shd w:val="clear" w:color="auto" w:fill="auto"/>
            <w:noWrap/>
            <w:vAlign w:val="center"/>
          </w:tcPr>
          <w:p w:rsidR="00485A8C" w:rsidRPr="002A5E72" w:rsidRDefault="00485A8C" w:rsidP="00485A8C">
            <w:pPr>
              <w:keepNext/>
              <w:keepLines/>
              <w:overflowPunct/>
              <w:autoSpaceDE/>
              <w:autoSpaceDN/>
              <w:adjustRightInd/>
              <w:spacing w:after="0"/>
              <w:jc w:val="both"/>
              <w:textAlignment w:val="auto"/>
              <w:rPr>
                <w:b/>
                <w:color w:val="000000"/>
              </w:rPr>
            </w:pPr>
            <w:r>
              <w:rPr>
                <w:b/>
                <w:color w:val="000000"/>
              </w:rPr>
              <w:t>n71</w:t>
            </w:r>
            <w:r w:rsidRPr="008F5297">
              <w:rPr>
                <w:b/>
                <w:color w:val="000000"/>
              </w:rPr>
              <w:t xml:space="preserve"> LNA via filters</w:t>
            </w:r>
          </w:p>
        </w:tc>
        <w:tc>
          <w:tcPr>
            <w:tcW w:w="1606" w:type="dxa"/>
          </w:tcPr>
          <w:p w:rsidR="00485A8C" w:rsidRDefault="00485A8C" w:rsidP="00485A8C">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71</w:t>
            </w:r>
          </w:p>
        </w:tc>
        <w:tc>
          <w:tcPr>
            <w:tcW w:w="1447" w:type="dxa"/>
          </w:tcPr>
          <w:p w:rsidR="00485A8C" w:rsidRDefault="00485A8C" w:rsidP="00E52278">
            <w:pPr>
              <w:overflowPunct/>
              <w:autoSpaceDE/>
              <w:autoSpaceDN/>
              <w:adjustRightInd/>
              <w:spacing w:after="0"/>
              <w:jc w:val="center"/>
              <w:textAlignment w:val="auto"/>
              <w:rPr>
                <w:rFonts w:ascii="Calibri" w:eastAsia="等线" w:hAnsi="Calibri" w:cs="Calibri"/>
                <w:color w:val="000000"/>
                <w:lang w:val="en-US" w:eastAsia="zh-CN"/>
              </w:rPr>
            </w:pPr>
          </w:p>
        </w:tc>
      </w:tr>
      <w:tr w:rsidR="00485A8C" w:rsidRPr="000A6D54" w:rsidTr="00485A8C">
        <w:trPr>
          <w:trHeight w:val="460"/>
          <w:jc w:val="center"/>
        </w:trPr>
        <w:tc>
          <w:tcPr>
            <w:tcW w:w="3847" w:type="dxa"/>
            <w:shd w:val="clear" w:color="auto" w:fill="auto"/>
            <w:noWrap/>
            <w:vAlign w:val="center"/>
          </w:tcPr>
          <w:p w:rsidR="00485A8C" w:rsidRPr="008F5297" w:rsidRDefault="00485A8C" w:rsidP="00485A8C">
            <w:pPr>
              <w:keepNext/>
              <w:keepLines/>
              <w:overflowPunct/>
              <w:autoSpaceDE/>
              <w:autoSpaceDN/>
              <w:adjustRightInd/>
              <w:spacing w:after="0"/>
              <w:jc w:val="both"/>
              <w:textAlignment w:val="auto"/>
              <w:rPr>
                <w:b/>
                <w:color w:val="000000"/>
              </w:rPr>
            </w:pPr>
            <w:r>
              <w:rPr>
                <w:b/>
                <w:color w:val="000000"/>
              </w:rPr>
              <w:t>n71</w:t>
            </w:r>
            <w:r w:rsidRPr="008F5297">
              <w:rPr>
                <w:b/>
                <w:color w:val="000000"/>
              </w:rPr>
              <w:t xml:space="preserve"> LNA via PCB coupling</w:t>
            </w:r>
          </w:p>
        </w:tc>
        <w:tc>
          <w:tcPr>
            <w:tcW w:w="1606" w:type="dxa"/>
          </w:tcPr>
          <w:p w:rsidR="00485A8C" w:rsidRDefault="00485A8C" w:rsidP="00485A8C">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110.3</w:t>
            </w:r>
          </w:p>
        </w:tc>
        <w:tc>
          <w:tcPr>
            <w:tcW w:w="1447" w:type="dxa"/>
          </w:tcPr>
          <w:p w:rsidR="00485A8C" w:rsidRDefault="00485A8C" w:rsidP="00E52278">
            <w:pPr>
              <w:overflowPunct/>
              <w:autoSpaceDE/>
              <w:autoSpaceDN/>
              <w:adjustRightInd/>
              <w:spacing w:after="0"/>
              <w:jc w:val="center"/>
              <w:textAlignment w:val="auto"/>
              <w:rPr>
                <w:rFonts w:ascii="Calibri" w:eastAsia="等线" w:hAnsi="Calibri" w:cs="Calibri"/>
                <w:color w:val="000000"/>
                <w:lang w:val="en-US" w:eastAsia="zh-CN"/>
              </w:rPr>
            </w:pPr>
          </w:p>
        </w:tc>
      </w:tr>
      <w:tr w:rsidR="00485A8C" w:rsidRPr="000A6D54" w:rsidTr="00485A8C">
        <w:trPr>
          <w:trHeight w:val="460"/>
          <w:jc w:val="center"/>
        </w:trPr>
        <w:tc>
          <w:tcPr>
            <w:tcW w:w="3847" w:type="dxa"/>
            <w:shd w:val="clear" w:color="auto" w:fill="auto"/>
            <w:noWrap/>
            <w:vAlign w:val="center"/>
            <w:hideMark/>
          </w:tcPr>
          <w:p w:rsidR="00485A8C" w:rsidRPr="000A6D54" w:rsidRDefault="00485A8C" w:rsidP="00E52278">
            <w:pPr>
              <w:keepNext/>
              <w:keepLines/>
              <w:overflowPunct/>
              <w:autoSpaceDE/>
              <w:autoSpaceDN/>
              <w:adjustRightInd/>
              <w:spacing w:after="0"/>
              <w:jc w:val="both"/>
              <w:textAlignment w:val="auto"/>
              <w:rPr>
                <w:b/>
                <w:color w:val="000000"/>
              </w:rPr>
            </w:pPr>
            <w:r w:rsidRPr="002A5E72">
              <w:rPr>
                <w:b/>
                <w:color w:val="000000"/>
              </w:rPr>
              <w:t>Diplexer (L-H)</w:t>
            </w:r>
          </w:p>
        </w:tc>
        <w:tc>
          <w:tcPr>
            <w:tcW w:w="1606" w:type="dxa"/>
          </w:tcPr>
          <w:p w:rsidR="00485A8C" w:rsidRDefault="00485A8C" w:rsidP="00485A8C">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111</w:t>
            </w:r>
          </w:p>
        </w:tc>
        <w:tc>
          <w:tcPr>
            <w:tcW w:w="1447" w:type="dxa"/>
          </w:tcPr>
          <w:p w:rsidR="00485A8C" w:rsidRDefault="00485A8C" w:rsidP="00485A8C">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142.5</w:t>
            </w:r>
          </w:p>
        </w:tc>
      </w:tr>
      <w:tr w:rsidR="00485A8C" w:rsidRPr="000A6D54" w:rsidTr="00485A8C">
        <w:trPr>
          <w:trHeight w:val="460"/>
          <w:jc w:val="center"/>
        </w:trPr>
        <w:tc>
          <w:tcPr>
            <w:tcW w:w="3847" w:type="dxa"/>
            <w:shd w:val="clear" w:color="auto" w:fill="auto"/>
            <w:noWrap/>
            <w:vAlign w:val="center"/>
            <w:hideMark/>
          </w:tcPr>
          <w:p w:rsidR="00485A8C" w:rsidRPr="000A6D54" w:rsidRDefault="00485A8C" w:rsidP="00E52278">
            <w:pPr>
              <w:keepNext/>
              <w:keepLines/>
              <w:overflowPunct/>
              <w:autoSpaceDE/>
              <w:autoSpaceDN/>
              <w:adjustRightInd/>
              <w:spacing w:after="0"/>
              <w:jc w:val="both"/>
              <w:textAlignment w:val="auto"/>
              <w:rPr>
                <w:b/>
                <w:color w:val="000000"/>
              </w:rPr>
            </w:pPr>
            <w:r w:rsidRPr="002A5E72">
              <w:rPr>
                <w:b/>
                <w:color w:val="000000"/>
              </w:rPr>
              <w:t>Antenna switch</w:t>
            </w:r>
          </w:p>
        </w:tc>
        <w:tc>
          <w:tcPr>
            <w:tcW w:w="1606" w:type="dxa"/>
          </w:tcPr>
          <w:p w:rsidR="00485A8C" w:rsidRDefault="00485A8C" w:rsidP="00485A8C">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84</w:t>
            </w:r>
          </w:p>
        </w:tc>
        <w:tc>
          <w:tcPr>
            <w:tcW w:w="1447" w:type="dxa"/>
          </w:tcPr>
          <w:p w:rsidR="00485A8C" w:rsidRDefault="00485A8C" w:rsidP="00485A8C">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106</w:t>
            </w:r>
          </w:p>
        </w:tc>
      </w:tr>
      <w:tr w:rsidR="00485A8C" w:rsidRPr="000A6D54" w:rsidTr="00485A8C">
        <w:trPr>
          <w:trHeight w:val="460"/>
          <w:jc w:val="center"/>
        </w:trPr>
        <w:tc>
          <w:tcPr>
            <w:tcW w:w="3847" w:type="dxa"/>
            <w:shd w:val="clear" w:color="auto" w:fill="auto"/>
            <w:noWrap/>
            <w:vAlign w:val="center"/>
            <w:hideMark/>
          </w:tcPr>
          <w:p w:rsidR="00485A8C" w:rsidRPr="000A6D54" w:rsidRDefault="00485A8C" w:rsidP="00E52278">
            <w:pPr>
              <w:keepNext/>
              <w:keepLines/>
              <w:overflowPunct/>
              <w:autoSpaceDE/>
              <w:autoSpaceDN/>
              <w:adjustRightInd/>
              <w:spacing w:after="0"/>
              <w:jc w:val="both"/>
              <w:textAlignment w:val="auto"/>
              <w:rPr>
                <w:b/>
                <w:color w:val="000000"/>
              </w:rPr>
            </w:pPr>
            <w:r>
              <w:rPr>
                <w:b/>
                <w:color w:val="000000"/>
              </w:rPr>
              <w:t>interference</w:t>
            </w:r>
            <w:r w:rsidRPr="002A5E72">
              <w:rPr>
                <w:b/>
                <w:color w:val="000000"/>
              </w:rPr>
              <w:t xml:space="preserve"> From main path</w:t>
            </w:r>
          </w:p>
        </w:tc>
        <w:tc>
          <w:tcPr>
            <w:tcW w:w="1606" w:type="dxa"/>
          </w:tcPr>
          <w:p w:rsidR="00485A8C" w:rsidRDefault="00485A8C" w:rsidP="00E52278">
            <w:pPr>
              <w:overflowPunct/>
              <w:autoSpaceDE/>
              <w:autoSpaceDN/>
              <w:adjustRightInd/>
              <w:spacing w:after="0"/>
              <w:jc w:val="center"/>
              <w:textAlignment w:val="auto"/>
              <w:rPr>
                <w:rFonts w:ascii="Calibri" w:eastAsia="等线" w:hAnsi="Calibri" w:cs="Calibri"/>
                <w:color w:val="000000"/>
                <w:lang w:val="en-US" w:eastAsia="zh-CN"/>
              </w:rPr>
            </w:pPr>
          </w:p>
        </w:tc>
        <w:tc>
          <w:tcPr>
            <w:tcW w:w="1447" w:type="dxa"/>
          </w:tcPr>
          <w:p w:rsidR="00485A8C" w:rsidRDefault="00485A8C" w:rsidP="00485A8C">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80.8</w:t>
            </w:r>
          </w:p>
        </w:tc>
      </w:tr>
      <w:tr w:rsidR="00485A8C" w:rsidRPr="000A6D54" w:rsidTr="00485A8C">
        <w:trPr>
          <w:trHeight w:val="460"/>
          <w:jc w:val="center"/>
        </w:trPr>
        <w:tc>
          <w:tcPr>
            <w:tcW w:w="3847" w:type="dxa"/>
            <w:shd w:val="clear" w:color="auto" w:fill="auto"/>
            <w:noWrap/>
            <w:vAlign w:val="center"/>
            <w:hideMark/>
          </w:tcPr>
          <w:p w:rsidR="00485A8C" w:rsidRPr="000A6D54" w:rsidRDefault="00485A8C" w:rsidP="00E52278">
            <w:pPr>
              <w:keepNext/>
              <w:keepLines/>
              <w:overflowPunct/>
              <w:autoSpaceDE/>
              <w:autoSpaceDN/>
              <w:adjustRightInd/>
              <w:spacing w:after="0"/>
              <w:jc w:val="both"/>
              <w:textAlignment w:val="auto"/>
              <w:rPr>
                <w:b/>
                <w:color w:val="000000"/>
              </w:rPr>
            </w:pPr>
            <w:r w:rsidRPr="000A6D54">
              <w:rPr>
                <w:b/>
                <w:color w:val="000000"/>
              </w:rPr>
              <w:t>Total</w:t>
            </w:r>
          </w:p>
        </w:tc>
        <w:tc>
          <w:tcPr>
            <w:tcW w:w="1606" w:type="dxa"/>
          </w:tcPr>
          <w:p w:rsidR="00485A8C" w:rsidRDefault="00485A8C" w:rsidP="00485A8C">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70.8</w:t>
            </w:r>
          </w:p>
        </w:tc>
        <w:tc>
          <w:tcPr>
            <w:tcW w:w="1447" w:type="dxa"/>
          </w:tcPr>
          <w:p w:rsidR="00485A8C" w:rsidRDefault="00485A8C" w:rsidP="00485A8C">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80.8</w:t>
            </w:r>
          </w:p>
        </w:tc>
      </w:tr>
    </w:tbl>
    <w:p w:rsidR="000A58B4" w:rsidRDefault="000A58B4" w:rsidP="000A58B4">
      <w:pPr>
        <w:overflowPunct/>
        <w:autoSpaceDE/>
        <w:autoSpaceDN/>
        <w:adjustRightInd/>
        <w:spacing w:after="0"/>
        <w:textAlignment w:val="auto"/>
        <w:rPr>
          <w:rFonts w:eastAsia="MS Mincho"/>
          <w:lang w:eastAsia="ja-JP"/>
        </w:rPr>
      </w:pPr>
    </w:p>
    <w:p w:rsidR="000A58B4" w:rsidRDefault="000A58B4" w:rsidP="000A58B4">
      <w:pPr>
        <w:pStyle w:val="ad"/>
        <w:jc w:val="center"/>
        <w:rPr>
          <w:rFonts w:eastAsia="宋体"/>
          <w:lang w:eastAsia="zh-CN"/>
        </w:rPr>
      </w:pPr>
      <w:bookmarkStart w:id="7" w:name="OLE_LINK28"/>
      <w:r>
        <w:t xml:space="preserve">Table </w:t>
      </w:r>
      <w:r>
        <w:rPr>
          <w:rFonts w:eastAsia="宋体"/>
          <w:lang w:eastAsia="zh-CN"/>
        </w:rPr>
        <w:t>4</w:t>
      </w:r>
      <w:r>
        <w:rPr>
          <w:rFonts w:eastAsia="宋体" w:hint="eastAsia"/>
          <w:lang w:eastAsia="zh-CN"/>
        </w:rPr>
        <w:t xml:space="preserve"> MSD requirements for </w:t>
      </w:r>
      <w:r>
        <w:rPr>
          <w:rFonts w:hint="eastAsia"/>
        </w:rPr>
        <w:t>DC_</w:t>
      </w:r>
      <w:r w:rsidR="00485A8C">
        <w:t>1</w:t>
      </w:r>
      <w:r>
        <w:rPr>
          <w:rFonts w:hint="eastAsia"/>
        </w:rPr>
        <w:t>_n</w:t>
      </w:r>
      <w:r w:rsidR="00485A8C">
        <w:t>71</w:t>
      </w:r>
      <w:r>
        <w:rPr>
          <w:rFonts w:eastAsia="宋体"/>
          <w:lang w:eastAsia="zh-CN"/>
        </w:rPr>
        <w:t xml:space="preserve"> with </w:t>
      </w:r>
      <w:r w:rsidRPr="0003383E">
        <w:rPr>
          <w:rFonts w:eastAsia="宋体"/>
          <w:lang w:eastAsia="zh-CN"/>
        </w:rPr>
        <w:t>UL</w:t>
      </w:r>
      <w:r>
        <w:rPr>
          <w:rFonts w:eastAsia="宋体"/>
          <w:lang w:eastAsia="zh-CN"/>
        </w:rPr>
        <w:t xml:space="preserve"> band </w:t>
      </w:r>
      <w:r w:rsidR="00485A8C">
        <w:rPr>
          <w:rFonts w:eastAsia="宋体"/>
          <w:lang w:eastAsia="zh-CN"/>
        </w:rPr>
        <w:t>1</w:t>
      </w:r>
      <w:r>
        <w:rPr>
          <w:rFonts w:eastAsia="宋体"/>
          <w:lang w:eastAsia="zh-CN"/>
        </w:rPr>
        <w:t xml:space="preserve"> and n</w:t>
      </w:r>
      <w:r w:rsidR="00485A8C">
        <w:rPr>
          <w:rFonts w:eastAsia="宋体"/>
          <w:lang w:eastAsia="zh-CN"/>
        </w:rPr>
        <w:t>71</w:t>
      </w:r>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1146"/>
        <w:gridCol w:w="1122"/>
        <w:gridCol w:w="746"/>
        <w:gridCol w:w="851"/>
        <w:gridCol w:w="1256"/>
        <w:gridCol w:w="616"/>
        <w:gridCol w:w="970"/>
      </w:tblGrid>
      <w:tr w:rsidR="000A58B4" w:rsidRPr="00142C57" w:rsidTr="00E52278">
        <w:trPr>
          <w:trHeight w:val="231"/>
          <w:tblHeader/>
          <w:jc w:val="center"/>
        </w:trPr>
        <w:tc>
          <w:tcPr>
            <w:tcW w:w="2107" w:type="dxa"/>
            <w:tcBorders>
              <w:bottom w:val="single" w:sz="4" w:space="0" w:color="auto"/>
            </w:tcBorders>
            <w:shd w:val="clear" w:color="auto" w:fill="auto"/>
            <w:vAlign w:val="center"/>
          </w:tcPr>
          <w:bookmarkEnd w:id="7"/>
          <w:p w:rsidR="000A58B4" w:rsidRPr="00142C57" w:rsidRDefault="000A58B4" w:rsidP="00E52278">
            <w:pPr>
              <w:keepNext/>
              <w:keepLines/>
              <w:spacing w:after="0"/>
              <w:jc w:val="center"/>
              <w:rPr>
                <w:rFonts w:ascii="Arial" w:hAnsi="Arial" w:cs="Arial"/>
                <w:b/>
                <w:sz w:val="18"/>
              </w:rPr>
            </w:pPr>
            <w:r w:rsidRPr="00142C57">
              <w:rPr>
                <w:rFonts w:ascii="Arial" w:eastAsia="MS Mincho" w:hAnsi="Arial" w:cs="Arial"/>
                <w:b/>
                <w:sz w:val="18"/>
              </w:rPr>
              <w:t xml:space="preserve">EN-DC </w:t>
            </w:r>
            <w:r w:rsidRPr="00142C57">
              <w:rPr>
                <w:rFonts w:ascii="Arial" w:hAnsi="Arial" w:cs="Arial"/>
                <w:b/>
                <w:sz w:val="18"/>
              </w:rPr>
              <w:t>Configuration</w:t>
            </w:r>
          </w:p>
        </w:tc>
        <w:tc>
          <w:tcPr>
            <w:tcW w:w="1146" w:type="dxa"/>
            <w:tcBorders>
              <w:bottom w:val="single" w:sz="4" w:space="0" w:color="auto"/>
            </w:tcBorders>
            <w:shd w:val="clear" w:color="auto" w:fill="auto"/>
            <w:vAlign w:val="center"/>
          </w:tcPr>
          <w:p w:rsidR="000A58B4" w:rsidRPr="00142C57" w:rsidRDefault="000A58B4" w:rsidP="00E52278">
            <w:pPr>
              <w:keepNext/>
              <w:keepLines/>
              <w:spacing w:after="0"/>
              <w:jc w:val="center"/>
              <w:rPr>
                <w:rFonts w:ascii="Arial" w:hAnsi="Arial" w:cs="Arial"/>
                <w:b/>
                <w:sz w:val="18"/>
              </w:rPr>
            </w:pPr>
            <w:r w:rsidRPr="00142C57">
              <w:rPr>
                <w:rFonts w:ascii="Arial" w:hAnsi="Arial" w:cs="Arial"/>
                <w:b/>
                <w:sz w:val="18"/>
              </w:rPr>
              <w:t>EUTRA</w:t>
            </w:r>
            <w:r w:rsidRPr="00142C57">
              <w:rPr>
                <w:rFonts w:ascii="Arial" w:eastAsia="MS Mincho" w:hAnsi="Arial" w:cs="Arial"/>
                <w:b/>
                <w:sz w:val="18"/>
              </w:rPr>
              <w:t>/NR</w:t>
            </w:r>
            <w:r w:rsidRPr="00142C57">
              <w:rPr>
                <w:rFonts w:ascii="Arial" w:hAnsi="Arial" w:cs="Arial"/>
                <w:b/>
                <w:sz w:val="18"/>
              </w:rPr>
              <w:t xml:space="preserve"> band</w:t>
            </w:r>
          </w:p>
        </w:tc>
        <w:tc>
          <w:tcPr>
            <w:tcW w:w="1122" w:type="dxa"/>
            <w:tcBorders>
              <w:bottom w:val="single" w:sz="4" w:space="0" w:color="auto"/>
            </w:tcBorders>
            <w:shd w:val="clear" w:color="auto" w:fill="auto"/>
            <w:vAlign w:val="center"/>
          </w:tcPr>
          <w:p w:rsidR="000A58B4" w:rsidRPr="00142C57" w:rsidRDefault="000A58B4" w:rsidP="00E52278">
            <w:pPr>
              <w:keepNext/>
              <w:keepLines/>
              <w:spacing w:after="0"/>
              <w:jc w:val="center"/>
              <w:rPr>
                <w:rFonts w:ascii="Arial" w:hAnsi="Arial" w:cs="Arial"/>
                <w:b/>
                <w:sz w:val="18"/>
              </w:rPr>
            </w:pPr>
            <w:r w:rsidRPr="00142C57">
              <w:rPr>
                <w:rFonts w:ascii="Arial" w:hAnsi="Arial" w:cs="Arial"/>
                <w:b/>
                <w:sz w:val="18"/>
              </w:rPr>
              <w:t>UL F</w:t>
            </w:r>
            <w:r w:rsidRPr="00142C57">
              <w:rPr>
                <w:rFonts w:ascii="Arial" w:hAnsi="Arial" w:cs="Arial"/>
                <w:b/>
                <w:sz w:val="18"/>
                <w:vertAlign w:val="subscript"/>
              </w:rPr>
              <w:t>c</w:t>
            </w:r>
            <w:r w:rsidRPr="00142C57">
              <w:rPr>
                <w:rFonts w:ascii="Arial" w:hAnsi="Arial" w:cs="Arial"/>
                <w:b/>
                <w:sz w:val="18"/>
              </w:rPr>
              <w:t xml:space="preserve"> </w:t>
            </w:r>
            <w:r w:rsidRPr="00142C57">
              <w:rPr>
                <w:rFonts w:ascii="Arial" w:hAnsi="Arial" w:cs="Arial"/>
                <w:b/>
                <w:sz w:val="18"/>
              </w:rPr>
              <w:br/>
              <w:t>(MHz)</w:t>
            </w:r>
          </w:p>
        </w:tc>
        <w:tc>
          <w:tcPr>
            <w:tcW w:w="746" w:type="dxa"/>
            <w:tcBorders>
              <w:bottom w:val="single" w:sz="4" w:space="0" w:color="auto"/>
            </w:tcBorders>
            <w:shd w:val="clear" w:color="auto" w:fill="auto"/>
            <w:vAlign w:val="center"/>
          </w:tcPr>
          <w:p w:rsidR="000A58B4" w:rsidRPr="00142C57" w:rsidRDefault="000A58B4" w:rsidP="00E52278">
            <w:pPr>
              <w:keepNext/>
              <w:keepLines/>
              <w:spacing w:after="0"/>
              <w:jc w:val="center"/>
              <w:rPr>
                <w:rFonts w:ascii="Arial" w:hAnsi="Arial" w:cs="Arial"/>
                <w:b/>
                <w:sz w:val="18"/>
              </w:rPr>
            </w:pPr>
            <w:r w:rsidRPr="00142C57">
              <w:rPr>
                <w:rFonts w:ascii="Arial" w:hAnsi="Arial" w:cs="Arial"/>
                <w:b/>
                <w:sz w:val="18"/>
              </w:rPr>
              <w:t xml:space="preserve">UL/DL BW </w:t>
            </w:r>
            <w:r w:rsidRPr="00142C57">
              <w:rPr>
                <w:rFonts w:ascii="Arial" w:hAnsi="Arial" w:cs="Arial"/>
                <w:b/>
                <w:sz w:val="18"/>
              </w:rPr>
              <w:br/>
              <w:t>(MHz)</w:t>
            </w:r>
          </w:p>
        </w:tc>
        <w:tc>
          <w:tcPr>
            <w:tcW w:w="851" w:type="dxa"/>
            <w:tcBorders>
              <w:bottom w:val="single" w:sz="4" w:space="0" w:color="auto"/>
            </w:tcBorders>
            <w:shd w:val="clear" w:color="auto" w:fill="auto"/>
            <w:vAlign w:val="center"/>
          </w:tcPr>
          <w:p w:rsidR="000A58B4" w:rsidRPr="00142C57" w:rsidRDefault="000A58B4" w:rsidP="00E52278">
            <w:pPr>
              <w:keepNext/>
              <w:keepLines/>
              <w:spacing w:after="0"/>
              <w:jc w:val="center"/>
              <w:rPr>
                <w:rFonts w:ascii="Arial" w:hAnsi="Arial" w:cs="Arial"/>
                <w:b/>
                <w:sz w:val="18"/>
              </w:rPr>
            </w:pPr>
            <w:r w:rsidRPr="00142C57">
              <w:rPr>
                <w:rFonts w:ascii="Arial" w:hAnsi="Arial" w:cs="Arial"/>
                <w:b/>
                <w:sz w:val="18"/>
              </w:rPr>
              <w:t>UL</w:t>
            </w:r>
          </w:p>
          <w:p w:rsidR="000A58B4" w:rsidRPr="00142C57" w:rsidRDefault="000A58B4" w:rsidP="00E52278">
            <w:pPr>
              <w:keepNext/>
              <w:keepLines/>
              <w:spacing w:after="0"/>
              <w:jc w:val="center"/>
              <w:rPr>
                <w:rFonts w:ascii="Arial" w:hAnsi="Arial" w:cs="Arial"/>
                <w:b/>
                <w:sz w:val="18"/>
              </w:rPr>
            </w:pPr>
            <w:r w:rsidRPr="00142C57">
              <w:rPr>
                <w:rFonts w:ascii="Arial" w:hAnsi="Arial" w:cs="Arial"/>
                <w:b/>
                <w:sz w:val="18"/>
              </w:rPr>
              <w:t>L</w:t>
            </w:r>
            <w:r w:rsidRPr="00142C57">
              <w:rPr>
                <w:rFonts w:ascii="Arial" w:hAnsi="Arial" w:cs="Arial"/>
                <w:b/>
                <w:sz w:val="18"/>
                <w:vertAlign w:val="subscript"/>
              </w:rPr>
              <w:t>CRB</w:t>
            </w:r>
          </w:p>
        </w:tc>
        <w:tc>
          <w:tcPr>
            <w:tcW w:w="1256" w:type="dxa"/>
            <w:tcBorders>
              <w:bottom w:val="single" w:sz="4" w:space="0" w:color="auto"/>
            </w:tcBorders>
            <w:shd w:val="clear" w:color="auto" w:fill="auto"/>
            <w:vAlign w:val="center"/>
          </w:tcPr>
          <w:p w:rsidR="000A58B4" w:rsidRPr="00142C57" w:rsidRDefault="000A58B4" w:rsidP="00E52278">
            <w:pPr>
              <w:keepNext/>
              <w:keepLines/>
              <w:spacing w:after="0"/>
              <w:jc w:val="center"/>
              <w:rPr>
                <w:rFonts w:ascii="Arial" w:hAnsi="Arial" w:cs="Arial"/>
                <w:b/>
                <w:sz w:val="18"/>
              </w:rPr>
            </w:pPr>
            <w:r w:rsidRPr="00142C57">
              <w:rPr>
                <w:rFonts w:ascii="Arial" w:hAnsi="Arial" w:cs="Arial"/>
                <w:b/>
                <w:sz w:val="18"/>
              </w:rPr>
              <w:t>DL F</w:t>
            </w:r>
            <w:r w:rsidRPr="00142C57">
              <w:rPr>
                <w:rFonts w:ascii="Arial" w:hAnsi="Arial" w:cs="Arial"/>
                <w:b/>
                <w:sz w:val="18"/>
                <w:vertAlign w:val="subscript"/>
              </w:rPr>
              <w:t>c</w:t>
            </w:r>
            <w:r w:rsidRPr="00142C57">
              <w:rPr>
                <w:rFonts w:ascii="Arial" w:hAnsi="Arial" w:cs="Arial"/>
                <w:b/>
                <w:sz w:val="18"/>
              </w:rPr>
              <w:t xml:space="preserve"> (MHz)</w:t>
            </w:r>
          </w:p>
        </w:tc>
        <w:tc>
          <w:tcPr>
            <w:tcW w:w="616" w:type="dxa"/>
            <w:tcBorders>
              <w:bottom w:val="single" w:sz="4" w:space="0" w:color="auto"/>
            </w:tcBorders>
            <w:shd w:val="clear" w:color="auto" w:fill="auto"/>
            <w:vAlign w:val="center"/>
          </w:tcPr>
          <w:p w:rsidR="000A58B4" w:rsidRPr="00142C57" w:rsidRDefault="000A58B4" w:rsidP="00E52278">
            <w:pPr>
              <w:keepNext/>
              <w:keepLines/>
              <w:spacing w:after="0"/>
              <w:jc w:val="center"/>
              <w:rPr>
                <w:rFonts w:ascii="Arial" w:hAnsi="Arial" w:cs="Arial"/>
                <w:b/>
                <w:sz w:val="18"/>
              </w:rPr>
            </w:pPr>
            <w:r w:rsidRPr="00142C57">
              <w:rPr>
                <w:rFonts w:ascii="Arial" w:hAnsi="Arial" w:cs="Arial"/>
                <w:b/>
                <w:sz w:val="18"/>
              </w:rPr>
              <w:t xml:space="preserve">MSD </w:t>
            </w:r>
            <w:r w:rsidRPr="00142C57">
              <w:rPr>
                <w:rFonts w:ascii="Arial" w:hAnsi="Arial" w:cs="Arial"/>
                <w:b/>
                <w:sz w:val="18"/>
              </w:rPr>
              <w:br/>
              <w:t>(dB)</w:t>
            </w:r>
          </w:p>
        </w:tc>
        <w:tc>
          <w:tcPr>
            <w:tcW w:w="970" w:type="dxa"/>
            <w:tcBorders>
              <w:bottom w:val="single" w:sz="4" w:space="0" w:color="auto"/>
            </w:tcBorders>
          </w:tcPr>
          <w:p w:rsidR="000A58B4" w:rsidRPr="00142C57" w:rsidRDefault="000A58B4" w:rsidP="00E52278">
            <w:pPr>
              <w:keepNext/>
              <w:keepLines/>
              <w:spacing w:after="0"/>
              <w:jc w:val="center"/>
              <w:rPr>
                <w:rFonts w:ascii="Arial" w:hAnsi="Arial" w:cs="Arial"/>
                <w:b/>
                <w:sz w:val="18"/>
              </w:rPr>
            </w:pPr>
            <w:r w:rsidRPr="00142C57">
              <w:rPr>
                <w:rFonts w:ascii="Arial" w:hAnsi="Arial" w:cs="Arial"/>
                <w:b/>
                <w:sz w:val="18"/>
              </w:rPr>
              <w:t>IMD order</w:t>
            </w:r>
          </w:p>
        </w:tc>
      </w:tr>
      <w:tr w:rsidR="00485A8C" w:rsidRPr="00142C57" w:rsidTr="00E52278">
        <w:trPr>
          <w:trHeight w:val="54"/>
          <w:jc w:val="center"/>
        </w:trPr>
        <w:tc>
          <w:tcPr>
            <w:tcW w:w="2107" w:type="dxa"/>
            <w:vMerge w:val="restart"/>
            <w:shd w:val="clear" w:color="auto" w:fill="auto"/>
            <w:vAlign w:val="center"/>
          </w:tcPr>
          <w:p w:rsidR="00485A8C" w:rsidRDefault="00485A8C" w:rsidP="00485A8C">
            <w:pPr>
              <w:pStyle w:val="TAC"/>
              <w:keepNext w:val="0"/>
              <w:rPr>
                <w:lang w:eastAsia="zh-CN"/>
              </w:rPr>
            </w:pPr>
            <w:r w:rsidRPr="001F078B">
              <w:rPr>
                <w:lang w:eastAsia="zh-CN"/>
              </w:rPr>
              <w:t>DC_</w:t>
            </w:r>
            <w:r>
              <w:rPr>
                <w:lang w:eastAsia="zh-CN"/>
              </w:rPr>
              <w:t>1</w:t>
            </w:r>
            <w:r w:rsidRPr="001F078B">
              <w:rPr>
                <w:lang w:eastAsia="zh-CN"/>
              </w:rPr>
              <w:t>A_n</w:t>
            </w:r>
            <w:r>
              <w:rPr>
                <w:lang w:eastAsia="zh-CN"/>
              </w:rPr>
              <w:t>71</w:t>
            </w:r>
            <w:r w:rsidRPr="001F078B">
              <w:rPr>
                <w:lang w:eastAsia="zh-CN"/>
              </w:rPr>
              <w:t>A</w:t>
            </w:r>
          </w:p>
          <w:p w:rsidR="00485A8C" w:rsidRPr="00AA00C6" w:rsidRDefault="00485A8C" w:rsidP="00485A8C">
            <w:pPr>
              <w:pStyle w:val="TAC"/>
              <w:rPr>
                <w:rFonts w:eastAsia="MS Mincho"/>
              </w:rPr>
            </w:pPr>
            <w:r w:rsidRPr="001F078B">
              <w:rPr>
                <w:lang w:eastAsia="zh-CN"/>
              </w:rPr>
              <w:t>DC_</w:t>
            </w:r>
            <w:r>
              <w:rPr>
                <w:lang w:eastAsia="zh-CN"/>
              </w:rPr>
              <w:t>1</w:t>
            </w:r>
            <w:r w:rsidRPr="001F078B">
              <w:rPr>
                <w:lang w:eastAsia="zh-CN"/>
              </w:rPr>
              <w:t>A_n</w:t>
            </w:r>
            <w:r>
              <w:rPr>
                <w:lang w:eastAsia="zh-CN"/>
              </w:rPr>
              <w:t>71B</w:t>
            </w:r>
          </w:p>
        </w:tc>
        <w:tc>
          <w:tcPr>
            <w:tcW w:w="1146" w:type="dxa"/>
            <w:shd w:val="clear" w:color="auto" w:fill="auto"/>
            <w:vAlign w:val="center"/>
          </w:tcPr>
          <w:p w:rsidR="00485A8C" w:rsidRPr="00142C57" w:rsidRDefault="00485A8C" w:rsidP="00485A8C">
            <w:pPr>
              <w:pStyle w:val="TAC"/>
              <w:rPr>
                <w:rFonts w:eastAsia="MS Mincho"/>
              </w:rPr>
            </w:pPr>
            <w:r>
              <w:rPr>
                <w:rFonts w:eastAsia="MS Mincho"/>
              </w:rPr>
              <w:t>1</w:t>
            </w:r>
          </w:p>
        </w:tc>
        <w:tc>
          <w:tcPr>
            <w:tcW w:w="1122" w:type="dxa"/>
            <w:shd w:val="clear" w:color="auto" w:fill="auto"/>
            <w:noWrap/>
            <w:vAlign w:val="center"/>
          </w:tcPr>
          <w:p w:rsidR="00485A8C" w:rsidRPr="001F078B" w:rsidRDefault="00485A8C" w:rsidP="00485A8C">
            <w:pPr>
              <w:pStyle w:val="TAC"/>
              <w:keepNext w:val="0"/>
            </w:pPr>
            <w:r>
              <w:rPr>
                <w:lang w:eastAsia="zh-CN"/>
              </w:rPr>
              <w:t>1958</w:t>
            </w:r>
          </w:p>
        </w:tc>
        <w:tc>
          <w:tcPr>
            <w:tcW w:w="746" w:type="dxa"/>
            <w:shd w:val="clear" w:color="auto" w:fill="auto"/>
            <w:noWrap/>
            <w:vAlign w:val="center"/>
          </w:tcPr>
          <w:p w:rsidR="00485A8C" w:rsidRPr="001F078B" w:rsidRDefault="00485A8C" w:rsidP="00485A8C">
            <w:pPr>
              <w:pStyle w:val="TAC"/>
              <w:keepNext w:val="0"/>
              <w:rPr>
                <w:rFonts w:eastAsia="MS Mincho"/>
              </w:rPr>
            </w:pPr>
            <w:r w:rsidRPr="001F078B">
              <w:rPr>
                <w:lang w:eastAsia="zh-CN"/>
              </w:rPr>
              <w:t>5</w:t>
            </w:r>
          </w:p>
        </w:tc>
        <w:tc>
          <w:tcPr>
            <w:tcW w:w="851" w:type="dxa"/>
            <w:shd w:val="clear" w:color="auto" w:fill="auto"/>
            <w:noWrap/>
            <w:vAlign w:val="center"/>
          </w:tcPr>
          <w:p w:rsidR="00485A8C" w:rsidRPr="001F078B" w:rsidRDefault="00485A8C" w:rsidP="00485A8C">
            <w:pPr>
              <w:pStyle w:val="TAC"/>
              <w:keepNext w:val="0"/>
            </w:pPr>
            <w:r w:rsidRPr="001F078B">
              <w:rPr>
                <w:lang w:eastAsia="zh-CN"/>
              </w:rPr>
              <w:t>25</w:t>
            </w:r>
          </w:p>
        </w:tc>
        <w:tc>
          <w:tcPr>
            <w:tcW w:w="1256" w:type="dxa"/>
            <w:shd w:val="clear" w:color="auto" w:fill="auto"/>
            <w:noWrap/>
            <w:vAlign w:val="center"/>
          </w:tcPr>
          <w:p w:rsidR="00485A8C" w:rsidRPr="001F078B" w:rsidRDefault="00485A8C" w:rsidP="00485A8C">
            <w:pPr>
              <w:pStyle w:val="TAC"/>
              <w:keepNext w:val="0"/>
            </w:pPr>
            <w:r>
              <w:rPr>
                <w:lang w:eastAsia="zh-CN"/>
              </w:rPr>
              <w:t>2148</w:t>
            </w:r>
          </w:p>
        </w:tc>
        <w:tc>
          <w:tcPr>
            <w:tcW w:w="616" w:type="dxa"/>
            <w:shd w:val="clear" w:color="auto" w:fill="auto"/>
            <w:vAlign w:val="center"/>
          </w:tcPr>
          <w:p w:rsidR="00485A8C" w:rsidRPr="00C94EE3" w:rsidRDefault="00485A8C" w:rsidP="00485A8C">
            <w:pPr>
              <w:pStyle w:val="TAC"/>
              <w:rPr>
                <w:rFonts w:cs="Arial"/>
                <w:lang w:val="en-US"/>
              </w:rPr>
            </w:pPr>
            <w:r w:rsidRPr="006F4B9D">
              <w:rPr>
                <w:rFonts w:cs="Arial" w:hint="eastAsia"/>
                <w:lang w:val="en-US"/>
              </w:rPr>
              <w:t>N</w:t>
            </w:r>
            <w:r w:rsidRPr="006F4B9D">
              <w:rPr>
                <w:rFonts w:cs="Arial"/>
                <w:lang w:val="en-US"/>
              </w:rPr>
              <w:t>/</w:t>
            </w:r>
            <w:r w:rsidRPr="006F4B9D">
              <w:rPr>
                <w:rFonts w:cs="Arial" w:hint="eastAsia"/>
                <w:lang w:val="en-US"/>
              </w:rPr>
              <w:t>A</w:t>
            </w:r>
          </w:p>
        </w:tc>
        <w:tc>
          <w:tcPr>
            <w:tcW w:w="970" w:type="dxa"/>
            <w:shd w:val="clear" w:color="auto" w:fill="auto"/>
            <w:vAlign w:val="center"/>
          </w:tcPr>
          <w:p w:rsidR="00485A8C" w:rsidRPr="00142C57" w:rsidRDefault="00485A8C" w:rsidP="00485A8C">
            <w:pPr>
              <w:pStyle w:val="TAC"/>
            </w:pPr>
            <w:r w:rsidRPr="00142C57">
              <w:rPr>
                <w:rFonts w:eastAsia="MS Mincho"/>
              </w:rPr>
              <w:t>N/A</w:t>
            </w:r>
          </w:p>
        </w:tc>
      </w:tr>
      <w:tr w:rsidR="00485A8C" w:rsidRPr="00142C57" w:rsidTr="00E52278">
        <w:trPr>
          <w:trHeight w:val="54"/>
          <w:jc w:val="center"/>
        </w:trPr>
        <w:tc>
          <w:tcPr>
            <w:tcW w:w="2107" w:type="dxa"/>
            <w:vMerge/>
            <w:shd w:val="clear" w:color="auto" w:fill="auto"/>
            <w:vAlign w:val="center"/>
          </w:tcPr>
          <w:p w:rsidR="00485A8C" w:rsidRPr="00AA00C6" w:rsidRDefault="00485A8C" w:rsidP="00485A8C">
            <w:pPr>
              <w:pStyle w:val="TAC"/>
              <w:rPr>
                <w:rFonts w:eastAsia="MS Mincho"/>
              </w:rPr>
            </w:pPr>
          </w:p>
        </w:tc>
        <w:tc>
          <w:tcPr>
            <w:tcW w:w="1146" w:type="dxa"/>
            <w:shd w:val="clear" w:color="auto" w:fill="auto"/>
            <w:vAlign w:val="center"/>
          </w:tcPr>
          <w:p w:rsidR="00485A8C" w:rsidRPr="00142C57" w:rsidRDefault="00485A8C" w:rsidP="00485A8C">
            <w:pPr>
              <w:pStyle w:val="TAC"/>
              <w:rPr>
                <w:rFonts w:eastAsia="MS Mincho"/>
              </w:rPr>
            </w:pPr>
            <w:r>
              <w:rPr>
                <w:rFonts w:eastAsia="MS Mincho"/>
              </w:rPr>
              <w:t>n71</w:t>
            </w:r>
          </w:p>
        </w:tc>
        <w:tc>
          <w:tcPr>
            <w:tcW w:w="1122" w:type="dxa"/>
            <w:shd w:val="clear" w:color="auto" w:fill="auto"/>
            <w:noWrap/>
            <w:vAlign w:val="center"/>
          </w:tcPr>
          <w:p w:rsidR="00485A8C" w:rsidRPr="001F078B" w:rsidRDefault="00485A8C" w:rsidP="00485A8C">
            <w:pPr>
              <w:pStyle w:val="TAC"/>
              <w:keepNext w:val="0"/>
            </w:pPr>
            <w:r>
              <w:rPr>
                <w:lang w:eastAsia="zh-CN"/>
              </w:rPr>
              <w:t>668</w:t>
            </w:r>
          </w:p>
        </w:tc>
        <w:tc>
          <w:tcPr>
            <w:tcW w:w="746" w:type="dxa"/>
            <w:shd w:val="clear" w:color="auto" w:fill="auto"/>
            <w:noWrap/>
            <w:vAlign w:val="center"/>
          </w:tcPr>
          <w:p w:rsidR="00485A8C" w:rsidRPr="001F078B" w:rsidRDefault="00485A8C" w:rsidP="00485A8C">
            <w:pPr>
              <w:pStyle w:val="TAC"/>
              <w:keepNext w:val="0"/>
            </w:pPr>
            <w:r w:rsidRPr="001F078B">
              <w:rPr>
                <w:lang w:eastAsia="zh-CN"/>
              </w:rPr>
              <w:t>5</w:t>
            </w:r>
          </w:p>
        </w:tc>
        <w:tc>
          <w:tcPr>
            <w:tcW w:w="851" w:type="dxa"/>
            <w:shd w:val="clear" w:color="auto" w:fill="auto"/>
            <w:noWrap/>
            <w:vAlign w:val="center"/>
          </w:tcPr>
          <w:p w:rsidR="00485A8C" w:rsidRPr="001F078B" w:rsidRDefault="00485A8C" w:rsidP="00485A8C">
            <w:pPr>
              <w:pStyle w:val="TAC"/>
              <w:keepNext w:val="0"/>
            </w:pPr>
            <w:r w:rsidRPr="001F078B">
              <w:rPr>
                <w:lang w:eastAsia="zh-CN"/>
              </w:rPr>
              <w:t>25</w:t>
            </w:r>
          </w:p>
        </w:tc>
        <w:tc>
          <w:tcPr>
            <w:tcW w:w="1256" w:type="dxa"/>
            <w:shd w:val="clear" w:color="auto" w:fill="auto"/>
            <w:noWrap/>
            <w:vAlign w:val="center"/>
          </w:tcPr>
          <w:p w:rsidR="00485A8C" w:rsidRPr="001F078B" w:rsidRDefault="00485A8C" w:rsidP="00485A8C">
            <w:pPr>
              <w:pStyle w:val="TAC"/>
              <w:keepNext w:val="0"/>
            </w:pPr>
            <w:r>
              <w:rPr>
                <w:lang w:eastAsia="zh-CN"/>
              </w:rPr>
              <w:t>622</w:t>
            </w:r>
          </w:p>
        </w:tc>
        <w:tc>
          <w:tcPr>
            <w:tcW w:w="616" w:type="dxa"/>
            <w:shd w:val="clear" w:color="auto" w:fill="auto"/>
            <w:vAlign w:val="center"/>
          </w:tcPr>
          <w:p w:rsidR="00485A8C" w:rsidRPr="006F4B9D" w:rsidRDefault="00485A8C" w:rsidP="00485A8C">
            <w:pPr>
              <w:pStyle w:val="TAC"/>
              <w:rPr>
                <w:rFonts w:cs="Arial"/>
                <w:lang w:val="en-US"/>
              </w:rPr>
            </w:pPr>
            <w:r>
              <w:rPr>
                <w:rFonts w:cs="Arial"/>
                <w:lang w:val="en-US"/>
              </w:rPr>
              <w:t>15.1</w:t>
            </w:r>
          </w:p>
        </w:tc>
        <w:tc>
          <w:tcPr>
            <w:tcW w:w="970" w:type="dxa"/>
            <w:shd w:val="clear" w:color="auto" w:fill="auto"/>
            <w:vAlign w:val="center"/>
          </w:tcPr>
          <w:p w:rsidR="00485A8C" w:rsidRDefault="00485A8C" w:rsidP="00485A8C">
            <w:pPr>
              <w:pStyle w:val="TAC"/>
              <w:rPr>
                <w:rFonts w:eastAsia="MS Mincho"/>
              </w:rPr>
            </w:pPr>
            <w:r>
              <w:rPr>
                <w:rFonts w:eastAsia="MS Mincho"/>
              </w:rPr>
              <w:t>IMD3</w:t>
            </w:r>
          </w:p>
          <w:p w:rsidR="00485A8C" w:rsidRPr="00142C57" w:rsidRDefault="00485A8C" w:rsidP="00485A8C">
            <w:pPr>
              <w:pStyle w:val="TAC"/>
            </w:pPr>
            <w:r>
              <w:rPr>
                <w:rFonts w:eastAsia="MS Mincho"/>
              </w:rPr>
              <w:t>|2*f</w:t>
            </w:r>
            <w:r>
              <w:rPr>
                <w:rFonts w:eastAsia="MS Mincho"/>
                <w:vertAlign w:val="subscript"/>
              </w:rPr>
              <w:t>n71</w:t>
            </w:r>
            <w:r>
              <w:rPr>
                <w:rFonts w:eastAsia="MS Mincho"/>
              </w:rPr>
              <w:t>-f</w:t>
            </w:r>
            <w:r w:rsidRPr="00584DD3">
              <w:rPr>
                <w:rFonts w:eastAsia="MS Mincho"/>
                <w:vertAlign w:val="subscript"/>
              </w:rPr>
              <w:t>B</w:t>
            </w:r>
            <w:r>
              <w:rPr>
                <w:rFonts w:eastAsia="MS Mincho"/>
                <w:vertAlign w:val="subscript"/>
              </w:rPr>
              <w:t>1</w:t>
            </w:r>
            <w:r>
              <w:rPr>
                <w:rFonts w:eastAsia="MS Mincho"/>
              </w:rPr>
              <w:t>|</w:t>
            </w:r>
          </w:p>
        </w:tc>
      </w:tr>
    </w:tbl>
    <w:p w:rsidR="000A58B4" w:rsidRPr="00287C0C" w:rsidRDefault="000A58B4" w:rsidP="000A58B4">
      <w:pPr>
        <w:jc w:val="center"/>
        <w:rPr>
          <w:rFonts w:eastAsia="宋体"/>
          <w:lang w:eastAsia="zh-CN"/>
        </w:rPr>
      </w:pP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8" w:name="OLE_LINK24"/>
      <w:bookmarkStart w:id="9" w:name="OLE_LINK1"/>
      <w:bookmarkStart w:id="10" w:name="OLE_LINK2"/>
      <w:r w:rsidR="001B380F" w:rsidRPr="00EE228D">
        <w:rPr>
          <w:rFonts w:eastAsia="宋体"/>
          <w:lang w:eastAsia="zh-CN"/>
        </w:rPr>
        <w:t>RP-</w:t>
      </w:r>
      <w:bookmarkEnd w:id="8"/>
      <w:r w:rsidR="001B6817" w:rsidRPr="00EE228D">
        <w:rPr>
          <w:rFonts w:eastAsia="宋体"/>
          <w:lang w:eastAsia="zh-CN"/>
        </w:rPr>
        <w:t>2</w:t>
      </w:r>
      <w:r w:rsidR="00C52859">
        <w:rPr>
          <w:rFonts w:eastAsia="宋体"/>
          <w:lang w:eastAsia="zh-CN"/>
        </w:rPr>
        <w:t>00221</w:t>
      </w:r>
      <w:r w:rsidR="001B380F" w:rsidRPr="00EE228D">
        <w:rPr>
          <w:rFonts w:eastAsia="宋体" w:hint="eastAsia"/>
          <w:lang w:eastAsia="zh-CN"/>
        </w:rPr>
        <w:t>,</w:t>
      </w:r>
      <w:bookmarkEnd w:id="9"/>
      <w:bookmarkEnd w:id="10"/>
      <w:r w:rsidR="001B380F" w:rsidRPr="00EE228D">
        <w:rPr>
          <w:rFonts w:eastAsia="宋体" w:hint="eastAsia"/>
          <w:lang w:eastAsia="zh-CN"/>
        </w:rPr>
        <w:t xml:space="preserve"> </w:t>
      </w:r>
      <w:r w:rsidR="001B380F" w:rsidRPr="00EE228D">
        <w:rPr>
          <w:rFonts w:eastAsia="宋体"/>
          <w:lang w:eastAsia="zh-CN"/>
        </w:rPr>
        <w:t>“</w:t>
      </w:r>
      <w:r w:rsidR="00E87067" w:rsidRPr="00EE228D">
        <w:rPr>
          <w:rFonts w:eastAsia="宋体"/>
          <w:lang w:eastAsia="zh-CN"/>
        </w:rPr>
        <w:t>Revised WID: Dual Connectivity (EN-DC) of 1 LTE band (1DL/1UL) and 1 NR band (1DL/1UL)</w:t>
      </w:r>
      <w:r w:rsidR="001B380F" w:rsidRPr="00EE228D">
        <w:rPr>
          <w:rFonts w:eastAsia="宋体"/>
          <w:lang w:eastAsia="zh-CN"/>
        </w:rPr>
        <w:t>”</w:t>
      </w:r>
      <w:r w:rsidR="001B380F" w:rsidRPr="00EE228D">
        <w:rPr>
          <w:rFonts w:eastAsia="宋体" w:hint="eastAsia"/>
          <w:lang w:eastAsia="zh-CN"/>
        </w:rPr>
        <w:t>, NTT DOCOMO, INC.</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lastRenderedPageBreak/>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37.716-11-11</w:t>
      </w:r>
      <w:r w:rsidRPr="002C6508">
        <w:rPr>
          <w:rFonts w:hint="eastAsia"/>
          <w:b/>
          <w:color w:val="FF0000"/>
          <w:sz w:val="24"/>
          <w:lang w:eastAsia="zh-CN"/>
        </w:rPr>
        <w:t>&gt;</w:t>
      </w:r>
    </w:p>
    <w:p w:rsidR="005A39C9" w:rsidRPr="000D510A" w:rsidRDefault="005A39C9" w:rsidP="005A39C9">
      <w:pPr>
        <w:keepNext/>
        <w:keepLines/>
        <w:spacing w:before="180"/>
        <w:ind w:left="1134" w:hanging="1134"/>
        <w:outlineLvl w:val="2"/>
        <w:rPr>
          <w:ins w:id="11" w:author="Huawei" w:date="2020-03-25T16:29:00Z"/>
          <w:rFonts w:ascii="Arial" w:hAnsi="Arial" w:cs="Arial"/>
          <w:sz w:val="32"/>
          <w:lang w:val="en-US" w:eastAsia="zh-CN"/>
        </w:rPr>
      </w:pPr>
      <w:bookmarkStart w:id="12" w:name="_Toc494295560"/>
      <w:bookmarkStart w:id="13" w:name="_Toc495923660"/>
      <w:bookmarkStart w:id="14" w:name="_Toc500344913"/>
      <w:bookmarkStart w:id="15" w:name="_Toc507677786"/>
      <w:bookmarkStart w:id="16" w:name="_Toc512349564"/>
      <w:bookmarkStart w:id="17" w:name="_Toc523348026"/>
      <w:bookmarkStart w:id="18" w:name="_Toc494295578"/>
      <w:bookmarkStart w:id="19" w:name="_Toc495923678"/>
      <w:bookmarkStart w:id="20" w:name="_Toc500344931"/>
      <w:bookmarkStart w:id="21" w:name="_Toc507677804"/>
      <w:bookmarkStart w:id="22" w:name="_Toc512349582"/>
      <w:ins w:id="23" w:author="Huawei" w:date="2020-03-25T16:29:00Z">
        <w:r w:rsidRPr="00697599">
          <w:rPr>
            <w:rFonts w:ascii="Arial" w:hAnsi="Arial" w:cs="Arial"/>
            <w:sz w:val="32"/>
            <w:lang w:val="en-US"/>
          </w:rPr>
          <w:t>6.</w:t>
        </w:r>
        <w:r>
          <w:rPr>
            <w:rFonts w:ascii="Arial" w:hAnsi="Arial" w:cs="Arial" w:hint="eastAsia"/>
            <w:sz w:val="32"/>
            <w:lang w:val="en-US" w:eastAsia="zh-CN"/>
          </w:rPr>
          <w:t>1.</w:t>
        </w:r>
        <w:r>
          <w:rPr>
            <w:rFonts w:ascii="Arial" w:hAnsi="Arial" w:cs="Arial"/>
            <w:sz w:val="32"/>
            <w:lang w:val="en-US" w:eastAsia="zh-CN"/>
          </w:rPr>
          <w:t>x</w:t>
        </w:r>
        <w:r w:rsidRPr="00697599">
          <w:rPr>
            <w:rFonts w:ascii="Arial" w:hAnsi="Arial" w:cs="Arial"/>
            <w:sz w:val="32"/>
            <w:lang w:val="en-US"/>
          </w:rPr>
          <w:tab/>
        </w:r>
        <w:bookmarkEnd w:id="12"/>
        <w:bookmarkEnd w:id="13"/>
        <w:bookmarkEnd w:id="14"/>
        <w:bookmarkEnd w:id="15"/>
        <w:bookmarkEnd w:id="16"/>
        <w:bookmarkEnd w:id="17"/>
        <w:r>
          <w:rPr>
            <w:rFonts w:ascii="Arial" w:eastAsia="MS Mincho" w:hAnsi="Arial" w:cs="Arial" w:hint="eastAsia"/>
            <w:sz w:val="32"/>
            <w:lang w:val="en-US" w:eastAsia="ja-JP"/>
          </w:rPr>
          <w:t>DC_1_n71</w:t>
        </w:r>
      </w:ins>
    </w:p>
    <w:p w:rsidR="005A39C9" w:rsidRPr="00697599" w:rsidRDefault="005A39C9" w:rsidP="005A39C9">
      <w:pPr>
        <w:keepNext/>
        <w:keepLines/>
        <w:spacing w:before="120"/>
        <w:ind w:left="1134" w:hanging="1134"/>
        <w:outlineLvl w:val="3"/>
        <w:rPr>
          <w:ins w:id="24" w:author="Huawei" w:date="2020-03-25T16:29:00Z"/>
          <w:rFonts w:ascii="Arial" w:eastAsia="MS Mincho" w:hAnsi="Arial" w:cs="Arial"/>
          <w:sz w:val="28"/>
          <w:szCs w:val="28"/>
          <w:lang w:val="en-US" w:eastAsia="ja-JP"/>
        </w:rPr>
      </w:pPr>
      <w:bookmarkStart w:id="25" w:name="_Toc494295562"/>
      <w:bookmarkStart w:id="26" w:name="_Toc495923662"/>
      <w:bookmarkStart w:id="27" w:name="_Toc500344915"/>
      <w:bookmarkStart w:id="28" w:name="_Toc507677788"/>
      <w:bookmarkStart w:id="29" w:name="_Toc512349566"/>
      <w:ins w:id="30" w:author="Huawei" w:date="2020-03-25T16:29:00Z">
        <w:r>
          <w:rPr>
            <w:rFonts w:ascii="Arial" w:hAnsi="Arial" w:cs="Arial" w:hint="eastAsia"/>
            <w:sz w:val="28"/>
            <w:szCs w:val="28"/>
            <w:lang w:val="en-US" w:eastAsia="zh-CN"/>
          </w:rPr>
          <w:t>6.1</w:t>
        </w:r>
        <w:r w:rsidRPr="00697599">
          <w:rPr>
            <w:rFonts w:ascii="Arial" w:hAnsi="Arial" w:cs="Arial"/>
            <w:sz w:val="28"/>
            <w:szCs w:val="28"/>
            <w:lang w:val="en-US" w:eastAsia="zh-CN"/>
          </w:rPr>
          <w:t>.</w:t>
        </w:r>
        <w:r>
          <w:rPr>
            <w:rFonts w:ascii="Arial" w:hAnsi="Arial" w:cs="Arial"/>
            <w:sz w:val="28"/>
            <w:szCs w:val="28"/>
            <w:lang w:val="en-US" w:eastAsia="zh-CN"/>
          </w:rPr>
          <w:t>x</w:t>
        </w:r>
        <w:r>
          <w:rPr>
            <w:rFonts w:ascii="Arial" w:hAnsi="Arial" w:cs="Arial" w:hint="eastAsia"/>
            <w:sz w:val="28"/>
            <w:szCs w:val="28"/>
            <w:lang w:val="en-US" w:eastAsia="zh-CN"/>
          </w:rPr>
          <w:t>.</w:t>
        </w:r>
        <w:r>
          <w:rPr>
            <w:rFonts w:ascii="Arial" w:hAnsi="Arial" w:cs="Arial"/>
            <w:sz w:val="28"/>
            <w:szCs w:val="28"/>
            <w:lang w:val="en-US" w:eastAsia="zh-CN"/>
          </w:rPr>
          <w:t>1</w:t>
        </w:r>
        <w:r w:rsidRPr="00697599">
          <w:rPr>
            <w:rFonts w:ascii="Arial" w:hAnsi="Arial" w:cs="Arial"/>
            <w:sz w:val="28"/>
            <w:szCs w:val="28"/>
            <w:lang w:val="en-US" w:eastAsia="zh-CN"/>
          </w:rPr>
          <w:tab/>
        </w:r>
        <w:bookmarkEnd w:id="25"/>
        <w:bookmarkEnd w:id="26"/>
        <w:bookmarkEnd w:id="27"/>
        <w:bookmarkEnd w:id="28"/>
        <w:bookmarkEnd w:id="29"/>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5A39C9" w:rsidRPr="00745D74" w:rsidRDefault="005A39C9" w:rsidP="005A39C9">
      <w:pPr>
        <w:spacing w:before="120" w:after="120"/>
        <w:jc w:val="center"/>
        <w:rPr>
          <w:ins w:id="31" w:author="Huawei" w:date="2020-03-25T16:29:00Z"/>
          <w:rFonts w:ascii="Arial" w:eastAsia="Yu Mincho" w:hAnsi="Arial" w:cs="Arial"/>
          <w:sz w:val="28"/>
          <w:szCs w:val="28"/>
          <w:lang w:eastAsia="ja-JP"/>
        </w:rPr>
      </w:pPr>
      <w:ins w:id="32" w:author="Huawei" w:date="2020-03-25T16:29: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A39C9" w:rsidRPr="00AE4694" w:rsidTr="00E52278">
        <w:trPr>
          <w:trHeight w:val="227"/>
          <w:tblHeader/>
          <w:jc w:val="center"/>
          <w:ins w:id="33" w:author="Huawei" w:date="2020-03-25T16:29:00Z"/>
        </w:trPr>
        <w:tc>
          <w:tcPr>
            <w:tcW w:w="3119" w:type="dxa"/>
            <w:shd w:val="clear" w:color="auto" w:fill="auto"/>
            <w:tcMar>
              <w:top w:w="28" w:type="dxa"/>
              <w:left w:w="28" w:type="dxa"/>
              <w:bottom w:w="57" w:type="dxa"/>
              <w:right w:w="28" w:type="dxa"/>
            </w:tcMar>
            <w:vAlign w:val="center"/>
            <w:hideMark/>
          </w:tcPr>
          <w:p w:rsidR="005A39C9" w:rsidRPr="00AE4694" w:rsidRDefault="005A39C9" w:rsidP="00E52278">
            <w:pPr>
              <w:pStyle w:val="TAH"/>
              <w:rPr>
                <w:ins w:id="34" w:author="Huawei" w:date="2020-03-25T16:29:00Z"/>
                <w:lang w:val="en-US" w:eastAsia="fi-FI"/>
              </w:rPr>
            </w:pPr>
            <w:ins w:id="35" w:author="Huawei" w:date="2020-03-25T16:29: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5A39C9" w:rsidRPr="00AE4694" w:rsidDel="00C35823" w:rsidRDefault="005A39C9" w:rsidP="00E52278">
            <w:pPr>
              <w:pStyle w:val="TAH"/>
              <w:rPr>
                <w:ins w:id="36" w:author="Huawei" w:date="2020-03-25T16:29:00Z"/>
                <w:lang w:eastAsia="fi-FI"/>
              </w:rPr>
            </w:pPr>
            <w:ins w:id="37" w:author="Huawei" w:date="2020-03-25T16:29: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5A39C9" w:rsidRPr="00AE4694" w:rsidRDefault="005A39C9" w:rsidP="00E52278">
            <w:pPr>
              <w:pStyle w:val="TAH"/>
              <w:rPr>
                <w:ins w:id="38" w:author="Huawei" w:date="2020-03-25T16:29:00Z"/>
                <w:lang w:val="en-US" w:eastAsia="fi-FI"/>
              </w:rPr>
            </w:pPr>
            <w:ins w:id="39" w:author="Huawei" w:date="2020-03-25T16:29:00Z">
              <w:r w:rsidRPr="00AE4694">
                <w:t>Single UL allowed</w:t>
              </w:r>
            </w:ins>
          </w:p>
        </w:tc>
      </w:tr>
      <w:tr w:rsidR="005A39C9" w:rsidRPr="00AE4694" w:rsidTr="00E52278">
        <w:trPr>
          <w:trHeight w:val="227"/>
          <w:jc w:val="center"/>
          <w:ins w:id="40" w:author="Huawei" w:date="2020-03-25T16:29:00Z"/>
        </w:trPr>
        <w:tc>
          <w:tcPr>
            <w:tcW w:w="3119" w:type="dxa"/>
            <w:shd w:val="clear" w:color="auto" w:fill="auto"/>
            <w:tcMar>
              <w:top w:w="28" w:type="dxa"/>
              <w:left w:w="28" w:type="dxa"/>
              <w:bottom w:w="57" w:type="dxa"/>
              <w:right w:w="28" w:type="dxa"/>
            </w:tcMar>
            <w:vAlign w:val="center"/>
          </w:tcPr>
          <w:p w:rsidR="005A39C9" w:rsidRDefault="005A39C9" w:rsidP="00E52278">
            <w:pPr>
              <w:pStyle w:val="TAH"/>
              <w:rPr>
                <w:ins w:id="41" w:author="Huawei" w:date="2020-03-25T16:29:00Z"/>
                <w:b w:val="0"/>
                <w:lang w:val="fi-FI" w:eastAsia="fi-FI"/>
              </w:rPr>
            </w:pPr>
            <w:ins w:id="42" w:author="Huawei" w:date="2020-03-25T16:29:00Z">
              <w:r>
                <w:rPr>
                  <w:b w:val="0"/>
                  <w:lang w:val="fi-FI" w:eastAsia="fi-FI"/>
                </w:rPr>
                <w:t>DC_1A_n71A</w:t>
              </w:r>
            </w:ins>
          </w:p>
          <w:p w:rsidR="005A39C9" w:rsidRPr="002F670A" w:rsidRDefault="005A39C9" w:rsidP="00E52278">
            <w:pPr>
              <w:pStyle w:val="TAH"/>
              <w:rPr>
                <w:ins w:id="43" w:author="Huawei" w:date="2020-03-25T16:29:00Z"/>
                <w:b w:val="0"/>
                <w:lang w:val="fi-FI" w:eastAsia="fi-FI"/>
              </w:rPr>
            </w:pPr>
            <w:ins w:id="44" w:author="Huawei" w:date="2020-03-25T16:29:00Z">
              <w:r>
                <w:rPr>
                  <w:b w:val="0"/>
                  <w:lang w:val="fi-FI" w:eastAsia="fi-FI"/>
                </w:rPr>
                <w:t>DC_1A_n71B</w:t>
              </w:r>
            </w:ins>
          </w:p>
        </w:tc>
        <w:tc>
          <w:tcPr>
            <w:tcW w:w="3402" w:type="dxa"/>
            <w:tcMar>
              <w:top w:w="28" w:type="dxa"/>
              <w:left w:w="28" w:type="dxa"/>
              <w:bottom w:w="57" w:type="dxa"/>
              <w:right w:w="28" w:type="dxa"/>
            </w:tcMar>
            <w:vAlign w:val="center"/>
          </w:tcPr>
          <w:p w:rsidR="005A39C9" w:rsidRPr="00AE4694" w:rsidRDefault="005A39C9" w:rsidP="00E52278">
            <w:pPr>
              <w:pStyle w:val="TAH"/>
              <w:rPr>
                <w:ins w:id="45" w:author="Huawei" w:date="2020-03-25T16:29:00Z"/>
                <w:b w:val="0"/>
                <w:lang w:val="en-US" w:eastAsia="fi-FI"/>
              </w:rPr>
            </w:pPr>
            <w:ins w:id="46" w:author="Huawei" w:date="2020-03-25T16:29:00Z">
              <w:r>
                <w:rPr>
                  <w:b w:val="0"/>
                  <w:lang w:val="fi-FI" w:eastAsia="fi-FI"/>
                </w:rPr>
                <w:t>DC_1A_n71A</w:t>
              </w:r>
            </w:ins>
          </w:p>
        </w:tc>
        <w:tc>
          <w:tcPr>
            <w:tcW w:w="1985" w:type="dxa"/>
            <w:shd w:val="clear" w:color="auto" w:fill="auto"/>
            <w:tcMar>
              <w:top w:w="28" w:type="dxa"/>
              <w:left w:w="28" w:type="dxa"/>
              <w:bottom w:w="57" w:type="dxa"/>
              <w:right w:w="28" w:type="dxa"/>
            </w:tcMar>
            <w:vAlign w:val="center"/>
          </w:tcPr>
          <w:p w:rsidR="005A39C9" w:rsidRPr="002C0256" w:rsidRDefault="001666B6" w:rsidP="00E52278">
            <w:pPr>
              <w:pStyle w:val="TAH"/>
              <w:rPr>
                <w:ins w:id="47" w:author="Huawei" w:date="2020-03-25T16:29:00Z"/>
                <w:b w:val="0"/>
                <w:lang w:eastAsia="fi-FI"/>
              </w:rPr>
            </w:pPr>
            <w:ins w:id="48" w:author="Huawei" w:date="2020-04-18T15:19:00Z">
              <w:r>
                <w:rPr>
                  <w:rFonts w:eastAsia="宋体"/>
                  <w:b w:val="0"/>
                  <w:lang w:eastAsia="zh-CN"/>
                </w:rPr>
                <w:t>No</w:t>
              </w:r>
            </w:ins>
          </w:p>
        </w:tc>
      </w:tr>
    </w:tbl>
    <w:p w:rsidR="005A39C9" w:rsidRDefault="005A39C9" w:rsidP="005A39C9">
      <w:pPr>
        <w:rPr>
          <w:ins w:id="49" w:author="Huawei" w:date="2020-03-25T16:29:00Z"/>
          <w:rFonts w:ascii="Arial" w:hAnsi="Arial" w:cs="Arial"/>
          <w:color w:val="FF0000"/>
          <w:sz w:val="28"/>
          <w:szCs w:val="28"/>
          <w:lang w:eastAsia="zh-CN"/>
        </w:rPr>
      </w:pPr>
    </w:p>
    <w:p w:rsidR="005A39C9" w:rsidRDefault="005A39C9" w:rsidP="005A39C9">
      <w:pPr>
        <w:keepNext/>
        <w:keepLines/>
        <w:spacing w:before="120"/>
        <w:ind w:left="1134" w:hanging="1134"/>
        <w:outlineLvl w:val="3"/>
        <w:rPr>
          <w:ins w:id="50" w:author="Huawei" w:date="2020-03-25T16:29:00Z"/>
          <w:rFonts w:ascii="Arial" w:hAnsi="Arial" w:cs="Arial"/>
          <w:sz w:val="28"/>
          <w:szCs w:val="28"/>
          <w:lang w:val="en-US" w:eastAsia="zh-CN"/>
        </w:rPr>
      </w:pPr>
      <w:bookmarkStart w:id="51" w:name="_Toc520808396"/>
      <w:ins w:id="52" w:author="Huawei" w:date="2020-03-25T16:29:00Z">
        <w:r w:rsidRPr="00697599">
          <w:rPr>
            <w:rFonts w:ascii="Arial" w:hAnsi="Arial" w:cs="Arial" w:hint="eastAsia"/>
            <w:sz w:val="28"/>
            <w:szCs w:val="28"/>
            <w:lang w:val="en-US" w:eastAsia="zh-CN"/>
          </w:rPr>
          <w:t>6.1</w:t>
        </w:r>
        <w:r w:rsidRPr="00697599">
          <w:rPr>
            <w:rFonts w:ascii="Arial" w:hAnsi="Arial" w:cs="Arial"/>
            <w:sz w:val="28"/>
            <w:szCs w:val="28"/>
            <w:lang w:val="en-US" w:eastAsia="zh-CN"/>
          </w:rPr>
          <w:t>.</w:t>
        </w:r>
        <w:r>
          <w:rPr>
            <w:rFonts w:ascii="Arial" w:hAnsi="Arial" w:cs="Arial"/>
            <w:sz w:val="28"/>
            <w:szCs w:val="28"/>
            <w:lang w:val="en-US" w:eastAsia="zh-CN"/>
          </w:rPr>
          <w:t>x.2</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51"/>
      </w:ins>
    </w:p>
    <w:p w:rsidR="005A39C9" w:rsidRPr="00301366" w:rsidRDefault="005A39C9" w:rsidP="005A39C9">
      <w:pPr>
        <w:spacing w:before="120" w:after="120"/>
        <w:jc w:val="center"/>
        <w:rPr>
          <w:ins w:id="53" w:author="Huawei" w:date="2020-03-25T16:29:00Z"/>
          <w:rFonts w:ascii="Arial" w:eastAsia="Yu Mincho" w:hAnsi="Arial" w:cs="Arial"/>
          <w:sz w:val="28"/>
          <w:szCs w:val="28"/>
          <w:lang w:eastAsia="ja-JP"/>
        </w:rPr>
      </w:pPr>
      <w:ins w:id="54" w:author="Huawei" w:date="2020-03-25T16:29:00Z">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A39C9" w:rsidTr="00E52278">
        <w:trPr>
          <w:trHeight w:val="288"/>
          <w:tblHeader/>
          <w:jc w:val="center"/>
          <w:ins w:id="55" w:author="Huawei" w:date="2020-03-25T16:29:00Z"/>
        </w:trPr>
        <w:tc>
          <w:tcPr>
            <w:tcW w:w="2159" w:type="dxa"/>
            <w:tcBorders>
              <w:top w:val="single" w:sz="4" w:space="0" w:color="auto"/>
              <w:left w:val="single" w:sz="4" w:space="0" w:color="auto"/>
              <w:bottom w:val="single" w:sz="4" w:space="0" w:color="auto"/>
              <w:right w:val="single" w:sz="4" w:space="0" w:color="auto"/>
            </w:tcBorders>
            <w:vAlign w:val="center"/>
            <w:hideMark/>
          </w:tcPr>
          <w:p w:rsidR="005A39C9" w:rsidRDefault="005A39C9" w:rsidP="00E52278">
            <w:pPr>
              <w:pStyle w:val="TAH"/>
              <w:rPr>
                <w:ins w:id="56" w:author="Huawei" w:date="2020-03-25T16:29:00Z"/>
                <w:rFonts w:eastAsia="MS Mincho"/>
              </w:rPr>
            </w:pPr>
            <w:ins w:id="57" w:author="Huawei" w:date="2020-03-25T16:29: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5A39C9" w:rsidRDefault="005A39C9" w:rsidP="00E52278">
            <w:pPr>
              <w:pStyle w:val="TAH"/>
              <w:rPr>
                <w:ins w:id="58" w:author="Huawei" w:date="2020-03-25T16:29:00Z"/>
                <w:rFonts w:eastAsia="MS Mincho"/>
              </w:rPr>
            </w:pPr>
            <w:ins w:id="59" w:author="Huawei" w:date="2020-03-25T16:29:00Z">
              <w:r>
                <w:rPr>
                  <w:rFonts w:eastAsia="MS Mincho"/>
                </w:rPr>
                <w:t>Power class 3</w:t>
              </w:r>
            </w:ins>
          </w:p>
          <w:p w:rsidR="005A39C9" w:rsidRDefault="005A39C9" w:rsidP="00E52278">
            <w:pPr>
              <w:pStyle w:val="TAH"/>
              <w:rPr>
                <w:ins w:id="60" w:author="Huawei" w:date="2020-03-25T16:29:00Z"/>
                <w:rFonts w:eastAsia="MS Mincho"/>
              </w:rPr>
            </w:pPr>
            <w:ins w:id="61" w:author="Huawei" w:date="2020-03-25T16:29:00Z">
              <w:r>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5A39C9" w:rsidRDefault="005A39C9" w:rsidP="00E52278">
            <w:pPr>
              <w:pStyle w:val="TAH"/>
              <w:rPr>
                <w:ins w:id="62" w:author="Huawei" w:date="2020-03-25T16:29:00Z"/>
                <w:rFonts w:eastAsia="MS Mincho"/>
              </w:rPr>
            </w:pPr>
            <w:ins w:id="63" w:author="Huawei" w:date="2020-03-25T16:29:00Z">
              <w:r>
                <w:rPr>
                  <w:rFonts w:eastAsia="MS Mincho"/>
                </w:rPr>
                <w:t>Tolerance</w:t>
              </w:r>
            </w:ins>
          </w:p>
          <w:p w:rsidR="005A39C9" w:rsidRDefault="005A39C9" w:rsidP="00E52278">
            <w:pPr>
              <w:pStyle w:val="TAH"/>
              <w:rPr>
                <w:ins w:id="64" w:author="Huawei" w:date="2020-03-25T16:29:00Z"/>
                <w:rFonts w:eastAsia="MS Mincho"/>
              </w:rPr>
            </w:pPr>
            <w:ins w:id="65" w:author="Huawei" w:date="2020-03-25T16:29:00Z">
              <w:r>
                <w:rPr>
                  <w:rFonts w:eastAsia="MS Mincho"/>
                </w:rPr>
                <w:t>(dB)</w:t>
              </w:r>
            </w:ins>
          </w:p>
        </w:tc>
      </w:tr>
      <w:tr w:rsidR="005A39C9" w:rsidTr="00E52278">
        <w:trPr>
          <w:trHeight w:val="288"/>
          <w:jc w:val="center"/>
          <w:ins w:id="66" w:author="Huawei" w:date="2020-03-25T16:29:00Z"/>
        </w:trPr>
        <w:tc>
          <w:tcPr>
            <w:tcW w:w="2159" w:type="dxa"/>
            <w:tcBorders>
              <w:top w:val="single" w:sz="4" w:space="0" w:color="auto"/>
              <w:left w:val="single" w:sz="4" w:space="0" w:color="auto"/>
              <w:bottom w:val="single" w:sz="4" w:space="0" w:color="auto"/>
              <w:right w:val="single" w:sz="4" w:space="0" w:color="auto"/>
            </w:tcBorders>
            <w:vAlign w:val="center"/>
            <w:hideMark/>
          </w:tcPr>
          <w:p w:rsidR="005A39C9" w:rsidRPr="00A138D3" w:rsidRDefault="005A39C9" w:rsidP="00E52278">
            <w:pPr>
              <w:pStyle w:val="TAH"/>
              <w:rPr>
                <w:ins w:id="67" w:author="Huawei" w:date="2020-03-25T16:29:00Z"/>
                <w:b w:val="0"/>
                <w:lang w:val="fi-FI" w:eastAsia="fi-FI"/>
              </w:rPr>
            </w:pPr>
            <w:ins w:id="68" w:author="Huawei" w:date="2020-03-25T16:29:00Z">
              <w:r>
                <w:rPr>
                  <w:b w:val="0"/>
                  <w:lang w:val="fi-FI" w:eastAsia="fi-FI"/>
                </w:rPr>
                <w:t>DC_1A_n71A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5A39C9" w:rsidRPr="00E725F8" w:rsidRDefault="005A39C9" w:rsidP="00E52278">
            <w:pPr>
              <w:pStyle w:val="TAC"/>
              <w:rPr>
                <w:ins w:id="69" w:author="Huawei" w:date="2020-03-25T16:29:00Z"/>
                <w:rFonts w:eastAsia="MS Mincho"/>
              </w:rPr>
            </w:pPr>
            <w:ins w:id="70" w:author="Huawei" w:date="2020-03-25T16:29: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5A39C9" w:rsidRPr="00E725F8" w:rsidRDefault="005A39C9" w:rsidP="00E52278">
            <w:pPr>
              <w:pStyle w:val="TAC"/>
              <w:rPr>
                <w:ins w:id="71" w:author="Huawei" w:date="2020-03-25T16:29:00Z"/>
                <w:rFonts w:eastAsia="MS Mincho"/>
              </w:rPr>
            </w:pPr>
            <w:ins w:id="72" w:author="Huawei" w:date="2020-03-25T16:29:00Z">
              <w:r w:rsidRPr="00E725F8">
                <w:rPr>
                  <w:rFonts w:eastAsia="MS Mincho"/>
                </w:rPr>
                <w:t>+2/-3</w:t>
              </w:r>
            </w:ins>
          </w:p>
        </w:tc>
      </w:tr>
    </w:tbl>
    <w:p w:rsidR="005A39C9" w:rsidRPr="00697599" w:rsidRDefault="005A39C9" w:rsidP="005A39C9">
      <w:pPr>
        <w:rPr>
          <w:ins w:id="73" w:author="Huawei" w:date="2020-03-25T16:29:00Z"/>
          <w:lang w:eastAsia="zh-CN"/>
        </w:rPr>
      </w:pPr>
    </w:p>
    <w:p w:rsidR="005A39C9" w:rsidRPr="00AF7396" w:rsidRDefault="005A39C9" w:rsidP="005A39C9">
      <w:pPr>
        <w:keepNext/>
        <w:keepLines/>
        <w:spacing w:before="120"/>
        <w:ind w:left="1134" w:hanging="1134"/>
        <w:outlineLvl w:val="3"/>
        <w:rPr>
          <w:ins w:id="74" w:author="Huawei" w:date="2020-03-25T16:29:00Z"/>
          <w:rFonts w:ascii="Arial" w:hAnsi="Arial" w:cs="Arial"/>
          <w:sz w:val="28"/>
          <w:szCs w:val="28"/>
          <w:lang w:val="en-US" w:eastAsia="zh-CN"/>
        </w:rPr>
      </w:pPr>
      <w:bookmarkStart w:id="75" w:name="_Toc520808397"/>
      <w:ins w:id="76" w:author="Huawei" w:date="2020-03-25T16:29:00Z">
        <w:r>
          <w:rPr>
            <w:rFonts w:ascii="Arial" w:hAnsi="Arial" w:cs="Arial"/>
            <w:sz w:val="28"/>
            <w:szCs w:val="28"/>
            <w:lang w:val="en-US" w:eastAsia="zh-CN"/>
          </w:rPr>
          <w:t>6.1.x</w:t>
        </w:r>
        <w:r w:rsidRPr="00AF7396">
          <w:rPr>
            <w:rFonts w:ascii="Arial" w:hAnsi="Arial" w:cs="Arial"/>
            <w:sz w:val="28"/>
            <w:szCs w:val="28"/>
            <w:lang w:val="en-US" w:eastAsia="zh-CN"/>
          </w:rPr>
          <w:t>.</w:t>
        </w:r>
        <w:r>
          <w:rPr>
            <w:rFonts w:ascii="Arial" w:hAnsi="Arial" w:cs="Arial"/>
            <w:sz w:val="28"/>
            <w:szCs w:val="28"/>
            <w:lang w:val="en-US" w:eastAsia="zh-CN"/>
          </w:rPr>
          <w:t>3</w:t>
        </w:r>
        <w:r w:rsidRPr="00AF7396">
          <w:rPr>
            <w:rFonts w:ascii="Arial" w:hAnsi="Arial" w:cs="Arial"/>
            <w:sz w:val="28"/>
            <w:szCs w:val="28"/>
            <w:lang w:val="en-US" w:eastAsia="zh-CN"/>
          </w:rPr>
          <w:tab/>
        </w:r>
        <w:r>
          <w:rPr>
            <w:rFonts w:ascii="Arial" w:hAnsi="Arial" w:cs="Arial"/>
            <w:sz w:val="28"/>
            <w:szCs w:val="28"/>
            <w:lang w:val="en-US" w:eastAsia="zh-CN"/>
          </w:rPr>
          <w:t>S</w:t>
        </w:r>
        <w:r w:rsidRPr="00AF7396">
          <w:rPr>
            <w:rFonts w:ascii="Arial" w:hAnsi="Arial" w:cs="Arial"/>
            <w:sz w:val="28"/>
            <w:szCs w:val="28"/>
            <w:lang w:val="en-US" w:eastAsia="zh-CN"/>
          </w:rPr>
          <w:t>purious emission band UE co-existence for DC</w:t>
        </w:r>
        <w:bookmarkEnd w:id="75"/>
      </w:ins>
    </w:p>
    <w:p w:rsidR="005A39C9" w:rsidRPr="00697599" w:rsidRDefault="005A39C9" w:rsidP="005A39C9">
      <w:pPr>
        <w:keepNext/>
        <w:keepLines/>
        <w:spacing w:before="60"/>
        <w:jc w:val="center"/>
        <w:rPr>
          <w:ins w:id="77" w:author="Huawei" w:date="2020-03-25T16:29:00Z"/>
          <w:rFonts w:ascii="Arial" w:hAnsi="Arial"/>
          <w:b/>
          <w:lang w:eastAsia="zh-CN"/>
        </w:rPr>
      </w:pPr>
      <w:ins w:id="78" w:author="Huawei" w:date="2020-03-25T16:29:00Z">
        <w:r w:rsidRPr="00697599">
          <w:rPr>
            <w:rFonts w:ascii="Arial" w:hAnsi="Arial"/>
            <w:b/>
            <w:lang w:eastAsia="zh-CN"/>
          </w:rPr>
          <w:t xml:space="preserve">Table </w:t>
        </w:r>
        <w:r>
          <w:rPr>
            <w:rFonts w:ascii="Arial" w:hAnsi="Arial"/>
            <w:b/>
            <w:lang w:eastAsia="zh-CN"/>
          </w:rPr>
          <w:t>6.1.x.3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A39C9" w:rsidRPr="00697599" w:rsidTr="00E52278">
        <w:trPr>
          <w:trHeight w:val="230"/>
          <w:jc w:val="center"/>
          <w:ins w:id="79" w:author="Huawei" w:date="2020-03-25T16:29: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5A39C9" w:rsidRPr="00697599" w:rsidRDefault="005A39C9" w:rsidP="00E52278">
            <w:pPr>
              <w:keepNext/>
              <w:keepLines/>
              <w:spacing w:after="0"/>
              <w:jc w:val="center"/>
              <w:rPr>
                <w:ins w:id="80" w:author="Huawei" w:date="2020-03-25T16:29:00Z"/>
                <w:rFonts w:ascii="Arial" w:hAnsi="Arial" w:cs="Arial"/>
                <w:b/>
                <w:sz w:val="18"/>
                <w:lang w:eastAsia="ja-JP"/>
              </w:rPr>
            </w:pPr>
            <w:ins w:id="81" w:author="Huawei" w:date="2020-03-25T16:29: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5A39C9" w:rsidRPr="00697599" w:rsidRDefault="005A39C9" w:rsidP="00E52278">
            <w:pPr>
              <w:keepNext/>
              <w:keepLines/>
              <w:spacing w:after="0"/>
              <w:jc w:val="center"/>
              <w:rPr>
                <w:ins w:id="82" w:author="Huawei" w:date="2020-03-25T16:29:00Z"/>
                <w:rFonts w:ascii="Arial" w:hAnsi="Arial" w:cs="Arial"/>
                <w:b/>
                <w:sz w:val="18"/>
              </w:rPr>
            </w:pPr>
            <w:ins w:id="83" w:author="Huawei" w:date="2020-03-25T16:29:00Z">
              <w:r w:rsidRPr="00697599">
                <w:rPr>
                  <w:rFonts w:ascii="Arial" w:hAnsi="Arial" w:cs="Arial"/>
                  <w:b/>
                  <w:sz w:val="18"/>
                </w:rPr>
                <w:t xml:space="preserve">Spurious emission </w:t>
              </w:r>
            </w:ins>
          </w:p>
        </w:tc>
      </w:tr>
      <w:tr w:rsidR="005A39C9" w:rsidRPr="00697599" w:rsidTr="00E52278">
        <w:trPr>
          <w:trHeight w:val="385"/>
          <w:jc w:val="center"/>
          <w:ins w:id="84" w:author="Huawei" w:date="2020-03-25T16:29:00Z"/>
        </w:trPr>
        <w:tc>
          <w:tcPr>
            <w:tcW w:w="1663" w:type="dxa"/>
            <w:vMerge/>
            <w:tcBorders>
              <w:top w:val="single" w:sz="4" w:space="0" w:color="auto"/>
              <w:left w:val="single" w:sz="4" w:space="0" w:color="auto"/>
              <w:bottom w:val="single" w:sz="4" w:space="0" w:color="auto"/>
              <w:right w:val="single" w:sz="4" w:space="0" w:color="auto"/>
            </w:tcBorders>
            <w:vAlign w:val="center"/>
          </w:tcPr>
          <w:p w:rsidR="005A39C9" w:rsidRPr="00697599" w:rsidRDefault="005A39C9" w:rsidP="00E52278">
            <w:pPr>
              <w:keepNext/>
              <w:keepLines/>
              <w:spacing w:after="0"/>
              <w:jc w:val="center"/>
              <w:rPr>
                <w:ins w:id="85" w:author="Huawei" w:date="2020-03-25T16:29:00Z"/>
                <w:rFonts w:ascii="Arial" w:hAnsi="Arial" w:cs="Arial"/>
                <w:b/>
                <w:sz w:val="18"/>
              </w:rPr>
            </w:pPr>
          </w:p>
        </w:tc>
        <w:tc>
          <w:tcPr>
            <w:tcW w:w="2919" w:type="dxa"/>
            <w:tcBorders>
              <w:top w:val="nil"/>
              <w:left w:val="nil"/>
              <w:bottom w:val="single" w:sz="4" w:space="0" w:color="auto"/>
              <w:right w:val="single" w:sz="4" w:space="0" w:color="auto"/>
            </w:tcBorders>
          </w:tcPr>
          <w:p w:rsidR="005A39C9" w:rsidRPr="00697599" w:rsidRDefault="005A39C9" w:rsidP="00E52278">
            <w:pPr>
              <w:keepNext/>
              <w:keepLines/>
              <w:spacing w:after="0"/>
              <w:jc w:val="center"/>
              <w:rPr>
                <w:ins w:id="86" w:author="Huawei" w:date="2020-03-25T16:29:00Z"/>
                <w:rFonts w:ascii="Arial" w:hAnsi="Arial" w:cs="Arial"/>
                <w:b/>
                <w:sz w:val="18"/>
              </w:rPr>
            </w:pPr>
            <w:ins w:id="87" w:author="Huawei" w:date="2020-03-25T16:29: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5A39C9" w:rsidRPr="00697599" w:rsidRDefault="005A39C9" w:rsidP="00E52278">
            <w:pPr>
              <w:keepNext/>
              <w:keepLines/>
              <w:spacing w:after="0"/>
              <w:jc w:val="center"/>
              <w:rPr>
                <w:ins w:id="88" w:author="Huawei" w:date="2020-03-25T16:29:00Z"/>
                <w:rFonts w:ascii="Arial" w:hAnsi="Arial" w:cs="Arial"/>
                <w:b/>
                <w:sz w:val="18"/>
              </w:rPr>
            </w:pPr>
            <w:ins w:id="89" w:author="Huawei" w:date="2020-03-25T16:29: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5A39C9" w:rsidRPr="00697599" w:rsidRDefault="005A39C9" w:rsidP="00E52278">
            <w:pPr>
              <w:keepNext/>
              <w:keepLines/>
              <w:spacing w:after="0"/>
              <w:jc w:val="center"/>
              <w:rPr>
                <w:ins w:id="90" w:author="Huawei" w:date="2020-03-25T16:29:00Z"/>
                <w:rFonts w:ascii="Arial" w:hAnsi="Arial" w:cs="Arial"/>
                <w:b/>
                <w:sz w:val="18"/>
              </w:rPr>
            </w:pPr>
            <w:ins w:id="91" w:author="Huawei" w:date="2020-03-25T16:29: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5A39C9" w:rsidRPr="00697599" w:rsidRDefault="005A39C9" w:rsidP="00E52278">
            <w:pPr>
              <w:keepNext/>
              <w:keepLines/>
              <w:spacing w:after="0"/>
              <w:jc w:val="center"/>
              <w:rPr>
                <w:ins w:id="92" w:author="Huawei" w:date="2020-03-25T16:29:00Z"/>
                <w:rFonts w:ascii="Arial" w:hAnsi="Arial" w:cs="Arial"/>
                <w:b/>
                <w:sz w:val="18"/>
              </w:rPr>
            </w:pPr>
            <w:ins w:id="93" w:author="Huawei" w:date="2020-03-25T16:29: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5A39C9" w:rsidRPr="00697599" w:rsidRDefault="005A39C9" w:rsidP="00E52278">
            <w:pPr>
              <w:keepNext/>
              <w:keepLines/>
              <w:spacing w:after="0"/>
              <w:jc w:val="center"/>
              <w:rPr>
                <w:ins w:id="94" w:author="Huawei" w:date="2020-03-25T16:29:00Z"/>
                <w:rFonts w:ascii="Arial" w:hAnsi="Arial" w:cs="Arial"/>
                <w:b/>
                <w:sz w:val="18"/>
              </w:rPr>
            </w:pPr>
            <w:ins w:id="95" w:author="Huawei" w:date="2020-03-25T16:29:00Z">
              <w:r w:rsidRPr="00697599">
                <w:rPr>
                  <w:rFonts w:ascii="Arial" w:hAnsi="Arial" w:cs="Arial"/>
                  <w:b/>
                  <w:sz w:val="18"/>
                </w:rPr>
                <w:t>NOTE</w:t>
              </w:r>
            </w:ins>
          </w:p>
        </w:tc>
      </w:tr>
      <w:tr w:rsidR="005A39C9" w:rsidRPr="007E3289" w:rsidTr="00E52278">
        <w:trPr>
          <w:trHeight w:val="192"/>
          <w:jc w:val="center"/>
          <w:ins w:id="96" w:author="Huawei" w:date="2020-03-25T16:29:00Z"/>
        </w:trPr>
        <w:tc>
          <w:tcPr>
            <w:tcW w:w="1663" w:type="dxa"/>
            <w:vMerge w:val="restart"/>
            <w:tcBorders>
              <w:top w:val="single" w:sz="4" w:space="0" w:color="auto"/>
              <w:left w:val="single" w:sz="4" w:space="0" w:color="auto"/>
              <w:right w:val="single" w:sz="4" w:space="0" w:color="auto"/>
            </w:tcBorders>
            <w:vAlign w:val="center"/>
          </w:tcPr>
          <w:p w:rsidR="005A39C9" w:rsidRPr="00A919BF" w:rsidRDefault="005A39C9" w:rsidP="00E52278">
            <w:pPr>
              <w:pStyle w:val="TAH"/>
              <w:rPr>
                <w:ins w:id="97" w:author="Huawei" w:date="2020-03-25T16:29:00Z"/>
                <w:rFonts w:cs="Arial"/>
                <w:sz w:val="16"/>
                <w:szCs w:val="16"/>
                <w:lang w:eastAsia="ja-JP"/>
              </w:rPr>
            </w:pPr>
            <w:ins w:id="98" w:author="Huawei" w:date="2020-03-25T16:29:00Z">
              <w:r>
                <w:rPr>
                  <w:b w:val="0"/>
                  <w:lang w:val="fi-FI" w:eastAsia="fi-FI"/>
                </w:rPr>
                <w:t>DC_1_n71</w:t>
              </w:r>
            </w:ins>
          </w:p>
        </w:tc>
        <w:tc>
          <w:tcPr>
            <w:tcW w:w="2919" w:type="dxa"/>
            <w:tcBorders>
              <w:top w:val="nil"/>
              <w:left w:val="nil"/>
              <w:bottom w:val="single" w:sz="4" w:space="0" w:color="auto"/>
              <w:right w:val="single" w:sz="4" w:space="0" w:color="auto"/>
            </w:tcBorders>
            <w:vAlign w:val="bottom"/>
          </w:tcPr>
          <w:p w:rsidR="005A39C9" w:rsidRPr="007900AF" w:rsidRDefault="005A39C9" w:rsidP="00E52278">
            <w:pPr>
              <w:pStyle w:val="TAC"/>
              <w:jc w:val="left"/>
              <w:rPr>
                <w:ins w:id="99" w:author="Huawei" w:date="2020-03-25T16:29:00Z"/>
                <w:rFonts w:eastAsia="宋体"/>
                <w:lang w:eastAsia="zh-CN"/>
              </w:rPr>
            </w:pPr>
            <w:ins w:id="100" w:author="Huawei" w:date="2020-03-25T16:29:00Z">
              <w:r>
                <w:rPr>
                  <w:rFonts w:cs="Arial"/>
                  <w:sz w:val="16"/>
                  <w:szCs w:val="16"/>
                </w:rPr>
                <w:t xml:space="preserve">E-UTRA Band 1, 5, 26, </w:t>
              </w:r>
            </w:ins>
          </w:p>
        </w:tc>
        <w:tc>
          <w:tcPr>
            <w:tcW w:w="951" w:type="dxa"/>
            <w:tcBorders>
              <w:top w:val="nil"/>
              <w:left w:val="nil"/>
              <w:bottom w:val="single" w:sz="4" w:space="0" w:color="auto"/>
              <w:right w:val="single" w:sz="4" w:space="0" w:color="auto"/>
            </w:tcBorders>
            <w:vAlign w:val="center"/>
          </w:tcPr>
          <w:p w:rsidR="005A39C9" w:rsidRPr="00F55C1E" w:rsidRDefault="005A39C9" w:rsidP="00E52278">
            <w:pPr>
              <w:pStyle w:val="TAC"/>
              <w:rPr>
                <w:ins w:id="101" w:author="Huawei" w:date="2020-03-25T16:29:00Z"/>
                <w:rFonts w:eastAsia="宋体"/>
              </w:rPr>
            </w:pPr>
            <w:ins w:id="102" w:author="Huawei" w:date="2020-03-25T16:29:00Z">
              <w:r w:rsidRPr="00823DC2">
                <w:rPr>
                  <w:sz w:val="16"/>
                  <w:szCs w:val="16"/>
                </w:rPr>
                <w:t>F</w:t>
              </w:r>
              <w:r w:rsidRPr="00823DC2">
                <w:rPr>
                  <w:sz w:val="16"/>
                  <w:szCs w:val="16"/>
                  <w:vertAlign w:val="subscript"/>
                  <w:lang w:eastAsia="ja-JP"/>
                </w:rPr>
                <w:t>DL_low</w:t>
              </w:r>
            </w:ins>
          </w:p>
        </w:tc>
        <w:tc>
          <w:tcPr>
            <w:tcW w:w="315" w:type="dxa"/>
            <w:tcBorders>
              <w:top w:val="nil"/>
              <w:left w:val="nil"/>
              <w:bottom w:val="single" w:sz="4" w:space="0" w:color="auto"/>
              <w:right w:val="single" w:sz="4" w:space="0" w:color="auto"/>
            </w:tcBorders>
            <w:vAlign w:val="center"/>
          </w:tcPr>
          <w:p w:rsidR="005A39C9" w:rsidRPr="00F55C1E" w:rsidRDefault="005A39C9" w:rsidP="00E52278">
            <w:pPr>
              <w:pStyle w:val="TAC"/>
              <w:rPr>
                <w:ins w:id="103" w:author="Huawei" w:date="2020-03-25T16:29:00Z"/>
                <w:rFonts w:eastAsia="宋体"/>
              </w:rPr>
            </w:pPr>
            <w:ins w:id="104" w:author="Huawei" w:date="2020-03-25T16:29:00Z">
              <w:r w:rsidRPr="00823DC2">
                <w:rPr>
                  <w:sz w:val="16"/>
                  <w:szCs w:val="16"/>
                </w:rPr>
                <w:t>-</w:t>
              </w:r>
            </w:ins>
          </w:p>
        </w:tc>
        <w:tc>
          <w:tcPr>
            <w:tcW w:w="957" w:type="dxa"/>
            <w:tcBorders>
              <w:top w:val="nil"/>
              <w:left w:val="nil"/>
              <w:bottom w:val="single" w:sz="4" w:space="0" w:color="auto"/>
              <w:right w:val="single" w:sz="4" w:space="0" w:color="auto"/>
            </w:tcBorders>
            <w:vAlign w:val="center"/>
          </w:tcPr>
          <w:p w:rsidR="005A39C9" w:rsidRPr="00F55C1E" w:rsidRDefault="005A39C9" w:rsidP="00E52278">
            <w:pPr>
              <w:pStyle w:val="TAC"/>
              <w:rPr>
                <w:ins w:id="105" w:author="Huawei" w:date="2020-03-25T16:29:00Z"/>
                <w:rFonts w:eastAsia="宋体"/>
              </w:rPr>
            </w:pPr>
            <w:ins w:id="106" w:author="Huawei" w:date="2020-03-25T16:29:00Z">
              <w:r w:rsidRPr="00823DC2">
                <w:rPr>
                  <w:sz w:val="16"/>
                  <w:szCs w:val="16"/>
                </w:rPr>
                <w:t>F</w:t>
              </w:r>
              <w:r w:rsidRPr="00823DC2">
                <w:rPr>
                  <w:sz w:val="16"/>
                  <w:szCs w:val="16"/>
                  <w:vertAlign w:val="subscript"/>
                  <w:lang w:eastAsia="ja-JP"/>
                </w:rPr>
                <w:t>DL_high</w:t>
              </w:r>
            </w:ins>
          </w:p>
        </w:tc>
        <w:tc>
          <w:tcPr>
            <w:tcW w:w="1194" w:type="dxa"/>
            <w:tcBorders>
              <w:top w:val="nil"/>
              <w:left w:val="nil"/>
              <w:bottom w:val="single" w:sz="4" w:space="0" w:color="auto"/>
              <w:right w:val="single" w:sz="4" w:space="0" w:color="auto"/>
            </w:tcBorders>
            <w:vAlign w:val="center"/>
          </w:tcPr>
          <w:p w:rsidR="005A39C9" w:rsidRPr="00F55C1E" w:rsidRDefault="005A39C9" w:rsidP="00E52278">
            <w:pPr>
              <w:pStyle w:val="TAC"/>
              <w:rPr>
                <w:ins w:id="107" w:author="Huawei" w:date="2020-03-25T16:29:00Z"/>
                <w:rFonts w:eastAsia="宋体"/>
              </w:rPr>
            </w:pPr>
            <w:ins w:id="108" w:author="Huawei" w:date="2020-03-25T16:29: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5A39C9" w:rsidRPr="00F55C1E" w:rsidRDefault="005A39C9" w:rsidP="00E52278">
            <w:pPr>
              <w:pStyle w:val="TAC"/>
              <w:rPr>
                <w:ins w:id="109" w:author="Huawei" w:date="2020-03-25T16:29:00Z"/>
                <w:rFonts w:eastAsia="宋体"/>
              </w:rPr>
            </w:pPr>
            <w:ins w:id="110" w:author="Huawei" w:date="2020-03-25T16:29:00Z">
              <w:r w:rsidRPr="00823DC2">
                <w:rPr>
                  <w:sz w:val="16"/>
                  <w:szCs w:val="16"/>
                </w:rPr>
                <w:t>1</w:t>
              </w:r>
            </w:ins>
          </w:p>
        </w:tc>
        <w:tc>
          <w:tcPr>
            <w:tcW w:w="978" w:type="dxa"/>
            <w:tcBorders>
              <w:top w:val="nil"/>
              <w:left w:val="nil"/>
              <w:bottom w:val="single" w:sz="4" w:space="0" w:color="auto"/>
              <w:right w:val="single" w:sz="4" w:space="0" w:color="auto"/>
            </w:tcBorders>
            <w:vAlign w:val="center"/>
          </w:tcPr>
          <w:p w:rsidR="005A39C9" w:rsidRPr="00F55C1E" w:rsidRDefault="005A39C9" w:rsidP="00E52278">
            <w:pPr>
              <w:pStyle w:val="TAC"/>
              <w:rPr>
                <w:ins w:id="111" w:author="Huawei" w:date="2020-03-25T16:29:00Z"/>
                <w:rFonts w:eastAsia="宋体"/>
              </w:rPr>
            </w:pPr>
            <w:ins w:id="112" w:author="Huawei" w:date="2020-03-25T16:29:00Z">
              <w:r w:rsidRPr="00823DC2">
                <w:rPr>
                  <w:sz w:val="16"/>
                  <w:szCs w:val="16"/>
                </w:rPr>
                <w:t> </w:t>
              </w:r>
            </w:ins>
          </w:p>
        </w:tc>
      </w:tr>
      <w:tr w:rsidR="005A39C9" w:rsidRPr="007E3289" w:rsidTr="00E52278">
        <w:trPr>
          <w:trHeight w:val="192"/>
          <w:jc w:val="center"/>
          <w:ins w:id="113" w:author="Huawei" w:date="2020-03-25T16:29:00Z"/>
        </w:trPr>
        <w:tc>
          <w:tcPr>
            <w:tcW w:w="1663" w:type="dxa"/>
            <w:vMerge/>
            <w:tcBorders>
              <w:left w:val="single" w:sz="4" w:space="0" w:color="auto"/>
              <w:right w:val="single" w:sz="4" w:space="0" w:color="auto"/>
            </w:tcBorders>
            <w:vAlign w:val="center"/>
          </w:tcPr>
          <w:p w:rsidR="005A39C9" w:rsidRDefault="005A39C9" w:rsidP="00E52278">
            <w:pPr>
              <w:pStyle w:val="TAH"/>
              <w:rPr>
                <w:ins w:id="114" w:author="Huawei" w:date="2020-03-25T16:29:00Z"/>
                <w:b w:val="0"/>
                <w:lang w:val="fi-FI" w:eastAsia="fi-FI"/>
              </w:rPr>
            </w:pPr>
          </w:p>
        </w:tc>
        <w:tc>
          <w:tcPr>
            <w:tcW w:w="2919" w:type="dxa"/>
            <w:tcBorders>
              <w:top w:val="nil"/>
              <w:left w:val="nil"/>
              <w:bottom w:val="single" w:sz="4" w:space="0" w:color="auto"/>
              <w:right w:val="single" w:sz="4" w:space="0" w:color="auto"/>
            </w:tcBorders>
            <w:vAlign w:val="bottom"/>
          </w:tcPr>
          <w:p w:rsidR="005A39C9" w:rsidRPr="001F078B" w:rsidRDefault="005A39C9" w:rsidP="00E52278">
            <w:pPr>
              <w:pStyle w:val="TAL"/>
              <w:rPr>
                <w:ins w:id="115" w:author="Huawei" w:date="2020-03-25T16:29:00Z"/>
                <w:sz w:val="16"/>
                <w:szCs w:val="16"/>
                <w:lang w:val="sv-SE" w:eastAsia="ja-JP"/>
              </w:rPr>
            </w:pPr>
            <w:ins w:id="116" w:author="Huawei" w:date="2020-03-25T16:29:00Z">
              <w:r>
                <w:rPr>
                  <w:rFonts w:cs="Arial"/>
                  <w:sz w:val="16"/>
                  <w:szCs w:val="16"/>
                  <w:lang w:val="sv-SE"/>
                </w:rPr>
                <w:t>E-UTRA Band 41</w:t>
              </w:r>
            </w:ins>
          </w:p>
        </w:tc>
        <w:tc>
          <w:tcPr>
            <w:tcW w:w="951" w:type="dxa"/>
            <w:tcBorders>
              <w:top w:val="nil"/>
              <w:left w:val="nil"/>
              <w:bottom w:val="single" w:sz="4" w:space="0" w:color="auto"/>
              <w:right w:val="single" w:sz="4" w:space="0" w:color="auto"/>
            </w:tcBorders>
            <w:vAlign w:val="center"/>
          </w:tcPr>
          <w:p w:rsidR="005A39C9" w:rsidRPr="001F078B" w:rsidRDefault="005A39C9" w:rsidP="00E52278">
            <w:pPr>
              <w:pStyle w:val="TAC"/>
              <w:rPr>
                <w:ins w:id="117" w:author="Huawei" w:date="2020-03-25T16:29:00Z"/>
                <w:sz w:val="16"/>
                <w:szCs w:val="16"/>
              </w:rPr>
            </w:pPr>
            <w:ins w:id="118" w:author="Huawei" w:date="2020-03-25T16:29:00Z">
              <w:r w:rsidRPr="001F078B">
                <w:rPr>
                  <w:rFonts w:cs="Arial"/>
                  <w:sz w:val="16"/>
                  <w:szCs w:val="16"/>
                </w:rPr>
                <w:t>F</w:t>
              </w:r>
              <w:r w:rsidRPr="001F078B">
                <w:rPr>
                  <w:rFonts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5A39C9" w:rsidRPr="001F078B" w:rsidRDefault="005A39C9" w:rsidP="00E52278">
            <w:pPr>
              <w:pStyle w:val="TAC"/>
              <w:rPr>
                <w:ins w:id="119" w:author="Huawei" w:date="2020-03-25T16:29:00Z"/>
                <w:sz w:val="16"/>
                <w:szCs w:val="16"/>
              </w:rPr>
            </w:pPr>
            <w:ins w:id="120" w:author="Huawei" w:date="2020-03-25T16:29: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5A39C9" w:rsidRPr="001F078B" w:rsidRDefault="005A39C9" w:rsidP="00E52278">
            <w:pPr>
              <w:pStyle w:val="TAC"/>
              <w:rPr>
                <w:ins w:id="121" w:author="Huawei" w:date="2020-03-25T16:29:00Z"/>
                <w:rStyle w:val="TALCar"/>
                <w:rFonts w:cs="Arial"/>
                <w:sz w:val="16"/>
                <w:szCs w:val="16"/>
              </w:rPr>
            </w:pPr>
            <w:ins w:id="122" w:author="Huawei" w:date="2020-03-25T16:29:00Z">
              <w:r w:rsidRPr="001F078B">
                <w:rPr>
                  <w:rFonts w:cs="Arial"/>
                  <w:sz w:val="16"/>
                  <w:szCs w:val="16"/>
                </w:rPr>
                <w:t>F</w:t>
              </w:r>
              <w:r w:rsidRPr="001F078B">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5A39C9" w:rsidRPr="001F078B" w:rsidRDefault="005A39C9" w:rsidP="00E52278">
            <w:pPr>
              <w:pStyle w:val="TAC"/>
              <w:rPr>
                <w:ins w:id="123" w:author="Huawei" w:date="2020-03-25T16:29:00Z"/>
                <w:sz w:val="16"/>
                <w:szCs w:val="16"/>
              </w:rPr>
            </w:pPr>
            <w:ins w:id="124" w:author="Huawei" w:date="2020-03-25T16:29: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5A39C9" w:rsidRPr="001F078B" w:rsidRDefault="005A39C9" w:rsidP="00E52278">
            <w:pPr>
              <w:pStyle w:val="TAC"/>
              <w:rPr>
                <w:ins w:id="125" w:author="Huawei" w:date="2020-03-25T16:29:00Z"/>
                <w:sz w:val="16"/>
                <w:szCs w:val="16"/>
              </w:rPr>
            </w:pPr>
            <w:ins w:id="126" w:author="Huawei" w:date="2020-03-25T16:29:00Z">
              <w:r w:rsidRPr="001F078B">
                <w:rPr>
                  <w:rFonts w:cs="Arial"/>
                  <w:sz w:val="16"/>
                  <w:szCs w:val="16"/>
                </w:rPr>
                <w:t>1</w:t>
              </w:r>
            </w:ins>
          </w:p>
        </w:tc>
        <w:tc>
          <w:tcPr>
            <w:tcW w:w="978" w:type="dxa"/>
            <w:tcBorders>
              <w:top w:val="nil"/>
              <w:left w:val="nil"/>
              <w:bottom w:val="single" w:sz="4" w:space="0" w:color="auto"/>
              <w:right w:val="single" w:sz="4" w:space="0" w:color="auto"/>
            </w:tcBorders>
            <w:vAlign w:val="center"/>
          </w:tcPr>
          <w:p w:rsidR="005A39C9" w:rsidRPr="001F078B" w:rsidRDefault="005A39C9" w:rsidP="00E52278">
            <w:pPr>
              <w:pStyle w:val="TAC"/>
              <w:rPr>
                <w:ins w:id="127" w:author="Huawei" w:date="2020-03-25T16:29:00Z"/>
                <w:sz w:val="16"/>
                <w:szCs w:val="16"/>
              </w:rPr>
            </w:pPr>
            <w:ins w:id="128" w:author="Huawei" w:date="2020-03-25T16:29:00Z">
              <w:r w:rsidRPr="001F078B">
                <w:rPr>
                  <w:rFonts w:cs="Arial"/>
                  <w:sz w:val="16"/>
                  <w:szCs w:val="16"/>
                </w:rPr>
                <w:t>2</w:t>
              </w:r>
            </w:ins>
          </w:p>
        </w:tc>
      </w:tr>
      <w:tr w:rsidR="005A39C9" w:rsidRPr="007E3289" w:rsidTr="00E52278">
        <w:trPr>
          <w:trHeight w:val="192"/>
          <w:jc w:val="center"/>
          <w:ins w:id="129" w:author="Huawei" w:date="2020-03-25T16:29:00Z"/>
        </w:trPr>
        <w:tc>
          <w:tcPr>
            <w:tcW w:w="1663" w:type="dxa"/>
            <w:vMerge/>
            <w:tcBorders>
              <w:left w:val="single" w:sz="4" w:space="0" w:color="auto"/>
              <w:right w:val="single" w:sz="4" w:space="0" w:color="auto"/>
            </w:tcBorders>
            <w:vAlign w:val="center"/>
          </w:tcPr>
          <w:p w:rsidR="005A39C9" w:rsidRDefault="005A39C9" w:rsidP="00E52278">
            <w:pPr>
              <w:pStyle w:val="TAH"/>
              <w:rPr>
                <w:ins w:id="130" w:author="Huawei" w:date="2020-03-25T16:29:00Z"/>
                <w:b w:val="0"/>
                <w:lang w:val="fi-FI" w:eastAsia="fi-FI"/>
              </w:rPr>
            </w:pPr>
          </w:p>
        </w:tc>
        <w:tc>
          <w:tcPr>
            <w:tcW w:w="2919" w:type="dxa"/>
            <w:tcBorders>
              <w:top w:val="nil"/>
              <w:left w:val="nil"/>
              <w:bottom w:val="single" w:sz="4" w:space="0" w:color="auto"/>
              <w:right w:val="single" w:sz="4" w:space="0" w:color="auto"/>
            </w:tcBorders>
            <w:vAlign w:val="bottom"/>
          </w:tcPr>
          <w:p w:rsidR="005A39C9" w:rsidRDefault="005A39C9" w:rsidP="00E52278">
            <w:pPr>
              <w:pStyle w:val="TAL"/>
              <w:rPr>
                <w:ins w:id="131" w:author="Huawei" w:date="2020-03-25T16:29:00Z"/>
                <w:rFonts w:cs="Arial"/>
                <w:sz w:val="16"/>
                <w:szCs w:val="16"/>
                <w:lang w:val="sv-SE"/>
              </w:rPr>
            </w:pPr>
            <w:ins w:id="132" w:author="Huawei" w:date="2020-03-25T16:29:00Z">
              <w:r>
                <w:rPr>
                  <w:rFonts w:cs="Arial"/>
                  <w:sz w:val="16"/>
                  <w:szCs w:val="16"/>
                  <w:lang w:val="sv-SE"/>
                </w:rPr>
                <w:t>E-UTRA Band 71</w:t>
              </w:r>
            </w:ins>
          </w:p>
        </w:tc>
        <w:tc>
          <w:tcPr>
            <w:tcW w:w="951" w:type="dxa"/>
            <w:tcBorders>
              <w:top w:val="nil"/>
              <w:left w:val="nil"/>
              <w:bottom w:val="single" w:sz="4" w:space="0" w:color="auto"/>
              <w:right w:val="single" w:sz="4" w:space="0" w:color="auto"/>
            </w:tcBorders>
            <w:vAlign w:val="center"/>
          </w:tcPr>
          <w:p w:rsidR="005A39C9" w:rsidRPr="001F078B" w:rsidRDefault="005A39C9" w:rsidP="00E52278">
            <w:pPr>
              <w:pStyle w:val="TAC"/>
              <w:rPr>
                <w:ins w:id="133" w:author="Huawei" w:date="2020-03-25T16:29:00Z"/>
                <w:sz w:val="16"/>
                <w:szCs w:val="16"/>
              </w:rPr>
            </w:pPr>
            <w:ins w:id="134" w:author="Huawei" w:date="2020-03-25T16:29:00Z">
              <w:r w:rsidRPr="001F078B">
                <w:rPr>
                  <w:rFonts w:cs="Arial"/>
                  <w:sz w:val="16"/>
                  <w:szCs w:val="16"/>
                </w:rPr>
                <w:t>F</w:t>
              </w:r>
              <w:r w:rsidRPr="001F078B">
                <w:rPr>
                  <w:rFonts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5A39C9" w:rsidRPr="001F078B" w:rsidRDefault="005A39C9" w:rsidP="00E52278">
            <w:pPr>
              <w:pStyle w:val="TAC"/>
              <w:rPr>
                <w:ins w:id="135" w:author="Huawei" w:date="2020-03-25T16:29:00Z"/>
                <w:sz w:val="16"/>
                <w:szCs w:val="16"/>
              </w:rPr>
            </w:pPr>
            <w:ins w:id="136" w:author="Huawei" w:date="2020-03-25T16:29: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5A39C9" w:rsidRPr="001F078B" w:rsidRDefault="005A39C9" w:rsidP="00E52278">
            <w:pPr>
              <w:pStyle w:val="TAC"/>
              <w:rPr>
                <w:ins w:id="137" w:author="Huawei" w:date="2020-03-25T16:29:00Z"/>
                <w:rStyle w:val="TALCar"/>
                <w:rFonts w:cs="Arial"/>
                <w:sz w:val="16"/>
                <w:szCs w:val="16"/>
              </w:rPr>
            </w:pPr>
            <w:ins w:id="138" w:author="Huawei" w:date="2020-03-25T16:29:00Z">
              <w:r w:rsidRPr="001F078B">
                <w:rPr>
                  <w:rFonts w:cs="Arial"/>
                  <w:sz w:val="16"/>
                  <w:szCs w:val="16"/>
                </w:rPr>
                <w:t>F</w:t>
              </w:r>
              <w:r w:rsidRPr="001F078B">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5A39C9" w:rsidRPr="001F078B" w:rsidRDefault="005A39C9" w:rsidP="00E52278">
            <w:pPr>
              <w:pStyle w:val="TAC"/>
              <w:rPr>
                <w:ins w:id="139" w:author="Huawei" w:date="2020-03-25T16:29:00Z"/>
                <w:rFonts w:cs="Arial"/>
                <w:sz w:val="16"/>
                <w:szCs w:val="16"/>
              </w:rPr>
            </w:pPr>
            <w:ins w:id="140" w:author="Huawei" w:date="2020-03-25T16:29: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5A39C9" w:rsidRPr="007572CA" w:rsidRDefault="005A39C9" w:rsidP="00E52278">
            <w:pPr>
              <w:pStyle w:val="TAC"/>
              <w:rPr>
                <w:ins w:id="141" w:author="Huawei" w:date="2020-03-25T16:29:00Z"/>
                <w:rFonts w:eastAsia="宋体" w:cs="Arial"/>
                <w:sz w:val="16"/>
                <w:szCs w:val="16"/>
                <w:lang w:eastAsia="zh-CN"/>
              </w:rPr>
            </w:pPr>
            <w:ins w:id="142" w:author="Huawei" w:date="2020-03-25T16:29:00Z">
              <w:r w:rsidRPr="007572CA">
                <w:rPr>
                  <w:rFonts w:eastAsia="宋体" w:cs="Arial" w:hint="eastAsia"/>
                  <w:sz w:val="16"/>
                  <w:szCs w:val="16"/>
                  <w:lang w:eastAsia="zh-CN"/>
                </w:rPr>
                <w:t>1</w:t>
              </w:r>
            </w:ins>
          </w:p>
        </w:tc>
        <w:tc>
          <w:tcPr>
            <w:tcW w:w="978" w:type="dxa"/>
            <w:tcBorders>
              <w:top w:val="nil"/>
              <w:left w:val="nil"/>
              <w:bottom w:val="single" w:sz="4" w:space="0" w:color="auto"/>
              <w:right w:val="single" w:sz="4" w:space="0" w:color="auto"/>
            </w:tcBorders>
            <w:vAlign w:val="center"/>
          </w:tcPr>
          <w:p w:rsidR="005A39C9" w:rsidRPr="001F078B" w:rsidRDefault="005A39C9" w:rsidP="00E52278">
            <w:pPr>
              <w:pStyle w:val="TAC"/>
              <w:rPr>
                <w:ins w:id="143" w:author="Huawei" w:date="2020-03-25T16:29:00Z"/>
                <w:rFonts w:cs="Arial"/>
                <w:sz w:val="16"/>
                <w:szCs w:val="16"/>
              </w:rPr>
            </w:pPr>
            <w:ins w:id="144" w:author="Huawei" w:date="2020-03-25T16:29:00Z">
              <w:r w:rsidRPr="00DB21DA">
                <w:rPr>
                  <w:rFonts w:eastAsia="宋体" w:cs="Arial" w:hint="eastAsia"/>
                  <w:sz w:val="16"/>
                  <w:szCs w:val="16"/>
                  <w:lang w:eastAsia="zh-CN"/>
                </w:rPr>
                <w:t>5</w:t>
              </w:r>
            </w:ins>
          </w:p>
        </w:tc>
      </w:tr>
      <w:tr w:rsidR="005A39C9" w:rsidRPr="007E3289" w:rsidTr="00E52278">
        <w:trPr>
          <w:trHeight w:val="192"/>
          <w:jc w:val="center"/>
          <w:ins w:id="145" w:author="Huawei" w:date="2020-03-25T16:29:00Z"/>
        </w:trPr>
        <w:tc>
          <w:tcPr>
            <w:tcW w:w="10015" w:type="dxa"/>
            <w:gridSpan w:val="8"/>
            <w:tcBorders>
              <w:top w:val="single" w:sz="4" w:space="0" w:color="auto"/>
              <w:left w:val="single" w:sz="4" w:space="0" w:color="auto"/>
              <w:bottom w:val="single" w:sz="4" w:space="0" w:color="auto"/>
              <w:right w:val="single" w:sz="4" w:space="0" w:color="auto"/>
            </w:tcBorders>
          </w:tcPr>
          <w:p w:rsidR="005A39C9" w:rsidRPr="001F078B" w:rsidRDefault="005A39C9" w:rsidP="00E52278">
            <w:pPr>
              <w:keepLines/>
              <w:spacing w:after="0"/>
              <w:ind w:left="851" w:hanging="851"/>
              <w:rPr>
                <w:ins w:id="146" w:author="Huawei" w:date="2020-03-25T16:29:00Z"/>
                <w:rFonts w:ascii="Arial" w:hAnsi="Arial" w:cs="Arial"/>
                <w:sz w:val="18"/>
                <w:szCs w:val="18"/>
              </w:rPr>
            </w:pPr>
            <w:ins w:id="147" w:author="Huawei" w:date="2020-03-25T16:29:00Z">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ins>
          </w:p>
          <w:p w:rsidR="005A39C9" w:rsidRPr="001F078B" w:rsidRDefault="005A39C9" w:rsidP="00E52278">
            <w:pPr>
              <w:keepLines/>
              <w:spacing w:after="0"/>
              <w:ind w:left="851" w:hanging="851"/>
              <w:rPr>
                <w:ins w:id="148" w:author="Huawei" w:date="2020-03-25T16:29:00Z"/>
                <w:rFonts w:ascii="Arial" w:hAnsi="Arial" w:cs="Arial"/>
                <w:sz w:val="18"/>
                <w:szCs w:val="18"/>
                <w:lang w:eastAsia="ko-KR"/>
              </w:rPr>
            </w:pPr>
            <w:ins w:id="149" w:author="Huawei" w:date="2020-03-25T16:29:00Z">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ins>
          </w:p>
          <w:p w:rsidR="005A39C9" w:rsidRPr="00096A40" w:rsidRDefault="005A39C9" w:rsidP="00E52278">
            <w:pPr>
              <w:pStyle w:val="TAN"/>
              <w:keepNext w:val="0"/>
              <w:rPr>
                <w:ins w:id="150" w:author="Huawei" w:date="2020-03-25T16:29:00Z"/>
                <w:rFonts w:cs="Arial"/>
                <w:szCs w:val="18"/>
              </w:rPr>
            </w:pPr>
          </w:p>
        </w:tc>
      </w:tr>
    </w:tbl>
    <w:p w:rsidR="005A39C9" w:rsidRPr="005F6DD4" w:rsidRDefault="005A39C9" w:rsidP="005A39C9">
      <w:pPr>
        <w:rPr>
          <w:ins w:id="151" w:author="Huawei" w:date="2020-03-25T16:29:00Z"/>
          <w:rFonts w:ascii="Arial" w:hAnsi="Arial" w:cs="Arial"/>
          <w:color w:val="FF0000"/>
          <w:sz w:val="28"/>
          <w:szCs w:val="28"/>
          <w:lang w:val="en-US" w:eastAsia="zh-CN"/>
        </w:rPr>
      </w:pPr>
    </w:p>
    <w:p w:rsidR="005A39C9" w:rsidRPr="00697599" w:rsidRDefault="005A39C9" w:rsidP="005A39C9">
      <w:pPr>
        <w:keepNext/>
        <w:keepLines/>
        <w:spacing w:before="120"/>
        <w:ind w:left="1134" w:hanging="1134"/>
        <w:outlineLvl w:val="3"/>
        <w:rPr>
          <w:ins w:id="152" w:author="Huawei" w:date="2020-03-25T16:29:00Z"/>
          <w:rFonts w:ascii="Arial" w:hAnsi="Arial" w:cs="Arial"/>
          <w:sz w:val="28"/>
          <w:lang w:val="en-US" w:eastAsia="zh-CN"/>
        </w:rPr>
      </w:pPr>
      <w:bookmarkStart w:id="153" w:name="_Toc494295563"/>
      <w:bookmarkStart w:id="154" w:name="_Toc495923663"/>
      <w:bookmarkStart w:id="155" w:name="_Toc500344916"/>
      <w:bookmarkStart w:id="156" w:name="_Toc507677789"/>
      <w:bookmarkStart w:id="157" w:name="_Toc512349567"/>
      <w:ins w:id="158" w:author="Huawei" w:date="2020-03-25T16:29:00Z">
        <w:r>
          <w:rPr>
            <w:rFonts w:ascii="Arial" w:hAnsi="Arial" w:cs="Arial"/>
            <w:sz w:val="28"/>
            <w:lang w:val="en-US" w:eastAsia="zh-CN"/>
          </w:rPr>
          <w:t>6.1.x.4</w:t>
        </w:r>
        <w:r w:rsidRPr="00697599">
          <w:rPr>
            <w:rFonts w:ascii="Arial" w:hAnsi="Arial" w:cs="Arial"/>
            <w:sz w:val="28"/>
            <w:lang w:val="en-US" w:eastAsia="zh-CN"/>
          </w:rPr>
          <w:tab/>
        </w:r>
        <w:bookmarkEnd w:id="153"/>
        <w:bookmarkEnd w:id="154"/>
        <w:bookmarkEnd w:id="155"/>
        <w:bookmarkEnd w:id="156"/>
        <w:bookmarkEnd w:id="157"/>
        <w:r>
          <w:rPr>
            <w:rFonts w:ascii="Arial" w:hAnsi="Arial" w:cs="Arial"/>
            <w:sz w:val="28"/>
            <w:lang w:val="en-US" w:eastAsia="zh-CN"/>
          </w:rPr>
          <w:t>MSD analysis for DC</w:t>
        </w:r>
      </w:ins>
    </w:p>
    <w:p w:rsidR="005A39C9" w:rsidRPr="002E6975" w:rsidRDefault="005A39C9" w:rsidP="005A39C9">
      <w:pPr>
        <w:rPr>
          <w:ins w:id="159" w:author="Huawei" w:date="2020-03-25T16:29:00Z"/>
          <w:lang w:val="en-US" w:eastAsia="zh-CN"/>
        </w:rPr>
      </w:pPr>
      <w:ins w:id="160" w:author="Huawei" w:date="2020-03-25T16:29: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lang w:val="en-US" w:eastAsia="zh-CN"/>
          </w:rPr>
          <w:t>4</w:t>
        </w:r>
        <w:r w:rsidRPr="002E6975">
          <w:rPr>
            <w:lang w:val="en-US"/>
          </w:rPr>
          <w:t>-1</w:t>
        </w:r>
        <w:r>
          <w:rPr>
            <w:lang w:val="en-US"/>
          </w:rPr>
          <w:t>.</w:t>
        </w:r>
      </w:ins>
    </w:p>
    <w:p w:rsidR="005A39C9" w:rsidRDefault="005A39C9" w:rsidP="005A39C9">
      <w:pPr>
        <w:keepNext/>
        <w:keepLines/>
        <w:spacing w:before="60"/>
        <w:jc w:val="center"/>
        <w:rPr>
          <w:ins w:id="161" w:author="Huawei" w:date="2020-03-25T16:29:00Z"/>
          <w:rFonts w:ascii="Arial" w:hAnsi="Arial"/>
          <w:b/>
          <w:lang w:eastAsia="zh-CN"/>
        </w:rPr>
      </w:pPr>
      <w:ins w:id="162" w:author="Huawei" w:date="2020-03-25T16:29: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Look w:val="04A0" w:firstRow="1" w:lastRow="0" w:firstColumn="1" w:lastColumn="0" w:noHBand="0" w:noVBand="1"/>
      </w:tblPr>
      <w:tblGrid>
        <w:gridCol w:w="2995"/>
        <w:gridCol w:w="1703"/>
        <w:gridCol w:w="1703"/>
        <w:gridCol w:w="1609"/>
        <w:gridCol w:w="1847"/>
      </w:tblGrid>
      <w:tr w:rsidR="005A39C9" w:rsidRPr="00345282" w:rsidTr="00E52278">
        <w:trPr>
          <w:trHeight w:val="285"/>
          <w:ins w:id="163" w:author="Huawei" w:date="2020-03-25T16:29: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164" w:author="Huawei" w:date="2020-03-25T16:29:00Z"/>
                <w:rFonts w:ascii="Arial" w:eastAsia="宋体" w:hAnsi="Arial" w:cs="Arial"/>
                <w:b/>
                <w:bCs/>
                <w:sz w:val="18"/>
                <w:szCs w:val="18"/>
                <w:lang w:val="en-US" w:eastAsia="zh-CN"/>
              </w:rPr>
            </w:pPr>
            <w:ins w:id="165" w:author="Huawei" w:date="2020-03-25T16:29:00Z">
              <w:r w:rsidRPr="00345282">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166" w:author="Huawei" w:date="2020-03-25T16:29:00Z"/>
                <w:rFonts w:ascii="Arial" w:eastAsia="宋体" w:hAnsi="Arial" w:cs="Arial"/>
                <w:b/>
                <w:bCs/>
                <w:sz w:val="18"/>
                <w:szCs w:val="18"/>
                <w:lang w:val="en-US" w:eastAsia="zh-CN"/>
              </w:rPr>
            </w:pPr>
            <w:ins w:id="167" w:author="Huawei" w:date="2020-03-25T16:29:00Z">
              <w:r w:rsidRPr="00345282">
                <w:rPr>
                  <w:rFonts w:ascii="Arial" w:eastAsia="宋体"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168" w:author="Huawei" w:date="2020-03-25T16:29:00Z"/>
                <w:rFonts w:ascii="Arial" w:eastAsia="宋体" w:hAnsi="Arial" w:cs="Arial"/>
                <w:b/>
                <w:bCs/>
                <w:sz w:val="18"/>
                <w:szCs w:val="18"/>
                <w:lang w:val="en-US" w:eastAsia="zh-CN"/>
              </w:rPr>
            </w:pPr>
            <w:ins w:id="169" w:author="Huawei" w:date="2020-03-25T16:29:00Z">
              <w:r w:rsidRPr="00345282">
                <w:rPr>
                  <w:rFonts w:ascii="Arial" w:eastAsia="宋体"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170" w:author="Huawei" w:date="2020-03-25T16:29:00Z"/>
                <w:rFonts w:ascii="Arial" w:eastAsia="宋体" w:hAnsi="Arial" w:cs="Arial"/>
                <w:b/>
                <w:bCs/>
                <w:sz w:val="18"/>
                <w:szCs w:val="18"/>
                <w:lang w:val="en-US" w:eastAsia="zh-CN"/>
              </w:rPr>
            </w:pPr>
            <w:ins w:id="171" w:author="Huawei" w:date="2020-03-25T16:29:00Z">
              <w:r w:rsidRPr="00345282">
                <w:rPr>
                  <w:rFonts w:ascii="Arial" w:eastAsia="宋体"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172" w:author="Huawei" w:date="2020-03-25T16:29:00Z"/>
                <w:rFonts w:ascii="Arial" w:eastAsia="宋体" w:hAnsi="Arial" w:cs="Arial"/>
                <w:b/>
                <w:bCs/>
                <w:sz w:val="18"/>
                <w:szCs w:val="18"/>
                <w:lang w:val="en-US" w:eastAsia="zh-CN"/>
              </w:rPr>
            </w:pPr>
            <w:ins w:id="173" w:author="Huawei" w:date="2020-03-25T16:29:00Z">
              <w:r w:rsidRPr="00345282">
                <w:rPr>
                  <w:rFonts w:ascii="Arial" w:eastAsia="宋体" w:hAnsi="Arial" w:cs="Arial"/>
                  <w:b/>
                  <w:bCs/>
                  <w:sz w:val="18"/>
                  <w:szCs w:val="18"/>
                  <w:lang w:val="en-US" w:eastAsia="zh-CN"/>
                </w:rPr>
                <w:t>fy_high</w:t>
              </w:r>
            </w:ins>
          </w:p>
        </w:tc>
      </w:tr>
      <w:tr w:rsidR="005A39C9" w:rsidRPr="00345282" w:rsidTr="00E52278">
        <w:trPr>
          <w:trHeight w:val="720"/>
          <w:ins w:id="174" w:author="Huawei" w:date="2020-03-25T16:29: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5A39C9" w:rsidRPr="00345282" w:rsidRDefault="005A39C9" w:rsidP="00E52278">
            <w:pPr>
              <w:overflowPunct/>
              <w:autoSpaceDE/>
              <w:autoSpaceDN/>
              <w:adjustRightInd/>
              <w:spacing w:after="0"/>
              <w:textAlignment w:val="auto"/>
              <w:rPr>
                <w:ins w:id="175" w:author="Huawei" w:date="2020-03-25T16:29:00Z"/>
                <w:rFonts w:ascii="Arial" w:eastAsia="宋体" w:hAnsi="Arial" w:cs="Arial"/>
                <w:sz w:val="18"/>
                <w:szCs w:val="18"/>
                <w:lang w:val="en-US" w:eastAsia="zh-CN"/>
              </w:rPr>
            </w:pPr>
            <w:ins w:id="176" w:author="Huawei" w:date="2020-03-25T16:29:00Z">
              <w:r w:rsidRPr="00345282">
                <w:rPr>
                  <w:rFonts w:ascii="Arial" w:eastAsia="宋体" w:hAnsi="Arial" w:cs="Arial"/>
                  <w:sz w:val="18"/>
                  <w:szCs w:val="18"/>
                  <w:lang w:val="en-US" w:eastAsia="zh-CN"/>
                </w:rPr>
                <w:lastRenderedPageBreak/>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5A39C9" w:rsidRPr="00345282" w:rsidRDefault="005A39C9" w:rsidP="00E52278">
            <w:pPr>
              <w:overflowPunct/>
              <w:autoSpaceDE/>
              <w:autoSpaceDN/>
              <w:adjustRightInd/>
              <w:spacing w:after="0"/>
              <w:jc w:val="center"/>
              <w:textAlignment w:val="auto"/>
              <w:rPr>
                <w:ins w:id="177" w:author="Huawei" w:date="2020-03-25T16:29:00Z"/>
                <w:rFonts w:ascii="Arial" w:eastAsia="宋体" w:hAnsi="Arial" w:cs="Arial"/>
                <w:sz w:val="18"/>
                <w:szCs w:val="18"/>
                <w:lang w:val="en-US" w:eastAsia="zh-CN"/>
              </w:rPr>
            </w:pPr>
            <w:ins w:id="178" w:author="Huawei" w:date="2020-03-25T16:29:00Z">
              <w:r w:rsidRPr="00345282">
                <w:rPr>
                  <w:rFonts w:ascii="Arial" w:eastAsia="宋体"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rsidR="005A39C9" w:rsidRPr="00345282" w:rsidRDefault="005A39C9" w:rsidP="00E52278">
            <w:pPr>
              <w:overflowPunct/>
              <w:autoSpaceDE/>
              <w:autoSpaceDN/>
              <w:adjustRightInd/>
              <w:spacing w:after="0"/>
              <w:jc w:val="center"/>
              <w:textAlignment w:val="auto"/>
              <w:rPr>
                <w:ins w:id="179" w:author="Huawei" w:date="2020-03-25T16:29:00Z"/>
                <w:rFonts w:ascii="Arial" w:eastAsia="宋体" w:hAnsi="Arial" w:cs="Arial"/>
                <w:sz w:val="18"/>
                <w:szCs w:val="18"/>
                <w:lang w:val="en-US" w:eastAsia="zh-CN"/>
              </w:rPr>
            </w:pPr>
            <w:ins w:id="180" w:author="Huawei" w:date="2020-03-25T16:29:00Z">
              <w:r w:rsidRPr="00345282">
                <w:rPr>
                  <w:rFonts w:ascii="Arial" w:eastAsia="宋体"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rsidR="005A39C9" w:rsidRPr="00345282" w:rsidRDefault="005A39C9" w:rsidP="00E52278">
            <w:pPr>
              <w:overflowPunct/>
              <w:autoSpaceDE/>
              <w:autoSpaceDN/>
              <w:adjustRightInd/>
              <w:spacing w:after="0"/>
              <w:jc w:val="center"/>
              <w:textAlignment w:val="auto"/>
              <w:rPr>
                <w:ins w:id="181" w:author="Huawei" w:date="2020-03-25T16:29:00Z"/>
                <w:rFonts w:ascii="Arial" w:eastAsia="宋体" w:hAnsi="Arial" w:cs="Arial"/>
                <w:sz w:val="18"/>
                <w:szCs w:val="18"/>
                <w:lang w:val="en-US" w:eastAsia="zh-CN"/>
              </w:rPr>
            </w:pPr>
            <w:ins w:id="182" w:author="Huawei" w:date="2020-03-25T16:29:00Z">
              <w:r w:rsidRPr="00345282">
                <w:rPr>
                  <w:rFonts w:ascii="Arial" w:eastAsia="宋体" w:hAnsi="Arial" w:cs="Arial"/>
                  <w:sz w:val="18"/>
                  <w:szCs w:val="18"/>
                  <w:lang w:val="en-US" w:eastAsia="zh-CN"/>
                </w:rPr>
                <w:t>663</w:t>
              </w:r>
            </w:ins>
          </w:p>
        </w:tc>
        <w:tc>
          <w:tcPr>
            <w:tcW w:w="937" w:type="pct"/>
            <w:tcBorders>
              <w:top w:val="nil"/>
              <w:left w:val="nil"/>
              <w:bottom w:val="single" w:sz="4" w:space="0" w:color="auto"/>
              <w:right w:val="single" w:sz="8" w:space="0" w:color="auto"/>
            </w:tcBorders>
            <w:shd w:val="clear" w:color="000000" w:fill="FFFF00"/>
            <w:vAlign w:val="center"/>
            <w:hideMark/>
          </w:tcPr>
          <w:p w:rsidR="005A39C9" w:rsidRPr="00345282" w:rsidRDefault="005A39C9" w:rsidP="00E52278">
            <w:pPr>
              <w:overflowPunct/>
              <w:autoSpaceDE/>
              <w:autoSpaceDN/>
              <w:adjustRightInd/>
              <w:spacing w:after="0"/>
              <w:jc w:val="center"/>
              <w:textAlignment w:val="auto"/>
              <w:rPr>
                <w:ins w:id="183" w:author="Huawei" w:date="2020-03-25T16:29:00Z"/>
                <w:rFonts w:ascii="Arial" w:eastAsia="宋体" w:hAnsi="Arial" w:cs="Arial"/>
                <w:sz w:val="18"/>
                <w:szCs w:val="18"/>
                <w:lang w:val="en-US" w:eastAsia="zh-CN"/>
              </w:rPr>
            </w:pPr>
            <w:ins w:id="184" w:author="Huawei" w:date="2020-03-25T16:29:00Z">
              <w:r w:rsidRPr="00345282">
                <w:rPr>
                  <w:rFonts w:ascii="Arial" w:eastAsia="宋体" w:hAnsi="Arial" w:cs="Arial"/>
                  <w:sz w:val="18"/>
                  <w:szCs w:val="18"/>
                  <w:lang w:val="en-US" w:eastAsia="zh-CN"/>
                </w:rPr>
                <w:t>698</w:t>
              </w:r>
            </w:ins>
          </w:p>
        </w:tc>
      </w:tr>
      <w:tr w:rsidR="005A39C9" w:rsidRPr="00345282" w:rsidTr="00E52278">
        <w:trPr>
          <w:trHeight w:val="285"/>
          <w:ins w:id="185" w:author="Huawei" w:date="2020-03-25T16:2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textAlignment w:val="auto"/>
              <w:rPr>
                <w:ins w:id="186" w:author="Huawei" w:date="2020-03-25T16:29:00Z"/>
                <w:rFonts w:ascii="Arial" w:eastAsia="宋体" w:hAnsi="Arial" w:cs="Arial"/>
                <w:sz w:val="18"/>
                <w:szCs w:val="18"/>
                <w:lang w:val="en-US" w:eastAsia="zh-CN"/>
              </w:rPr>
            </w:pPr>
            <w:ins w:id="187" w:author="Huawei" w:date="2020-03-25T16:29:00Z">
              <w:r w:rsidRPr="00345282">
                <w:rPr>
                  <w:rFonts w:ascii="Arial" w:eastAsia="宋体" w:hAnsi="Arial" w:cs="Arial"/>
                  <w:sz w:val="18"/>
                  <w:szCs w:val="18"/>
                  <w:lang w:val="en-US" w:eastAsia="zh-CN"/>
                </w:rPr>
                <w:t>2</w:t>
              </w:r>
              <w:r w:rsidRPr="00345282">
                <w:rPr>
                  <w:rFonts w:ascii="Arial" w:eastAsia="宋体" w:hAnsi="Arial" w:cs="Arial"/>
                  <w:sz w:val="18"/>
                  <w:szCs w:val="18"/>
                  <w:vertAlign w:val="superscript"/>
                  <w:lang w:val="en-US" w:eastAsia="zh-CN"/>
                </w:rPr>
                <w:t>nd</w:t>
              </w:r>
              <w:r w:rsidRPr="00345282">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188" w:author="Huawei" w:date="2020-03-25T16:29:00Z"/>
                <w:rFonts w:ascii="Arial" w:eastAsia="宋体" w:hAnsi="Arial" w:cs="Arial"/>
                <w:sz w:val="18"/>
                <w:szCs w:val="18"/>
                <w:lang w:val="en-US" w:eastAsia="zh-CN"/>
              </w:rPr>
            </w:pPr>
            <w:ins w:id="189" w:author="Huawei" w:date="2020-03-25T16:29:00Z">
              <w:r w:rsidRPr="00345282">
                <w:rPr>
                  <w:rFonts w:ascii="Arial" w:eastAsia="宋体" w:hAnsi="Arial" w:cs="Arial"/>
                  <w:sz w:val="18"/>
                  <w:szCs w:val="18"/>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190" w:author="Huawei" w:date="2020-03-25T16:29:00Z"/>
                <w:rFonts w:ascii="Arial" w:eastAsia="宋体" w:hAnsi="Arial" w:cs="Arial"/>
                <w:sz w:val="18"/>
                <w:szCs w:val="18"/>
                <w:lang w:val="en-US" w:eastAsia="zh-CN"/>
              </w:rPr>
            </w:pPr>
            <w:ins w:id="191" w:author="Huawei" w:date="2020-03-25T16:29:00Z">
              <w:r w:rsidRPr="00345282">
                <w:rPr>
                  <w:rFonts w:ascii="Arial" w:eastAsia="宋体" w:hAnsi="Arial" w:cs="Arial"/>
                  <w:sz w:val="18"/>
                  <w:szCs w:val="18"/>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192" w:author="Huawei" w:date="2020-03-25T16:29:00Z"/>
                <w:rFonts w:ascii="Arial" w:eastAsia="宋体" w:hAnsi="Arial" w:cs="Arial"/>
                <w:sz w:val="18"/>
                <w:szCs w:val="18"/>
                <w:lang w:val="en-US" w:eastAsia="zh-CN"/>
              </w:rPr>
            </w:pPr>
            <w:ins w:id="193" w:author="Huawei" w:date="2020-03-25T16:29:00Z">
              <w:r w:rsidRPr="00345282">
                <w:rPr>
                  <w:rFonts w:ascii="Arial" w:eastAsia="宋体" w:hAnsi="Arial" w:cs="Arial"/>
                  <w:sz w:val="18"/>
                  <w:szCs w:val="18"/>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194" w:author="Huawei" w:date="2020-03-25T16:29:00Z"/>
                <w:rFonts w:ascii="Arial" w:eastAsia="宋体" w:hAnsi="Arial" w:cs="Arial"/>
                <w:sz w:val="18"/>
                <w:szCs w:val="18"/>
                <w:lang w:val="en-US" w:eastAsia="zh-CN"/>
              </w:rPr>
            </w:pPr>
            <w:ins w:id="195" w:author="Huawei" w:date="2020-03-25T16:29:00Z">
              <w:r w:rsidRPr="00345282">
                <w:rPr>
                  <w:rFonts w:ascii="Arial" w:eastAsia="宋体" w:hAnsi="Arial" w:cs="Arial"/>
                  <w:sz w:val="18"/>
                  <w:szCs w:val="18"/>
                  <w:lang w:val="en-US" w:eastAsia="zh-CN"/>
                </w:rPr>
                <w:t>2* fy_high</w:t>
              </w:r>
            </w:ins>
          </w:p>
        </w:tc>
      </w:tr>
      <w:tr w:rsidR="005A39C9" w:rsidRPr="00345282" w:rsidTr="00E52278">
        <w:trPr>
          <w:trHeight w:val="825"/>
          <w:ins w:id="196" w:author="Huawei" w:date="2020-03-25T16:29: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5A39C9" w:rsidRPr="00345282" w:rsidRDefault="005A39C9" w:rsidP="00E52278">
            <w:pPr>
              <w:overflowPunct/>
              <w:autoSpaceDE/>
              <w:autoSpaceDN/>
              <w:adjustRightInd/>
              <w:spacing w:after="0"/>
              <w:textAlignment w:val="auto"/>
              <w:rPr>
                <w:ins w:id="197" w:author="Huawei" w:date="2020-03-25T16:29:00Z"/>
                <w:rFonts w:ascii="Arial" w:eastAsia="宋体" w:hAnsi="Arial" w:cs="Arial"/>
                <w:sz w:val="18"/>
                <w:szCs w:val="18"/>
                <w:lang w:val="en-US" w:eastAsia="zh-CN"/>
              </w:rPr>
            </w:pPr>
            <w:ins w:id="198" w:author="Huawei" w:date="2020-03-25T16:29:00Z">
              <w:r w:rsidRPr="00345282">
                <w:rPr>
                  <w:rFonts w:ascii="Arial" w:eastAsia="宋体" w:hAnsi="Arial" w:cs="Arial"/>
                  <w:sz w:val="18"/>
                  <w:szCs w:val="18"/>
                  <w:lang w:val="en-US" w:eastAsia="zh-CN"/>
                </w:rPr>
                <w:t>2</w:t>
              </w:r>
              <w:r w:rsidRPr="00345282">
                <w:rPr>
                  <w:rFonts w:ascii="Arial" w:eastAsia="宋体" w:hAnsi="Arial" w:cs="Arial"/>
                  <w:sz w:val="18"/>
                  <w:szCs w:val="18"/>
                  <w:vertAlign w:val="superscript"/>
                  <w:lang w:val="en-US" w:eastAsia="zh-CN"/>
                </w:rPr>
                <w:t>nd</w:t>
              </w:r>
              <w:r w:rsidRPr="00345282">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5A39C9" w:rsidRPr="00345282" w:rsidRDefault="005A39C9" w:rsidP="00E52278">
            <w:pPr>
              <w:overflowPunct/>
              <w:autoSpaceDE/>
              <w:autoSpaceDN/>
              <w:adjustRightInd/>
              <w:spacing w:after="0"/>
              <w:jc w:val="center"/>
              <w:textAlignment w:val="auto"/>
              <w:rPr>
                <w:ins w:id="199" w:author="Huawei" w:date="2020-03-25T16:29:00Z"/>
                <w:rFonts w:ascii="Arial" w:eastAsia="宋体" w:hAnsi="Arial" w:cs="Arial"/>
                <w:sz w:val="18"/>
                <w:szCs w:val="18"/>
                <w:lang w:val="en-US" w:eastAsia="zh-CN"/>
              </w:rPr>
            </w:pPr>
            <w:ins w:id="200" w:author="Huawei" w:date="2020-03-25T16:29:00Z">
              <w:r w:rsidRPr="00345282">
                <w:rPr>
                  <w:rFonts w:ascii="Arial" w:eastAsia="宋体"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rsidR="005A39C9" w:rsidRPr="00345282" w:rsidRDefault="005A39C9" w:rsidP="00E52278">
            <w:pPr>
              <w:overflowPunct/>
              <w:autoSpaceDE/>
              <w:autoSpaceDN/>
              <w:adjustRightInd/>
              <w:spacing w:after="0"/>
              <w:jc w:val="center"/>
              <w:textAlignment w:val="auto"/>
              <w:rPr>
                <w:ins w:id="201" w:author="Huawei" w:date="2020-03-25T16:29:00Z"/>
                <w:rFonts w:ascii="Arial" w:eastAsia="宋体" w:hAnsi="Arial" w:cs="Arial"/>
                <w:sz w:val="18"/>
                <w:szCs w:val="18"/>
                <w:lang w:val="en-US" w:eastAsia="zh-CN"/>
              </w:rPr>
            </w:pPr>
            <w:ins w:id="202" w:author="Huawei" w:date="2020-03-25T16:29:00Z">
              <w:r w:rsidRPr="00345282">
                <w:rPr>
                  <w:rFonts w:ascii="Arial" w:eastAsia="宋体"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rsidR="005A39C9" w:rsidRPr="00345282" w:rsidRDefault="005A39C9" w:rsidP="00E52278">
            <w:pPr>
              <w:overflowPunct/>
              <w:autoSpaceDE/>
              <w:autoSpaceDN/>
              <w:adjustRightInd/>
              <w:spacing w:after="0"/>
              <w:jc w:val="center"/>
              <w:textAlignment w:val="auto"/>
              <w:rPr>
                <w:ins w:id="203" w:author="Huawei" w:date="2020-03-25T16:29:00Z"/>
                <w:rFonts w:ascii="Arial" w:eastAsia="宋体" w:hAnsi="Arial" w:cs="Arial"/>
                <w:sz w:val="18"/>
                <w:szCs w:val="18"/>
                <w:lang w:val="en-US" w:eastAsia="zh-CN"/>
              </w:rPr>
            </w:pPr>
            <w:ins w:id="204" w:author="Huawei" w:date="2020-03-25T16:29:00Z">
              <w:r w:rsidRPr="00345282">
                <w:rPr>
                  <w:rFonts w:ascii="Arial" w:eastAsia="宋体" w:hAnsi="Arial" w:cs="Arial"/>
                  <w:sz w:val="18"/>
                  <w:szCs w:val="18"/>
                  <w:lang w:val="en-US" w:eastAsia="zh-CN"/>
                </w:rPr>
                <w:t>1326</w:t>
              </w:r>
            </w:ins>
          </w:p>
        </w:tc>
        <w:tc>
          <w:tcPr>
            <w:tcW w:w="937" w:type="pct"/>
            <w:tcBorders>
              <w:top w:val="nil"/>
              <w:left w:val="nil"/>
              <w:bottom w:val="single" w:sz="4" w:space="0" w:color="auto"/>
              <w:right w:val="single" w:sz="8" w:space="0" w:color="auto"/>
            </w:tcBorders>
            <w:shd w:val="clear" w:color="000000" w:fill="4BACC6"/>
            <w:vAlign w:val="center"/>
            <w:hideMark/>
          </w:tcPr>
          <w:p w:rsidR="005A39C9" w:rsidRPr="00345282" w:rsidRDefault="005A39C9" w:rsidP="00E52278">
            <w:pPr>
              <w:overflowPunct/>
              <w:autoSpaceDE/>
              <w:autoSpaceDN/>
              <w:adjustRightInd/>
              <w:spacing w:after="0"/>
              <w:jc w:val="center"/>
              <w:textAlignment w:val="auto"/>
              <w:rPr>
                <w:ins w:id="205" w:author="Huawei" w:date="2020-03-25T16:29:00Z"/>
                <w:rFonts w:ascii="Arial" w:eastAsia="宋体" w:hAnsi="Arial" w:cs="Arial"/>
                <w:sz w:val="18"/>
                <w:szCs w:val="18"/>
                <w:lang w:val="en-US" w:eastAsia="zh-CN"/>
              </w:rPr>
            </w:pPr>
            <w:ins w:id="206" w:author="Huawei" w:date="2020-03-25T16:29:00Z">
              <w:r w:rsidRPr="00345282">
                <w:rPr>
                  <w:rFonts w:ascii="Arial" w:eastAsia="宋体" w:hAnsi="Arial" w:cs="Arial"/>
                  <w:sz w:val="18"/>
                  <w:szCs w:val="18"/>
                  <w:lang w:val="en-US" w:eastAsia="zh-CN"/>
                </w:rPr>
                <w:t>1396</w:t>
              </w:r>
            </w:ins>
          </w:p>
        </w:tc>
      </w:tr>
      <w:tr w:rsidR="005A39C9" w:rsidRPr="00345282" w:rsidTr="00E52278">
        <w:trPr>
          <w:trHeight w:val="285"/>
          <w:ins w:id="207" w:author="Huawei" w:date="2020-03-25T16:2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textAlignment w:val="auto"/>
              <w:rPr>
                <w:ins w:id="208" w:author="Huawei" w:date="2020-03-25T16:29:00Z"/>
                <w:rFonts w:ascii="Arial" w:eastAsia="宋体" w:hAnsi="Arial" w:cs="Arial"/>
                <w:sz w:val="18"/>
                <w:szCs w:val="18"/>
                <w:lang w:val="en-US" w:eastAsia="zh-CN"/>
              </w:rPr>
            </w:pPr>
            <w:ins w:id="209" w:author="Huawei" w:date="2020-03-25T16:29:00Z">
              <w:r w:rsidRPr="00345282">
                <w:rPr>
                  <w:rFonts w:ascii="Arial" w:eastAsia="宋体" w:hAnsi="Arial" w:cs="Arial"/>
                  <w:sz w:val="18"/>
                  <w:szCs w:val="18"/>
                  <w:lang w:val="en-US" w:eastAsia="zh-CN"/>
                </w:rPr>
                <w:t>3</w:t>
              </w:r>
              <w:r w:rsidRPr="00345282">
                <w:rPr>
                  <w:rFonts w:ascii="Arial" w:eastAsia="宋体" w:hAnsi="Arial" w:cs="Arial"/>
                  <w:sz w:val="18"/>
                  <w:szCs w:val="18"/>
                  <w:vertAlign w:val="superscript"/>
                  <w:lang w:val="en-US" w:eastAsia="zh-CN"/>
                </w:rPr>
                <w:t>rd</w:t>
              </w:r>
              <w:r w:rsidRPr="00345282">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10" w:author="Huawei" w:date="2020-03-25T16:29:00Z"/>
                <w:rFonts w:ascii="Arial" w:eastAsia="宋体" w:hAnsi="Arial" w:cs="Arial"/>
                <w:sz w:val="18"/>
                <w:szCs w:val="18"/>
                <w:lang w:val="en-US" w:eastAsia="zh-CN"/>
              </w:rPr>
            </w:pPr>
            <w:ins w:id="211" w:author="Huawei" w:date="2020-03-25T16:29:00Z">
              <w:r w:rsidRPr="00345282">
                <w:rPr>
                  <w:rFonts w:ascii="Arial" w:eastAsia="宋体" w:hAnsi="Arial" w:cs="Arial"/>
                  <w:sz w:val="18"/>
                  <w:szCs w:val="18"/>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12" w:author="Huawei" w:date="2020-03-25T16:29:00Z"/>
                <w:rFonts w:ascii="Arial" w:eastAsia="宋体" w:hAnsi="Arial" w:cs="Arial"/>
                <w:sz w:val="18"/>
                <w:szCs w:val="18"/>
                <w:lang w:val="en-US" w:eastAsia="zh-CN"/>
              </w:rPr>
            </w:pPr>
            <w:ins w:id="213" w:author="Huawei" w:date="2020-03-25T16:29:00Z">
              <w:r w:rsidRPr="00345282">
                <w:rPr>
                  <w:rFonts w:ascii="Arial" w:eastAsia="宋体" w:hAnsi="Arial" w:cs="Arial"/>
                  <w:sz w:val="18"/>
                  <w:szCs w:val="18"/>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14" w:author="Huawei" w:date="2020-03-25T16:29:00Z"/>
                <w:rFonts w:ascii="Arial" w:eastAsia="宋体" w:hAnsi="Arial" w:cs="Arial"/>
                <w:sz w:val="18"/>
                <w:szCs w:val="18"/>
                <w:lang w:val="en-US" w:eastAsia="zh-CN"/>
              </w:rPr>
            </w:pPr>
            <w:ins w:id="215" w:author="Huawei" w:date="2020-03-25T16:29:00Z">
              <w:r w:rsidRPr="00345282">
                <w:rPr>
                  <w:rFonts w:ascii="Arial" w:eastAsia="宋体" w:hAnsi="Arial" w:cs="Arial"/>
                  <w:sz w:val="18"/>
                  <w:szCs w:val="18"/>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16" w:author="Huawei" w:date="2020-03-25T16:29:00Z"/>
                <w:rFonts w:ascii="Arial" w:eastAsia="宋体" w:hAnsi="Arial" w:cs="Arial"/>
                <w:sz w:val="18"/>
                <w:szCs w:val="18"/>
                <w:lang w:val="en-US" w:eastAsia="zh-CN"/>
              </w:rPr>
            </w:pPr>
            <w:ins w:id="217" w:author="Huawei" w:date="2020-03-25T16:29:00Z">
              <w:r w:rsidRPr="00345282">
                <w:rPr>
                  <w:rFonts w:ascii="Arial" w:eastAsia="宋体" w:hAnsi="Arial" w:cs="Arial"/>
                  <w:sz w:val="18"/>
                  <w:szCs w:val="18"/>
                  <w:lang w:val="en-US" w:eastAsia="zh-CN"/>
                </w:rPr>
                <w:t>3* fy_high</w:t>
              </w:r>
            </w:ins>
          </w:p>
        </w:tc>
      </w:tr>
      <w:tr w:rsidR="005A39C9" w:rsidRPr="00345282" w:rsidTr="00E52278">
        <w:trPr>
          <w:trHeight w:val="660"/>
          <w:ins w:id="218" w:author="Huawei" w:date="2020-03-25T16:29: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A39C9" w:rsidRPr="00345282" w:rsidRDefault="005A39C9" w:rsidP="00E52278">
            <w:pPr>
              <w:overflowPunct/>
              <w:autoSpaceDE/>
              <w:autoSpaceDN/>
              <w:adjustRightInd/>
              <w:spacing w:after="0"/>
              <w:textAlignment w:val="auto"/>
              <w:rPr>
                <w:ins w:id="219" w:author="Huawei" w:date="2020-03-25T16:29:00Z"/>
                <w:rFonts w:ascii="Arial" w:eastAsia="宋体" w:hAnsi="Arial" w:cs="Arial"/>
                <w:sz w:val="18"/>
                <w:szCs w:val="18"/>
                <w:lang w:val="en-US" w:eastAsia="zh-CN"/>
              </w:rPr>
            </w:pPr>
            <w:ins w:id="220" w:author="Huawei" w:date="2020-03-25T16:29:00Z">
              <w:r w:rsidRPr="00345282">
                <w:rPr>
                  <w:rFonts w:ascii="Arial" w:eastAsia="宋体" w:hAnsi="Arial" w:cs="Arial"/>
                  <w:sz w:val="18"/>
                  <w:szCs w:val="18"/>
                  <w:lang w:val="en-US" w:eastAsia="zh-CN"/>
                </w:rPr>
                <w:t>3</w:t>
              </w:r>
              <w:r w:rsidRPr="00345282">
                <w:rPr>
                  <w:rFonts w:ascii="Arial" w:eastAsia="宋体" w:hAnsi="Arial" w:cs="Arial"/>
                  <w:sz w:val="18"/>
                  <w:szCs w:val="18"/>
                  <w:vertAlign w:val="superscript"/>
                  <w:lang w:val="en-US" w:eastAsia="zh-CN"/>
                </w:rPr>
                <w:t>rd</w:t>
              </w:r>
              <w:r w:rsidRPr="00345282">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A39C9" w:rsidRPr="00345282" w:rsidRDefault="005A39C9" w:rsidP="00E52278">
            <w:pPr>
              <w:overflowPunct/>
              <w:autoSpaceDE/>
              <w:autoSpaceDN/>
              <w:adjustRightInd/>
              <w:spacing w:after="0"/>
              <w:jc w:val="center"/>
              <w:textAlignment w:val="auto"/>
              <w:rPr>
                <w:ins w:id="221" w:author="Huawei" w:date="2020-03-25T16:29:00Z"/>
                <w:rFonts w:ascii="Arial" w:eastAsia="宋体" w:hAnsi="Arial" w:cs="Arial"/>
                <w:sz w:val="18"/>
                <w:szCs w:val="18"/>
                <w:lang w:val="en-US" w:eastAsia="zh-CN"/>
              </w:rPr>
            </w:pPr>
            <w:ins w:id="222" w:author="Huawei" w:date="2020-03-25T16:29:00Z">
              <w:r w:rsidRPr="00345282">
                <w:rPr>
                  <w:rFonts w:ascii="Arial" w:eastAsia="宋体"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rsidR="005A39C9" w:rsidRPr="00345282" w:rsidRDefault="005A39C9" w:rsidP="00E52278">
            <w:pPr>
              <w:overflowPunct/>
              <w:autoSpaceDE/>
              <w:autoSpaceDN/>
              <w:adjustRightInd/>
              <w:spacing w:after="0"/>
              <w:jc w:val="center"/>
              <w:textAlignment w:val="auto"/>
              <w:rPr>
                <w:ins w:id="223" w:author="Huawei" w:date="2020-03-25T16:29:00Z"/>
                <w:rFonts w:ascii="Arial" w:eastAsia="宋体" w:hAnsi="Arial" w:cs="Arial"/>
                <w:sz w:val="18"/>
                <w:szCs w:val="18"/>
                <w:lang w:val="en-US" w:eastAsia="zh-CN"/>
              </w:rPr>
            </w:pPr>
            <w:ins w:id="224" w:author="Huawei" w:date="2020-03-25T16:29:00Z">
              <w:r w:rsidRPr="00345282">
                <w:rPr>
                  <w:rFonts w:ascii="Arial" w:eastAsia="宋体"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rsidR="005A39C9" w:rsidRPr="00345282" w:rsidRDefault="005A39C9" w:rsidP="00E52278">
            <w:pPr>
              <w:overflowPunct/>
              <w:autoSpaceDE/>
              <w:autoSpaceDN/>
              <w:adjustRightInd/>
              <w:spacing w:after="0"/>
              <w:jc w:val="center"/>
              <w:textAlignment w:val="auto"/>
              <w:rPr>
                <w:ins w:id="225" w:author="Huawei" w:date="2020-03-25T16:29:00Z"/>
                <w:rFonts w:ascii="Arial" w:eastAsia="宋体" w:hAnsi="Arial" w:cs="Arial"/>
                <w:sz w:val="18"/>
                <w:szCs w:val="18"/>
                <w:lang w:val="en-US" w:eastAsia="zh-CN"/>
              </w:rPr>
            </w:pPr>
            <w:ins w:id="226" w:author="Huawei" w:date="2020-03-25T16:29:00Z">
              <w:r w:rsidRPr="00345282">
                <w:rPr>
                  <w:rFonts w:ascii="Arial" w:eastAsia="宋体" w:hAnsi="Arial" w:cs="Arial"/>
                  <w:sz w:val="18"/>
                  <w:szCs w:val="18"/>
                  <w:lang w:val="en-US" w:eastAsia="zh-CN"/>
                </w:rPr>
                <w:t>1989</w:t>
              </w:r>
            </w:ins>
          </w:p>
        </w:tc>
        <w:tc>
          <w:tcPr>
            <w:tcW w:w="937" w:type="pct"/>
            <w:tcBorders>
              <w:top w:val="nil"/>
              <w:left w:val="nil"/>
              <w:bottom w:val="single" w:sz="4" w:space="0" w:color="auto"/>
              <w:right w:val="single" w:sz="8" w:space="0" w:color="auto"/>
            </w:tcBorders>
            <w:shd w:val="clear" w:color="000000" w:fill="00B0F0"/>
            <w:vAlign w:val="center"/>
            <w:hideMark/>
          </w:tcPr>
          <w:p w:rsidR="005A39C9" w:rsidRPr="00345282" w:rsidRDefault="005A39C9" w:rsidP="00E52278">
            <w:pPr>
              <w:overflowPunct/>
              <w:autoSpaceDE/>
              <w:autoSpaceDN/>
              <w:adjustRightInd/>
              <w:spacing w:after="0"/>
              <w:jc w:val="center"/>
              <w:textAlignment w:val="auto"/>
              <w:rPr>
                <w:ins w:id="227" w:author="Huawei" w:date="2020-03-25T16:29:00Z"/>
                <w:rFonts w:ascii="Arial" w:eastAsia="宋体" w:hAnsi="Arial" w:cs="Arial"/>
                <w:sz w:val="18"/>
                <w:szCs w:val="18"/>
                <w:lang w:val="en-US" w:eastAsia="zh-CN"/>
              </w:rPr>
            </w:pPr>
            <w:ins w:id="228" w:author="Huawei" w:date="2020-03-25T16:29:00Z">
              <w:r w:rsidRPr="00345282">
                <w:rPr>
                  <w:rFonts w:ascii="Arial" w:eastAsia="宋体" w:hAnsi="Arial" w:cs="Arial"/>
                  <w:sz w:val="18"/>
                  <w:szCs w:val="18"/>
                  <w:lang w:val="en-US" w:eastAsia="zh-CN"/>
                </w:rPr>
                <w:t>2094</w:t>
              </w:r>
            </w:ins>
          </w:p>
        </w:tc>
      </w:tr>
      <w:tr w:rsidR="005A39C9" w:rsidRPr="00345282" w:rsidTr="00E52278">
        <w:trPr>
          <w:trHeight w:val="285"/>
          <w:ins w:id="229" w:author="Huawei" w:date="2020-03-25T16:2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textAlignment w:val="auto"/>
              <w:rPr>
                <w:ins w:id="230" w:author="Huawei" w:date="2020-03-25T16:29:00Z"/>
                <w:rFonts w:ascii="Arial" w:eastAsia="宋体" w:hAnsi="Arial" w:cs="Arial"/>
                <w:sz w:val="18"/>
                <w:szCs w:val="18"/>
                <w:lang w:val="en-US" w:eastAsia="zh-CN"/>
              </w:rPr>
            </w:pPr>
            <w:ins w:id="231" w:author="Huawei" w:date="2020-03-25T16:29:00Z">
              <w:r w:rsidRPr="00345282">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32" w:author="Huawei" w:date="2020-03-25T16:29:00Z"/>
                <w:rFonts w:ascii="Arial" w:eastAsia="宋体" w:hAnsi="Arial" w:cs="Arial"/>
                <w:sz w:val="18"/>
                <w:szCs w:val="18"/>
                <w:lang w:val="en-US" w:eastAsia="zh-CN"/>
              </w:rPr>
            </w:pPr>
            <w:ins w:id="233" w:author="Huawei" w:date="2020-03-25T16:29:00Z">
              <w:r w:rsidRPr="00345282">
                <w:rPr>
                  <w:rFonts w:ascii="Arial" w:eastAsia="宋体" w:hAnsi="Arial" w:cs="Arial"/>
                  <w:sz w:val="18"/>
                  <w:szCs w:val="18"/>
                  <w:lang w:val="en-US" w:eastAsia="zh-CN"/>
                </w:rPr>
                <w:t>4*fx_low</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34" w:author="Huawei" w:date="2020-03-25T16:29:00Z"/>
                <w:rFonts w:ascii="Arial" w:eastAsia="宋体" w:hAnsi="Arial" w:cs="Arial"/>
                <w:sz w:val="18"/>
                <w:szCs w:val="18"/>
                <w:lang w:val="en-US" w:eastAsia="zh-CN"/>
              </w:rPr>
            </w:pPr>
            <w:ins w:id="235" w:author="Huawei" w:date="2020-03-25T16:29:00Z">
              <w:r w:rsidRPr="00345282">
                <w:rPr>
                  <w:rFonts w:ascii="Arial" w:eastAsia="宋体" w:hAnsi="Arial" w:cs="Arial"/>
                  <w:sz w:val="18"/>
                  <w:szCs w:val="18"/>
                  <w:lang w:val="en-US" w:eastAsia="zh-CN"/>
                </w:rPr>
                <w:t>4*fx_high</w:t>
              </w:r>
            </w:ins>
          </w:p>
        </w:tc>
        <w:tc>
          <w:tcPr>
            <w:tcW w:w="816"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36" w:author="Huawei" w:date="2020-03-25T16:29:00Z"/>
                <w:rFonts w:ascii="Arial" w:eastAsia="宋体" w:hAnsi="Arial" w:cs="Arial"/>
                <w:sz w:val="18"/>
                <w:szCs w:val="18"/>
                <w:lang w:val="en-US" w:eastAsia="zh-CN"/>
              </w:rPr>
            </w:pPr>
            <w:ins w:id="237" w:author="Huawei" w:date="2020-03-25T16:29:00Z">
              <w:r w:rsidRPr="00345282">
                <w:rPr>
                  <w:rFonts w:ascii="Arial" w:eastAsia="宋体" w:hAnsi="Arial" w:cs="Arial"/>
                  <w:sz w:val="18"/>
                  <w:szCs w:val="18"/>
                  <w:lang w:val="en-US" w:eastAsia="zh-CN"/>
                </w:rPr>
                <w:t>4* fy_low</w:t>
              </w:r>
            </w:ins>
          </w:p>
        </w:tc>
        <w:tc>
          <w:tcPr>
            <w:tcW w:w="937" w:type="pct"/>
            <w:tcBorders>
              <w:top w:val="nil"/>
              <w:left w:val="nil"/>
              <w:bottom w:val="single" w:sz="4" w:space="0" w:color="auto"/>
              <w:right w:val="single" w:sz="8"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38" w:author="Huawei" w:date="2020-03-25T16:29:00Z"/>
                <w:rFonts w:ascii="Arial" w:eastAsia="宋体" w:hAnsi="Arial" w:cs="Arial"/>
                <w:sz w:val="18"/>
                <w:szCs w:val="18"/>
                <w:lang w:val="en-US" w:eastAsia="zh-CN"/>
              </w:rPr>
            </w:pPr>
            <w:ins w:id="239" w:author="Huawei" w:date="2020-03-25T16:29:00Z">
              <w:r w:rsidRPr="00345282">
                <w:rPr>
                  <w:rFonts w:ascii="Arial" w:eastAsia="宋体" w:hAnsi="Arial" w:cs="Arial"/>
                  <w:sz w:val="18"/>
                  <w:szCs w:val="18"/>
                  <w:lang w:val="en-US" w:eastAsia="zh-CN"/>
                </w:rPr>
                <w:t>4* fy_high</w:t>
              </w:r>
            </w:ins>
          </w:p>
        </w:tc>
      </w:tr>
      <w:tr w:rsidR="005A39C9" w:rsidRPr="00345282" w:rsidTr="00E52278">
        <w:trPr>
          <w:trHeight w:val="705"/>
          <w:ins w:id="240" w:author="Huawei" w:date="2020-03-25T16:29: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A39C9" w:rsidRPr="00345282" w:rsidRDefault="005A39C9" w:rsidP="00E52278">
            <w:pPr>
              <w:overflowPunct/>
              <w:autoSpaceDE/>
              <w:autoSpaceDN/>
              <w:adjustRightInd/>
              <w:spacing w:after="0"/>
              <w:textAlignment w:val="auto"/>
              <w:rPr>
                <w:ins w:id="241" w:author="Huawei" w:date="2020-03-25T16:29:00Z"/>
                <w:rFonts w:ascii="Arial" w:eastAsia="宋体" w:hAnsi="Arial" w:cs="Arial"/>
                <w:sz w:val="18"/>
                <w:szCs w:val="18"/>
                <w:lang w:val="en-US" w:eastAsia="zh-CN"/>
              </w:rPr>
            </w:pPr>
            <w:ins w:id="242" w:author="Huawei" w:date="2020-03-25T16:29:00Z">
              <w:r w:rsidRPr="00345282">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A39C9" w:rsidRPr="00345282" w:rsidRDefault="005A39C9" w:rsidP="00E52278">
            <w:pPr>
              <w:overflowPunct/>
              <w:autoSpaceDE/>
              <w:autoSpaceDN/>
              <w:adjustRightInd/>
              <w:spacing w:after="0"/>
              <w:jc w:val="center"/>
              <w:textAlignment w:val="auto"/>
              <w:rPr>
                <w:ins w:id="243" w:author="Huawei" w:date="2020-03-25T16:29:00Z"/>
                <w:rFonts w:ascii="Arial" w:eastAsia="宋体" w:hAnsi="Arial" w:cs="Arial"/>
                <w:sz w:val="18"/>
                <w:szCs w:val="18"/>
                <w:lang w:val="en-US" w:eastAsia="zh-CN"/>
              </w:rPr>
            </w:pPr>
            <w:ins w:id="244" w:author="Huawei" w:date="2020-03-25T16:29:00Z">
              <w:r w:rsidRPr="00345282">
                <w:rPr>
                  <w:rFonts w:ascii="Arial" w:eastAsia="宋体" w:hAnsi="Arial" w:cs="Arial"/>
                  <w:sz w:val="18"/>
                  <w:szCs w:val="18"/>
                  <w:lang w:val="en-US" w:eastAsia="zh-CN"/>
                </w:rPr>
                <w:t>7680</w:t>
              </w:r>
            </w:ins>
          </w:p>
        </w:tc>
        <w:tc>
          <w:tcPr>
            <w:tcW w:w="864" w:type="pct"/>
            <w:tcBorders>
              <w:top w:val="nil"/>
              <w:left w:val="nil"/>
              <w:bottom w:val="single" w:sz="4" w:space="0" w:color="auto"/>
              <w:right w:val="single" w:sz="4" w:space="0" w:color="auto"/>
            </w:tcBorders>
            <w:shd w:val="clear" w:color="000000" w:fill="00B0F0"/>
            <w:vAlign w:val="center"/>
            <w:hideMark/>
          </w:tcPr>
          <w:p w:rsidR="005A39C9" w:rsidRPr="00345282" w:rsidRDefault="005A39C9" w:rsidP="00E52278">
            <w:pPr>
              <w:overflowPunct/>
              <w:autoSpaceDE/>
              <w:autoSpaceDN/>
              <w:adjustRightInd/>
              <w:spacing w:after="0"/>
              <w:jc w:val="center"/>
              <w:textAlignment w:val="auto"/>
              <w:rPr>
                <w:ins w:id="245" w:author="Huawei" w:date="2020-03-25T16:29:00Z"/>
                <w:rFonts w:ascii="Arial" w:eastAsia="宋体" w:hAnsi="Arial" w:cs="Arial"/>
                <w:sz w:val="18"/>
                <w:szCs w:val="18"/>
                <w:lang w:val="en-US" w:eastAsia="zh-CN"/>
              </w:rPr>
            </w:pPr>
            <w:ins w:id="246" w:author="Huawei" w:date="2020-03-25T16:29:00Z">
              <w:r w:rsidRPr="00345282">
                <w:rPr>
                  <w:rFonts w:ascii="Arial" w:eastAsia="宋体" w:hAnsi="Arial" w:cs="Arial"/>
                  <w:sz w:val="18"/>
                  <w:szCs w:val="18"/>
                  <w:lang w:val="en-US" w:eastAsia="zh-CN"/>
                </w:rPr>
                <w:t>7920</w:t>
              </w:r>
            </w:ins>
          </w:p>
        </w:tc>
        <w:tc>
          <w:tcPr>
            <w:tcW w:w="816" w:type="pct"/>
            <w:tcBorders>
              <w:top w:val="nil"/>
              <w:left w:val="nil"/>
              <w:bottom w:val="single" w:sz="4" w:space="0" w:color="auto"/>
              <w:right w:val="single" w:sz="4" w:space="0" w:color="auto"/>
            </w:tcBorders>
            <w:shd w:val="clear" w:color="000000" w:fill="00B0F0"/>
            <w:vAlign w:val="center"/>
            <w:hideMark/>
          </w:tcPr>
          <w:p w:rsidR="005A39C9" w:rsidRPr="00345282" w:rsidRDefault="005A39C9" w:rsidP="00E52278">
            <w:pPr>
              <w:overflowPunct/>
              <w:autoSpaceDE/>
              <w:autoSpaceDN/>
              <w:adjustRightInd/>
              <w:spacing w:after="0"/>
              <w:jc w:val="center"/>
              <w:textAlignment w:val="auto"/>
              <w:rPr>
                <w:ins w:id="247" w:author="Huawei" w:date="2020-03-25T16:29:00Z"/>
                <w:rFonts w:ascii="Arial" w:eastAsia="宋体" w:hAnsi="Arial" w:cs="Arial"/>
                <w:sz w:val="18"/>
                <w:szCs w:val="18"/>
                <w:lang w:val="en-US" w:eastAsia="zh-CN"/>
              </w:rPr>
            </w:pPr>
            <w:ins w:id="248" w:author="Huawei" w:date="2020-03-25T16:29:00Z">
              <w:r w:rsidRPr="00345282">
                <w:rPr>
                  <w:rFonts w:ascii="Arial" w:eastAsia="宋体" w:hAnsi="Arial" w:cs="Arial"/>
                  <w:sz w:val="18"/>
                  <w:szCs w:val="18"/>
                  <w:lang w:val="en-US" w:eastAsia="zh-CN"/>
                </w:rPr>
                <w:t>2652</w:t>
              </w:r>
            </w:ins>
          </w:p>
        </w:tc>
        <w:tc>
          <w:tcPr>
            <w:tcW w:w="937" w:type="pct"/>
            <w:tcBorders>
              <w:top w:val="nil"/>
              <w:left w:val="nil"/>
              <w:bottom w:val="single" w:sz="4" w:space="0" w:color="auto"/>
              <w:right w:val="single" w:sz="4" w:space="0" w:color="auto"/>
            </w:tcBorders>
            <w:shd w:val="clear" w:color="000000" w:fill="00B0F0"/>
            <w:vAlign w:val="center"/>
            <w:hideMark/>
          </w:tcPr>
          <w:p w:rsidR="005A39C9" w:rsidRPr="00345282" w:rsidRDefault="005A39C9" w:rsidP="00E52278">
            <w:pPr>
              <w:overflowPunct/>
              <w:autoSpaceDE/>
              <w:autoSpaceDN/>
              <w:adjustRightInd/>
              <w:spacing w:after="0"/>
              <w:jc w:val="center"/>
              <w:textAlignment w:val="auto"/>
              <w:rPr>
                <w:ins w:id="249" w:author="Huawei" w:date="2020-03-25T16:29:00Z"/>
                <w:rFonts w:ascii="Arial" w:eastAsia="宋体" w:hAnsi="Arial" w:cs="Arial"/>
                <w:sz w:val="18"/>
                <w:szCs w:val="18"/>
                <w:lang w:val="en-US" w:eastAsia="zh-CN"/>
              </w:rPr>
            </w:pPr>
            <w:ins w:id="250" w:author="Huawei" w:date="2020-03-25T16:29:00Z">
              <w:r w:rsidRPr="00345282">
                <w:rPr>
                  <w:rFonts w:ascii="Arial" w:eastAsia="宋体" w:hAnsi="Arial" w:cs="Arial"/>
                  <w:sz w:val="18"/>
                  <w:szCs w:val="18"/>
                  <w:lang w:val="en-US" w:eastAsia="zh-CN"/>
                </w:rPr>
                <w:t>2792</w:t>
              </w:r>
            </w:ins>
          </w:p>
        </w:tc>
      </w:tr>
      <w:tr w:rsidR="005A39C9" w:rsidRPr="00345282" w:rsidTr="00E52278">
        <w:trPr>
          <w:trHeight w:val="285"/>
          <w:ins w:id="251" w:author="Huawei" w:date="2020-03-25T16:2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textAlignment w:val="auto"/>
              <w:rPr>
                <w:ins w:id="252" w:author="Huawei" w:date="2020-03-25T16:29:00Z"/>
                <w:rFonts w:ascii="Arial" w:eastAsia="宋体" w:hAnsi="Arial" w:cs="Arial"/>
                <w:sz w:val="18"/>
                <w:szCs w:val="18"/>
                <w:lang w:val="en-US" w:eastAsia="zh-CN"/>
              </w:rPr>
            </w:pPr>
            <w:ins w:id="253" w:author="Huawei" w:date="2020-03-25T16:29:00Z">
              <w:r w:rsidRPr="00345282">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54" w:author="Huawei" w:date="2020-03-25T16:29:00Z"/>
                <w:rFonts w:ascii="Arial" w:eastAsia="宋体" w:hAnsi="Arial" w:cs="Arial"/>
                <w:sz w:val="18"/>
                <w:szCs w:val="18"/>
                <w:lang w:val="en-US" w:eastAsia="zh-CN"/>
              </w:rPr>
            </w:pPr>
            <w:ins w:id="255" w:author="Huawei" w:date="2020-03-25T16:29:00Z">
              <w:r w:rsidRPr="00345282">
                <w:rPr>
                  <w:rFonts w:ascii="Arial" w:eastAsia="宋体" w:hAnsi="Arial" w:cs="Arial"/>
                  <w:sz w:val="18"/>
                  <w:szCs w:val="18"/>
                  <w:lang w:val="en-US" w:eastAsia="zh-CN"/>
                </w:rPr>
                <w:t>5*fx_low</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56" w:author="Huawei" w:date="2020-03-25T16:29:00Z"/>
                <w:rFonts w:ascii="Arial" w:eastAsia="宋体" w:hAnsi="Arial" w:cs="Arial"/>
                <w:sz w:val="18"/>
                <w:szCs w:val="18"/>
                <w:lang w:val="en-US" w:eastAsia="zh-CN"/>
              </w:rPr>
            </w:pPr>
            <w:ins w:id="257" w:author="Huawei" w:date="2020-03-25T16:29:00Z">
              <w:r w:rsidRPr="00345282">
                <w:rPr>
                  <w:rFonts w:ascii="Arial" w:eastAsia="宋体" w:hAnsi="Arial" w:cs="Arial"/>
                  <w:sz w:val="18"/>
                  <w:szCs w:val="18"/>
                  <w:lang w:val="en-US" w:eastAsia="zh-CN"/>
                </w:rPr>
                <w:t>5*fx_high</w:t>
              </w:r>
            </w:ins>
          </w:p>
        </w:tc>
        <w:tc>
          <w:tcPr>
            <w:tcW w:w="816"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58" w:author="Huawei" w:date="2020-03-25T16:29:00Z"/>
                <w:rFonts w:ascii="Arial" w:eastAsia="宋体" w:hAnsi="Arial" w:cs="Arial"/>
                <w:sz w:val="18"/>
                <w:szCs w:val="18"/>
                <w:lang w:val="en-US" w:eastAsia="zh-CN"/>
              </w:rPr>
            </w:pPr>
            <w:ins w:id="259" w:author="Huawei" w:date="2020-03-25T16:29:00Z">
              <w:r w:rsidRPr="00345282">
                <w:rPr>
                  <w:rFonts w:ascii="Arial" w:eastAsia="宋体" w:hAnsi="Arial" w:cs="Arial"/>
                  <w:sz w:val="18"/>
                  <w:szCs w:val="18"/>
                  <w:lang w:val="en-US" w:eastAsia="zh-CN"/>
                </w:rPr>
                <w:t>5* fy_low</w:t>
              </w:r>
            </w:ins>
          </w:p>
        </w:tc>
        <w:tc>
          <w:tcPr>
            <w:tcW w:w="937" w:type="pct"/>
            <w:tcBorders>
              <w:top w:val="nil"/>
              <w:left w:val="nil"/>
              <w:bottom w:val="single" w:sz="4" w:space="0" w:color="auto"/>
              <w:right w:val="single" w:sz="8"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60" w:author="Huawei" w:date="2020-03-25T16:29:00Z"/>
                <w:rFonts w:ascii="Arial" w:eastAsia="宋体" w:hAnsi="Arial" w:cs="Arial"/>
                <w:sz w:val="18"/>
                <w:szCs w:val="18"/>
                <w:lang w:val="en-US" w:eastAsia="zh-CN"/>
              </w:rPr>
            </w:pPr>
            <w:ins w:id="261" w:author="Huawei" w:date="2020-03-25T16:29:00Z">
              <w:r w:rsidRPr="00345282">
                <w:rPr>
                  <w:rFonts w:ascii="Arial" w:eastAsia="宋体" w:hAnsi="Arial" w:cs="Arial"/>
                  <w:sz w:val="18"/>
                  <w:szCs w:val="18"/>
                  <w:lang w:val="en-US" w:eastAsia="zh-CN"/>
                </w:rPr>
                <w:t>5* fy_high</w:t>
              </w:r>
            </w:ins>
          </w:p>
        </w:tc>
      </w:tr>
      <w:tr w:rsidR="005A39C9" w:rsidRPr="00345282" w:rsidTr="00E52278">
        <w:trPr>
          <w:trHeight w:val="735"/>
          <w:ins w:id="262" w:author="Huawei" w:date="2020-03-25T16:29: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A39C9" w:rsidRPr="00345282" w:rsidRDefault="005A39C9" w:rsidP="00E52278">
            <w:pPr>
              <w:overflowPunct/>
              <w:autoSpaceDE/>
              <w:autoSpaceDN/>
              <w:adjustRightInd/>
              <w:spacing w:after="0"/>
              <w:textAlignment w:val="auto"/>
              <w:rPr>
                <w:ins w:id="263" w:author="Huawei" w:date="2020-03-25T16:29:00Z"/>
                <w:rFonts w:ascii="Arial" w:eastAsia="宋体" w:hAnsi="Arial" w:cs="Arial"/>
                <w:sz w:val="18"/>
                <w:szCs w:val="18"/>
                <w:lang w:val="en-US" w:eastAsia="zh-CN"/>
              </w:rPr>
            </w:pPr>
            <w:ins w:id="264" w:author="Huawei" w:date="2020-03-25T16:29:00Z">
              <w:r w:rsidRPr="00345282">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A39C9" w:rsidRPr="00345282" w:rsidRDefault="005A39C9" w:rsidP="00E52278">
            <w:pPr>
              <w:overflowPunct/>
              <w:autoSpaceDE/>
              <w:autoSpaceDN/>
              <w:adjustRightInd/>
              <w:spacing w:after="0"/>
              <w:jc w:val="center"/>
              <w:textAlignment w:val="auto"/>
              <w:rPr>
                <w:ins w:id="265" w:author="Huawei" w:date="2020-03-25T16:29:00Z"/>
                <w:rFonts w:ascii="Arial" w:eastAsia="宋体" w:hAnsi="Arial" w:cs="Arial"/>
                <w:sz w:val="18"/>
                <w:szCs w:val="18"/>
                <w:lang w:val="en-US" w:eastAsia="zh-CN"/>
              </w:rPr>
            </w:pPr>
            <w:ins w:id="266" w:author="Huawei" w:date="2020-03-25T16:29:00Z">
              <w:r w:rsidRPr="00345282">
                <w:rPr>
                  <w:rFonts w:ascii="Arial" w:eastAsia="宋体" w:hAnsi="Arial" w:cs="Arial"/>
                  <w:sz w:val="18"/>
                  <w:szCs w:val="18"/>
                  <w:lang w:val="en-US" w:eastAsia="zh-CN"/>
                </w:rPr>
                <w:t>9600</w:t>
              </w:r>
            </w:ins>
          </w:p>
        </w:tc>
        <w:tc>
          <w:tcPr>
            <w:tcW w:w="864" w:type="pct"/>
            <w:tcBorders>
              <w:top w:val="nil"/>
              <w:left w:val="nil"/>
              <w:bottom w:val="single" w:sz="4" w:space="0" w:color="auto"/>
              <w:right w:val="single" w:sz="4" w:space="0" w:color="auto"/>
            </w:tcBorders>
            <w:shd w:val="clear" w:color="000000" w:fill="00B0F0"/>
            <w:vAlign w:val="center"/>
            <w:hideMark/>
          </w:tcPr>
          <w:p w:rsidR="005A39C9" w:rsidRPr="00345282" w:rsidRDefault="005A39C9" w:rsidP="00E52278">
            <w:pPr>
              <w:overflowPunct/>
              <w:autoSpaceDE/>
              <w:autoSpaceDN/>
              <w:adjustRightInd/>
              <w:spacing w:after="0"/>
              <w:jc w:val="center"/>
              <w:textAlignment w:val="auto"/>
              <w:rPr>
                <w:ins w:id="267" w:author="Huawei" w:date="2020-03-25T16:29:00Z"/>
                <w:rFonts w:ascii="Arial" w:eastAsia="宋体" w:hAnsi="Arial" w:cs="Arial"/>
                <w:sz w:val="18"/>
                <w:szCs w:val="18"/>
                <w:lang w:val="en-US" w:eastAsia="zh-CN"/>
              </w:rPr>
            </w:pPr>
            <w:ins w:id="268" w:author="Huawei" w:date="2020-03-25T16:29:00Z">
              <w:r w:rsidRPr="00345282">
                <w:rPr>
                  <w:rFonts w:ascii="Arial" w:eastAsia="宋体" w:hAnsi="Arial" w:cs="Arial"/>
                  <w:sz w:val="18"/>
                  <w:szCs w:val="18"/>
                  <w:lang w:val="en-US" w:eastAsia="zh-CN"/>
                </w:rPr>
                <w:t>9900</w:t>
              </w:r>
            </w:ins>
          </w:p>
        </w:tc>
        <w:tc>
          <w:tcPr>
            <w:tcW w:w="816" w:type="pct"/>
            <w:tcBorders>
              <w:top w:val="nil"/>
              <w:left w:val="nil"/>
              <w:bottom w:val="single" w:sz="4" w:space="0" w:color="auto"/>
              <w:right w:val="single" w:sz="4" w:space="0" w:color="auto"/>
            </w:tcBorders>
            <w:shd w:val="clear" w:color="000000" w:fill="00B0F0"/>
            <w:vAlign w:val="center"/>
            <w:hideMark/>
          </w:tcPr>
          <w:p w:rsidR="005A39C9" w:rsidRPr="00345282" w:rsidRDefault="005A39C9" w:rsidP="00E52278">
            <w:pPr>
              <w:overflowPunct/>
              <w:autoSpaceDE/>
              <w:autoSpaceDN/>
              <w:adjustRightInd/>
              <w:spacing w:after="0"/>
              <w:jc w:val="center"/>
              <w:textAlignment w:val="auto"/>
              <w:rPr>
                <w:ins w:id="269" w:author="Huawei" w:date="2020-03-25T16:29:00Z"/>
                <w:rFonts w:ascii="Arial" w:eastAsia="宋体" w:hAnsi="Arial" w:cs="Arial"/>
                <w:sz w:val="18"/>
                <w:szCs w:val="18"/>
                <w:lang w:val="en-US" w:eastAsia="zh-CN"/>
              </w:rPr>
            </w:pPr>
            <w:ins w:id="270" w:author="Huawei" w:date="2020-03-25T16:29:00Z">
              <w:r w:rsidRPr="00345282">
                <w:rPr>
                  <w:rFonts w:ascii="Arial" w:eastAsia="宋体" w:hAnsi="Arial" w:cs="Arial"/>
                  <w:sz w:val="18"/>
                  <w:szCs w:val="18"/>
                  <w:lang w:val="en-US" w:eastAsia="zh-CN"/>
                </w:rPr>
                <w:t>3315</w:t>
              </w:r>
            </w:ins>
          </w:p>
        </w:tc>
        <w:tc>
          <w:tcPr>
            <w:tcW w:w="937" w:type="pct"/>
            <w:tcBorders>
              <w:top w:val="nil"/>
              <w:left w:val="nil"/>
              <w:bottom w:val="single" w:sz="4" w:space="0" w:color="auto"/>
              <w:right w:val="single" w:sz="4" w:space="0" w:color="auto"/>
            </w:tcBorders>
            <w:shd w:val="clear" w:color="000000" w:fill="00B0F0"/>
            <w:vAlign w:val="center"/>
            <w:hideMark/>
          </w:tcPr>
          <w:p w:rsidR="005A39C9" w:rsidRPr="00345282" w:rsidRDefault="005A39C9" w:rsidP="00E52278">
            <w:pPr>
              <w:overflowPunct/>
              <w:autoSpaceDE/>
              <w:autoSpaceDN/>
              <w:adjustRightInd/>
              <w:spacing w:after="0"/>
              <w:jc w:val="center"/>
              <w:textAlignment w:val="auto"/>
              <w:rPr>
                <w:ins w:id="271" w:author="Huawei" w:date="2020-03-25T16:29:00Z"/>
                <w:rFonts w:ascii="Arial" w:eastAsia="宋体" w:hAnsi="Arial" w:cs="Arial"/>
                <w:sz w:val="18"/>
                <w:szCs w:val="18"/>
                <w:lang w:val="en-US" w:eastAsia="zh-CN"/>
              </w:rPr>
            </w:pPr>
            <w:ins w:id="272" w:author="Huawei" w:date="2020-03-25T16:29:00Z">
              <w:r w:rsidRPr="00345282">
                <w:rPr>
                  <w:rFonts w:ascii="Arial" w:eastAsia="宋体" w:hAnsi="Arial" w:cs="Arial"/>
                  <w:sz w:val="18"/>
                  <w:szCs w:val="18"/>
                  <w:lang w:val="en-US" w:eastAsia="zh-CN"/>
                </w:rPr>
                <w:t>3490</w:t>
              </w:r>
            </w:ins>
          </w:p>
        </w:tc>
      </w:tr>
      <w:tr w:rsidR="005A39C9" w:rsidRPr="00345282" w:rsidTr="00E52278">
        <w:trPr>
          <w:trHeight w:val="285"/>
          <w:ins w:id="273" w:author="Huawei" w:date="2020-03-25T16:2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textAlignment w:val="auto"/>
              <w:rPr>
                <w:ins w:id="274" w:author="Huawei" w:date="2020-03-25T16:29:00Z"/>
                <w:rFonts w:ascii="Arial" w:eastAsia="宋体" w:hAnsi="Arial" w:cs="Arial"/>
                <w:sz w:val="18"/>
                <w:szCs w:val="18"/>
                <w:lang w:val="en-US" w:eastAsia="zh-CN"/>
              </w:rPr>
            </w:pPr>
            <w:ins w:id="275" w:author="Huawei" w:date="2020-03-25T16:29:00Z">
              <w:r w:rsidRPr="00345282">
                <w:rPr>
                  <w:rFonts w:ascii="Arial" w:eastAsia="宋体" w:hAnsi="Arial" w:cs="Arial"/>
                  <w:sz w:val="18"/>
                  <w:szCs w:val="18"/>
                  <w:lang w:val="en-US" w:eastAsia="zh-CN"/>
                </w:rPr>
                <w:t>2</w:t>
              </w:r>
              <w:r w:rsidRPr="00345282">
                <w:rPr>
                  <w:rFonts w:ascii="Arial" w:eastAsia="宋体" w:hAnsi="Arial" w:cs="Arial"/>
                  <w:sz w:val="18"/>
                  <w:szCs w:val="18"/>
                  <w:vertAlign w:val="superscript"/>
                  <w:lang w:val="en-US" w:eastAsia="zh-CN"/>
                </w:rPr>
                <w:t>nd</w:t>
              </w:r>
              <w:r w:rsidRPr="0034528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76" w:author="Huawei" w:date="2020-03-25T16:29:00Z"/>
                <w:rFonts w:ascii="Arial" w:eastAsia="宋体" w:hAnsi="Arial" w:cs="Arial"/>
                <w:sz w:val="18"/>
                <w:szCs w:val="18"/>
                <w:lang w:val="en-US" w:eastAsia="zh-CN"/>
              </w:rPr>
            </w:pPr>
            <w:ins w:id="277" w:author="Huawei" w:date="2020-03-25T16:29:00Z">
              <w:r w:rsidRPr="00345282">
                <w:rPr>
                  <w:rFonts w:ascii="Arial" w:eastAsia="宋体"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78" w:author="Huawei" w:date="2020-03-25T16:29:00Z"/>
                <w:rFonts w:ascii="Arial" w:eastAsia="宋体" w:hAnsi="Arial" w:cs="Arial"/>
                <w:sz w:val="18"/>
                <w:szCs w:val="18"/>
                <w:lang w:val="en-US" w:eastAsia="zh-CN"/>
              </w:rPr>
            </w:pPr>
            <w:ins w:id="279" w:author="Huawei" w:date="2020-03-25T16:29:00Z">
              <w:r w:rsidRPr="00345282">
                <w:rPr>
                  <w:rFonts w:ascii="Arial" w:eastAsia="宋体"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80" w:author="Huawei" w:date="2020-03-25T16:29:00Z"/>
                <w:rFonts w:ascii="Arial" w:eastAsia="宋体" w:hAnsi="Arial" w:cs="Arial"/>
                <w:sz w:val="18"/>
                <w:szCs w:val="18"/>
                <w:lang w:val="en-US" w:eastAsia="zh-CN"/>
              </w:rPr>
            </w:pPr>
            <w:ins w:id="281" w:author="Huawei" w:date="2020-03-25T16:29:00Z">
              <w:r w:rsidRPr="00345282">
                <w:rPr>
                  <w:rFonts w:ascii="Arial" w:eastAsia="宋体"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82" w:author="Huawei" w:date="2020-03-25T16:29:00Z"/>
                <w:rFonts w:ascii="Arial" w:eastAsia="宋体" w:hAnsi="Arial" w:cs="Arial"/>
                <w:sz w:val="18"/>
                <w:szCs w:val="18"/>
                <w:lang w:val="en-US" w:eastAsia="zh-CN"/>
              </w:rPr>
            </w:pPr>
            <w:ins w:id="283" w:author="Huawei" w:date="2020-03-25T16:29:00Z">
              <w:r w:rsidRPr="00345282">
                <w:rPr>
                  <w:rFonts w:ascii="Arial" w:eastAsia="宋体" w:hAnsi="Arial" w:cs="Arial"/>
                  <w:sz w:val="18"/>
                  <w:szCs w:val="18"/>
                  <w:lang w:val="en-US" w:eastAsia="zh-CN"/>
                </w:rPr>
                <w:t>|fy_high + fx_high|</w:t>
              </w:r>
            </w:ins>
          </w:p>
        </w:tc>
      </w:tr>
      <w:tr w:rsidR="005A39C9" w:rsidRPr="00345282" w:rsidTr="00E52278">
        <w:trPr>
          <w:trHeight w:val="735"/>
          <w:ins w:id="284" w:author="Huawei" w:date="2020-03-25T16:29: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5A39C9" w:rsidRPr="00345282" w:rsidRDefault="005A39C9" w:rsidP="00E52278">
            <w:pPr>
              <w:overflowPunct/>
              <w:autoSpaceDE/>
              <w:autoSpaceDN/>
              <w:adjustRightInd/>
              <w:spacing w:after="0"/>
              <w:textAlignment w:val="auto"/>
              <w:rPr>
                <w:ins w:id="285" w:author="Huawei" w:date="2020-03-25T16:29:00Z"/>
                <w:rFonts w:ascii="Arial" w:eastAsia="宋体" w:hAnsi="Arial" w:cs="Arial"/>
                <w:sz w:val="18"/>
                <w:szCs w:val="18"/>
                <w:lang w:val="en-US" w:eastAsia="zh-CN"/>
              </w:rPr>
            </w:pPr>
            <w:ins w:id="286" w:author="Huawei" w:date="2020-03-25T16:29:00Z">
              <w:r w:rsidRPr="0034528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5A39C9" w:rsidRPr="00345282" w:rsidRDefault="005A39C9" w:rsidP="00E52278">
            <w:pPr>
              <w:overflowPunct/>
              <w:autoSpaceDE/>
              <w:autoSpaceDN/>
              <w:adjustRightInd/>
              <w:spacing w:after="0"/>
              <w:jc w:val="center"/>
              <w:textAlignment w:val="auto"/>
              <w:rPr>
                <w:ins w:id="287" w:author="Huawei" w:date="2020-03-25T16:29:00Z"/>
                <w:rFonts w:ascii="Arial" w:eastAsia="宋体" w:hAnsi="Arial" w:cs="Arial"/>
                <w:sz w:val="18"/>
                <w:szCs w:val="18"/>
                <w:lang w:val="en-US" w:eastAsia="zh-CN"/>
              </w:rPr>
            </w:pPr>
            <w:ins w:id="288" w:author="Huawei" w:date="2020-03-25T16:29:00Z">
              <w:r w:rsidRPr="00345282">
                <w:rPr>
                  <w:rFonts w:ascii="Arial" w:eastAsia="宋体" w:hAnsi="Arial" w:cs="Arial"/>
                  <w:sz w:val="18"/>
                  <w:szCs w:val="18"/>
                  <w:lang w:val="en-US" w:eastAsia="zh-CN"/>
                </w:rPr>
                <w:t>1317</w:t>
              </w:r>
            </w:ins>
          </w:p>
        </w:tc>
        <w:tc>
          <w:tcPr>
            <w:tcW w:w="864" w:type="pct"/>
            <w:tcBorders>
              <w:top w:val="nil"/>
              <w:left w:val="nil"/>
              <w:bottom w:val="single" w:sz="4" w:space="0" w:color="auto"/>
              <w:right w:val="single" w:sz="4" w:space="0" w:color="auto"/>
            </w:tcBorders>
            <w:shd w:val="clear" w:color="000000" w:fill="00B050"/>
            <w:vAlign w:val="center"/>
            <w:hideMark/>
          </w:tcPr>
          <w:p w:rsidR="005A39C9" w:rsidRPr="00345282" w:rsidRDefault="005A39C9" w:rsidP="00E52278">
            <w:pPr>
              <w:overflowPunct/>
              <w:autoSpaceDE/>
              <w:autoSpaceDN/>
              <w:adjustRightInd/>
              <w:spacing w:after="0"/>
              <w:jc w:val="center"/>
              <w:textAlignment w:val="auto"/>
              <w:rPr>
                <w:ins w:id="289" w:author="Huawei" w:date="2020-03-25T16:29:00Z"/>
                <w:rFonts w:ascii="Arial" w:eastAsia="宋体" w:hAnsi="Arial" w:cs="Arial"/>
                <w:sz w:val="18"/>
                <w:szCs w:val="18"/>
                <w:lang w:val="en-US" w:eastAsia="zh-CN"/>
              </w:rPr>
            </w:pPr>
            <w:ins w:id="290" w:author="Huawei" w:date="2020-03-25T16:29:00Z">
              <w:r w:rsidRPr="00345282">
                <w:rPr>
                  <w:rFonts w:ascii="Arial" w:eastAsia="宋体" w:hAnsi="Arial" w:cs="Arial"/>
                  <w:sz w:val="18"/>
                  <w:szCs w:val="18"/>
                  <w:lang w:val="en-US" w:eastAsia="zh-CN"/>
                </w:rPr>
                <w:t>1222</w:t>
              </w:r>
            </w:ins>
          </w:p>
        </w:tc>
        <w:tc>
          <w:tcPr>
            <w:tcW w:w="816" w:type="pct"/>
            <w:tcBorders>
              <w:top w:val="nil"/>
              <w:left w:val="nil"/>
              <w:bottom w:val="single" w:sz="4" w:space="0" w:color="auto"/>
              <w:right w:val="single" w:sz="4" w:space="0" w:color="auto"/>
            </w:tcBorders>
            <w:shd w:val="clear" w:color="000000" w:fill="00B050"/>
            <w:vAlign w:val="center"/>
            <w:hideMark/>
          </w:tcPr>
          <w:p w:rsidR="005A39C9" w:rsidRPr="00345282" w:rsidRDefault="005A39C9" w:rsidP="00E52278">
            <w:pPr>
              <w:overflowPunct/>
              <w:autoSpaceDE/>
              <w:autoSpaceDN/>
              <w:adjustRightInd/>
              <w:spacing w:after="0"/>
              <w:jc w:val="center"/>
              <w:textAlignment w:val="auto"/>
              <w:rPr>
                <w:ins w:id="291" w:author="Huawei" w:date="2020-03-25T16:29:00Z"/>
                <w:rFonts w:ascii="Arial" w:eastAsia="宋体" w:hAnsi="Arial" w:cs="Arial"/>
                <w:sz w:val="18"/>
                <w:szCs w:val="18"/>
                <w:lang w:val="en-US" w:eastAsia="zh-CN"/>
              </w:rPr>
            </w:pPr>
            <w:ins w:id="292" w:author="Huawei" w:date="2020-03-25T16:29:00Z">
              <w:r w:rsidRPr="00345282">
                <w:rPr>
                  <w:rFonts w:ascii="Arial" w:eastAsia="宋体" w:hAnsi="Arial" w:cs="Arial"/>
                  <w:sz w:val="18"/>
                  <w:szCs w:val="18"/>
                  <w:lang w:val="en-US" w:eastAsia="zh-CN"/>
                </w:rPr>
                <w:t>2583</w:t>
              </w:r>
            </w:ins>
          </w:p>
        </w:tc>
        <w:tc>
          <w:tcPr>
            <w:tcW w:w="937" w:type="pct"/>
            <w:tcBorders>
              <w:top w:val="nil"/>
              <w:left w:val="nil"/>
              <w:bottom w:val="single" w:sz="4" w:space="0" w:color="auto"/>
              <w:right w:val="single" w:sz="8" w:space="0" w:color="auto"/>
            </w:tcBorders>
            <w:shd w:val="clear" w:color="000000" w:fill="00B050"/>
            <w:vAlign w:val="center"/>
            <w:hideMark/>
          </w:tcPr>
          <w:p w:rsidR="005A39C9" w:rsidRPr="00345282" w:rsidRDefault="005A39C9" w:rsidP="00E52278">
            <w:pPr>
              <w:overflowPunct/>
              <w:autoSpaceDE/>
              <w:autoSpaceDN/>
              <w:adjustRightInd/>
              <w:spacing w:after="0"/>
              <w:jc w:val="center"/>
              <w:textAlignment w:val="auto"/>
              <w:rPr>
                <w:ins w:id="293" w:author="Huawei" w:date="2020-03-25T16:29:00Z"/>
                <w:rFonts w:ascii="Arial" w:eastAsia="宋体" w:hAnsi="Arial" w:cs="Arial"/>
                <w:sz w:val="18"/>
                <w:szCs w:val="18"/>
                <w:lang w:val="en-US" w:eastAsia="zh-CN"/>
              </w:rPr>
            </w:pPr>
            <w:ins w:id="294" w:author="Huawei" w:date="2020-03-25T16:29:00Z">
              <w:r w:rsidRPr="00345282">
                <w:rPr>
                  <w:rFonts w:ascii="Arial" w:eastAsia="宋体" w:hAnsi="Arial" w:cs="Arial"/>
                  <w:sz w:val="18"/>
                  <w:szCs w:val="18"/>
                  <w:lang w:val="en-US" w:eastAsia="zh-CN"/>
                </w:rPr>
                <w:t>2678</w:t>
              </w:r>
            </w:ins>
          </w:p>
        </w:tc>
      </w:tr>
      <w:tr w:rsidR="005A39C9" w:rsidRPr="00345282" w:rsidTr="00E52278">
        <w:trPr>
          <w:trHeight w:val="285"/>
          <w:ins w:id="295" w:author="Huawei" w:date="2020-03-25T16:2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textAlignment w:val="auto"/>
              <w:rPr>
                <w:ins w:id="296" w:author="Huawei" w:date="2020-03-25T16:29:00Z"/>
                <w:rFonts w:ascii="Arial" w:eastAsia="宋体" w:hAnsi="Arial" w:cs="Arial"/>
                <w:sz w:val="18"/>
                <w:szCs w:val="18"/>
                <w:lang w:val="en-US" w:eastAsia="zh-CN"/>
              </w:rPr>
            </w:pPr>
            <w:ins w:id="297" w:author="Huawei" w:date="2020-03-25T16:29:00Z">
              <w:r w:rsidRPr="00345282">
                <w:rPr>
                  <w:rFonts w:ascii="Arial" w:eastAsia="宋体" w:hAnsi="Arial" w:cs="Arial"/>
                  <w:sz w:val="18"/>
                  <w:szCs w:val="18"/>
                  <w:lang w:val="en-US" w:eastAsia="zh-CN"/>
                </w:rPr>
                <w:t>Two-tone 3</w:t>
              </w:r>
              <w:r w:rsidRPr="00345282">
                <w:rPr>
                  <w:rFonts w:ascii="Arial" w:eastAsia="宋体" w:hAnsi="Arial" w:cs="Arial"/>
                  <w:sz w:val="18"/>
                  <w:szCs w:val="18"/>
                  <w:vertAlign w:val="superscript"/>
                  <w:lang w:val="en-US" w:eastAsia="zh-CN"/>
                </w:rPr>
                <w:t>rd</w:t>
              </w:r>
              <w:r w:rsidRPr="0034528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298" w:author="Huawei" w:date="2020-03-25T16:29:00Z"/>
                <w:rFonts w:ascii="Arial" w:eastAsia="宋体" w:hAnsi="Arial" w:cs="Arial"/>
                <w:sz w:val="18"/>
                <w:szCs w:val="18"/>
                <w:lang w:val="en-US" w:eastAsia="zh-CN"/>
              </w:rPr>
            </w:pPr>
            <w:ins w:id="299" w:author="Huawei" w:date="2020-03-25T16:29:00Z">
              <w:r w:rsidRPr="00345282">
                <w:rPr>
                  <w:rFonts w:ascii="Arial" w:eastAsia="宋体"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00" w:author="Huawei" w:date="2020-03-25T16:29:00Z"/>
                <w:rFonts w:ascii="Arial" w:eastAsia="宋体" w:hAnsi="Arial" w:cs="Arial"/>
                <w:sz w:val="18"/>
                <w:szCs w:val="18"/>
                <w:lang w:val="en-US" w:eastAsia="zh-CN"/>
              </w:rPr>
            </w:pPr>
            <w:ins w:id="301" w:author="Huawei" w:date="2020-03-25T16:29:00Z">
              <w:r w:rsidRPr="00345282">
                <w:rPr>
                  <w:rFonts w:ascii="Arial" w:eastAsia="宋体"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02" w:author="Huawei" w:date="2020-03-25T16:29:00Z"/>
                <w:rFonts w:ascii="Arial" w:eastAsia="宋体" w:hAnsi="Arial" w:cs="Arial"/>
                <w:sz w:val="18"/>
                <w:szCs w:val="18"/>
                <w:lang w:val="en-US" w:eastAsia="zh-CN"/>
              </w:rPr>
            </w:pPr>
            <w:ins w:id="303" w:author="Huawei" w:date="2020-03-25T16:29:00Z">
              <w:r w:rsidRPr="00345282">
                <w:rPr>
                  <w:rFonts w:ascii="Arial" w:eastAsia="宋体"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04" w:author="Huawei" w:date="2020-03-25T16:29:00Z"/>
                <w:rFonts w:ascii="Arial" w:eastAsia="宋体" w:hAnsi="Arial" w:cs="Arial"/>
                <w:sz w:val="18"/>
                <w:szCs w:val="18"/>
                <w:lang w:val="en-US" w:eastAsia="zh-CN"/>
              </w:rPr>
            </w:pPr>
            <w:ins w:id="305" w:author="Huawei" w:date="2020-03-25T16:29:00Z">
              <w:r w:rsidRPr="00345282">
                <w:rPr>
                  <w:rFonts w:ascii="Arial" w:eastAsia="宋体" w:hAnsi="Arial" w:cs="Arial"/>
                  <w:sz w:val="18"/>
                  <w:szCs w:val="18"/>
                  <w:lang w:val="en-US" w:eastAsia="zh-CN"/>
                </w:rPr>
                <w:t>|2*fy_high – fx_low|</w:t>
              </w:r>
            </w:ins>
          </w:p>
        </w:tc>
      </w:tr>
      <w:tr w:rsidR="005A39C9" w:rsidRPr="00345282" w:rsidTr="00E52278">
        <w:trPr>
          <w:trHeight w:val="825"/>
          <w:ins w:id="306" w:author="Huawei" w:date="2020-03-25T16:29: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A39C9" w:rsidRPr="00345282" w:rsidRDefault="005A39C9" w:rsidP="00E52278">
            <w:pPr>
              <w:overflowPunct/>
              <w:autoSpaceDE/>
              <w:autoSpaceDN/>
              <w:adjustRightInd/>
              <w:spacing w:after="0"/>
              <w:textAlignment w:val="auto"/>
              <w:rPr>
                <w:ins w:id="307" w:author="Huawei" w:date="2020-03-25T16:29:00Z"/>
                <w:rFonts w:ascii="Arial" w:eastAsia="宋体" w:hAnsi="Arial" w:cs="Arial"/>
                <w:sz w:val="18"/>
                <w:szCs w:val="18"/>
                <w:lang w:val="en-US" w:eastAsia="zh-CN"/>
              </w:rPr>
            </w:pPr>
            <w:ins w:id="308" w:author="Huawei" w:date="2020-03-25T16:29:00Z">
              <w:r w:rsidRPr="0034528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5A39C9" w:rsidRPr="00345282" w:rsidRDefault="005A39C9" w:rsidP="00E52278">
            <w:pPr>
              <w:overflowPunct/>
              <w:autoSpaceDE/>
              <w:autoSpaceDN/>
              <w:adjustRightInd/>
              <w:spacing w:after="0"/>
              <w:jc w:val="center"/>
              <w:textAlignment w:val="auto"/>
              <w:rPr>
                <w:ins w:id="309" w:author="Huawei" w:date="2020-03-25T16:29:00Z"/>
                <w:rFonts w:ascii="Arial" w:eastAsia="宋体" w:hAnsi="Arial" w:cs="Arial"/>
                <w:sz w:val="18"/>
                <w:szCs w:val="18"/>
                <w:lang w:val="en-US" w:eastAsia="zh-CN"/>
              </w:rPr>
            </w:pPr>
            <w:ins w:id="310" w:author="Huawei" w:date="2020-03-25T16:29:00Z">
              <w:r w:rsidRPr="00345282">
                <w:rPr>
                  <w:rFonts w:ascii="Arial" w:eastAsia="宋体" w:hAnsi="Arial" w:cs="Arial"/>
                  <w:sz w:val="18"/>
                  <w:szCs w:val="18"/>
                  <w:lang w:val="en-US" w:eastAsia="zh-CN"/>
                </w:rPr>
                <w:t>3142</w:t>
              </w:r>
            </w:ins>
          </w:p>
        </w:tc>
        <w:tc>
          <w:tcPr>
            <w:tcW w:w="864" w:type="pct"/>
            <w:tcBorders>
              <w:top w:val="nil"/>
              <w:left w:val="nil"/>
              <w:bottom w:val="single" w:sz="4" w:space="0" w:color="auto"/>
              <w:right w:val="single" w:sz="4" w:space="0" w:color="auto"/>
            </w:tcBorders>
            <w:shd w:val="clear" w:color="000000" w:fill="0070C0"/>
            <w:vAlign w:val="center"/>
            <w:hideMark/>
          </w:tcPr>
          <w:p w:rsidR="005A39C9" w:rsidRPr="00345282" w:rsidRDefault="005A39C9" w:rsidP="00E52278">
            <w:pPr>
              <w:overflowPunct/>
              <w:autoSpaceDE/>
              <w:autoSpaceDN/>
              <w:adjustRightInd/>
              <w:spacing w:after="0"/>
              <w:jc w:val="center"/>
              <w:textAlignment w:val="auto"/>
              <w:rPr>
                <w:ins w:id="311" w:author="Huawei" w:date="2020-03-25T16:29:00Z"/>
                <w:rFonts w:ascii="Arial" w:eastAsia="宋体" w:hAnsi="Arial" w:cs="Arial"/>
                <w:sz w:val="18"/>
                <w:szCs w:val="18"/>
                <w:lang w:val="en-US" w:eastAsia="zh-CN"/>
              </w:rPr>
            </w:pPr>
            <w:ins w:id="312" w:author="Huawei" w:date="2020-03-25T16:29:00Z">
              <w:r w:rsidRPr="00345282">
                <w:rPr>
                  <w:rFonts w:ascii="Arial" w:eastAsia="宋体" w:hAnsi="Arial" w:cs="Arial"/>
                  <w:sz w:val="18"/>
                  <w:szCs w:val="18"/>
                  <w:lang w:val="en-US" w:eastAsia="zh-CN"/>
                </w:rPr>
                <w:t>3297</w:t>
              </w:r>
            </w:ins>
          </w:p>
        </w:tc>
        <w:tc>
          <w:tcPr>
            <w:tcW w:w="816" w:type="pct"/>
            <w:tcBorders>
              <w:top w:val="nil"/>
              <w:left w:val="nil"/>
              <w:bottom w:val="single" w:sz="4" w:space="0" w:color="auto"/>
              <w:right w:val="single" w:sz="4" w:space="0" w:color="auto"/>
            </w:tcBorders>
            <w:shd w:val="clear" w:color="000000" w:fill="0070C0"/>
            <w:vAlign w:val="center"/>
            <w:hideMark/>
          </w:tcPr>
          <w:p w:rsidR="005A39C9" w:rsidRPr="00345282" w:rsidRDefault="005A39C9" w:rsidP="00E52278">
            <w:pPr>
              <w:overflowPunct/>
              <w:autoSpaceDE/>
              <w:autoSpaceDN/>
              <w:adjustRightInd/>
              <w:spacing w:after="0"/>
              <w:jc w:val="center"/>
              <w:textAlignment w:val="auto"/>
              <w:rPr>
                <w:ins w:id="313" w:author="Huawei" w:date="2020-03-25T16:29:00Z"/>
                <w:rFonts w:ascii="Arial" w:eastAsia="宋体" w:hAnsi="Arial" w:cs="Arial"/>
                <w:color w:val="FF0000"/>
                <w:sz w:val="18"/>
                <w:szCs w:val="18"/>
                <w:lang w:val="en-US" w:eastAsia="zh-CN"/>
              </w:rPr>
            </w:pPr>
            <w:ins w:id="314" w:author="Huawei" w:date="2020-03-25T16:29:00Z">
              <w:r w:rsidRPr="00345282">
                <w:rPr>
                  <w:rFonts w:ascii="Arial" w:eastAsia="宋体" w:hAnsi="Arial" w:cs="Arial"/>
                  <w:color w:val="FF0000"/>
                  <w:sz w:val="18"/>
                  <w:szCs w:val="18"/>
                  <w:lang w:val="en-US" w:eastAsia="zh-CN"/>
                </w:rPr>
                <w:t>654</w:t>
              </w:r>
            </w:ins>
          </w:p>
        </w:tc>
        <w:tc>
          <w:tcPr>
            <w:tcW w:w="937" w:type="pct"/>
            <w:tcBorders>
              <w:top w:val="nil"/>
              <w:left w:val="nil"/>
              <w:bottom w:val="single" w:sz="4" w:space="0" w:color="auto"/>
              <w:right w:val="single" w:sz="8" w:space="0" w:color="auto"/>
            </w:tcBorders>
            <w:shd w:val="clear" w:color="000000" w:fill="0070C0"/>
            <w:vAlign w:val="center"/>
            <w:hideMark/>
          </w:tcPr>
          <w:p w:rsidR="005A39C9" w:rsidRPr="00345282" w:rsidRDefault="005A39C9" w:rsidP="00E52278">
            <w:pPr>
              <w:overflowPunct/>
              <w:autoSpaceDE/>
              <w:autoSpaceDN/>
              <w:adjustRightInd/>
              <w:spacing w:after="0"/>
              <w:jc w:val="center"/>
              <w:textAlignment w:val="auto"/>
              <w:rPr>
                <w:ins w:id="315" w:author="Huawei" w:date="2020-03-25T16:29:00Z"/>
                <w:rFonts w:ascii="Arial" w:eastAsia="宋体" w:hAnsi="Arial" w:cs="Arial"/>
                <w:color w:val="FF0000"/>
                <w:sz w:val="18"/>
                <w:szCs w:val="18"/>
                <w:lang w:val="en-US" w:eastAsia="zh-CN"/>
              </w:rPr>
            </w:pPr>
            <w:ins w:id="316" w:author="Huawei" w:date="2020-03-25T16:29:00Z">
              <w:r w:rsidRPr="00345282">
                <w:rPr>
                  <w:rFonts w:ascii="Arial" w:eastAsia="宋体" w:hAnsi="Arial" w:cs="Arial"/>
                  <w:color w:val="FF0000"/>
                  <w:sz w:val="18"/>
                  <w:szCs w:val="18"/>
                  <w:lang w:val="en-US" w:eastAsia="zh-CN"/>
                </w:rPr>
                <w:t>524</w:t>
              </w:r>
            </w:ins>
          </w:p>
        </w:tc>
      </w:tr>
      <w:tr w:rsidR="005A39C9" w:rsidRPr="00345282" w:rsidTr="00E52278">
        <w:trPr>
          <w:trHeight w:val="285"/>
          <w:ins w:id="317" w:author="Huawei" w:date="2020-03-25T16:2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textAlignment w:val="auto"/>
              <w:rPr>
                <w:ins w:id="318" w:author="Huawei" w:date="2020-03-25T16:29:00Z"/>
                <w:rFonts w:ascii="Arial" w:eastAsia="宋体" w:hAnsi="Arial" w:cs="Arial"/>
                <w:sz w:val="18"/>
                <w:szCs w:val="18"/>
                <w:lang w:val="en-US" w:eastAsia="zh-CN"/>
              </w:rPr>
            </w:pPr>
            <w:ins w:id="319" w:author="Huawei" w:date="2020-03-25T16:29:00Z">
              <w:r w:rsidRPr="00345282">
                <w:rPr>
                  <w:rFonts w:ascii="Arial" w:eastAsia="宋体" w:hAnsi="Arial" w:cs="Arial"/>
                  <w:sz w:val="18"/>
                  <w:szCs w:val="18"/>
                  <w:lang w:val="en-US" w:eastAsia="zh-CN"/>
                </w:rPr>
                <w:t>Two-tone 3</w:t>
              </w:r>
              <w:r w:rsidRPr="00345282">
                <w:rPr>
                  <w:rFonts w:ascii="Arial" w:eastAsia="宋体" w:hAnsi="Arial" w:cs="Arial"/>
                  <w:sz w:val="18"/>
                  <w:szCs w:val="18"/>
                  <w:vertAlign w:val="superscript"/>
                  <w:lang w:val="en-US" w:eastAsia="zh-CN"/>
                </w:rPr>
                <w:t>rd</w:t>
              </w:r>
              <w:r w:rsidRPr="0034528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20" w:author="Huawei" w:date="2020-03-25T16:29:00Z"/>
                <w:rFonts w:ascii="Arial" w:eastAsia="宋体" w:hAnsi="Arial" w:cs="Arial"/>
                <w:sz w:val="18"/>
                <w:szCs w:val="18"/>
                <w:lang w:val="en-US" w:eastAsia="zh-CN"/>
              </w:rPr>
            </w:pPr>
            <w:ins w:id="321" w:author="Huawei" w:date="2020-03-25T16:29:00Z">
              <w:r w:rsidRPr="00345282">
                <w:rPr>
                  <w:rFonts w:ascii="Arial" w:eastAsia="宋体"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22" w:author="Huawei" w:date="2020-03-25T16:29:00Z"/>
                <w:rFonts w:ascii="Arial" w:eastAsia="宋体" w:hAnsi="Arial" w:cs="Arial"/>
                <w:sz w:val="18"/>
                <w:szCs w:val="18"/>
                <w:lang w:val="en-US" w:eastAsia="zh-CN"/>
              </w:rPr>
            </w:pPr>
            <w:ins w:id="323" w:author="Huawei" w:date="2020-03-25T16:29:00Z">
              <w:r w:rsidRPr="00345282">
                <w:rPr>
                  <w:rFonts w:ascii="Arial" w:eastAsia="宋体"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24" w:author="Huawei" w:date="2020-03-25T16:29:00Z"/>
                <w:rFonts w:ascii="Arial" w:eastAsia="宋体" w:hAnsi="Arial" w:cs="Arial"/>
                <w:sz w:val="18"/>
                <w:szCs w:val="18"/>
                <w:lang w:val="en-US" w:eastAsia="zh-CN"/>
              </w:rPr>
            </w:pPr>
            <w:ins w:id="325" w:author="Huawei" w:date="2020-03-25T16:29:00Z">
              <w:r w:rsidRPr="00345282">
                <w:rPr>
                  <w:rFonts w:ascii="Arial" w:eastAsia="宋体"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26" w:author="Huawei" w:date="2020-03-25T16:29:00Z"/>
                <w:rFonts w:ascii="Arial" w:eastAsia="宋体" w:hAnsi="Arial" w:cs="Arial"/>
                <w:sz w:val="18"/>
                <w:szCs w:val="18"/>
                <w:lang w:val="en-US" w:eastAsia="zh-CN"/>
              </w:rPr>
            </w:pPr>
            <w:ins w:id="327" w:author="Huawei" w:date="2020-03-25T16:29:00Z">
              <w:r w:rsidRPr="00345282">
                <w:rPr>
                  <w:rFonts w:ascii="Arial" w:eastAsia="宋体" w:hAnsi="Arial" w:cs="Arial"/>
                  <w:sz w:val="18"/>
                  <w:szCs w:val="18"/>
                  <w:lang w:val="en-US" w:eastAsia="zh-CN"/>
                </w:rPr>
                <w:t>|2*fy_high + fx_high|</w:t>
              </w:r>
            </w:ins>
          </w:p>
        </w:tc>
      </w:tr>
      <w:tr w:rsidR="005A39C9" w:rsidRPr="00345282" w:rsidTr="00E52278">
        <w:trPr>
          <w:trHeight w:val="735"/>
          <w:ins w:id="328" w:author="Huawei" w:date="2020-03-25T16:29: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A39C9" w:rsidRPr="00345282" w:rsidRDefault="005A39C9" w:rsidP="00E52278">
            <w:pPr>
              <w:overflowPunct/>
              <w:autoSpaceDE/>
              <w:autoSpaceDN/>
              <w:adjustRightInd/>
              <w:spacing w:after="0"/>
              <w:textAlignment w:val="auto"/>
              <w:rPr>
                <w:ins w:id="329" w:author="Huawei" w:date="2020-03-25T16:29:00Z"/>
                <w:rFonts w:ascii="Arial" w:eastAsia="宋体" w:hAnsi="Arial" w:cs="Arial"/>
                <w:sz w:val="18"/>
                <w:szCs w:val="18"/>
                <w:lang w:val="en-US" w:eastAsia="zh-CN"/>
              </w:rPr>
            </w:pPr>
            <w:ins w:id="330" w:author="Huawei" w:date="2020-03-25T16:29:00Z">
              <w:r w:rsidRPr="0034528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5A39C9" w:rsidRPr="00345282" w:rsidRDefault="005A39C9" w:rsidP="00E52278">
            <w:pPr>
              <w:overflowPunct/>
              <w:autoSpaceDE/>
              <w:autoSpaceDN/>
              <w:adjustRightInd/>
              <w:spacing w:after="0"/>
              <w:jc w:val="center"/>
              <w:textAlignment w:val="auto"/>
              <w:rPr>
                <w:ins w:id="331" w:author="Huawei" w:date="2020-03-25T16:29:00Z"/>
                <w:rFonts w:ascii="Arial" w:eastAsia="宋体" w:hAnsi="Arial" w:cs="Arial"/>
                <w:sz w:val="18"/>
                <w:szCs w:val="18"/>
                <w:lang w:val="en-US" w:eastAsia="zh-CN"/>
              </w:rPr>
            </w:pPr>
            <w:ins w:id="332" w:author="Huawei" w:date="2020-03-25T16:29:00Z">
              <w:r w:rsidRPr="00345282">
                <w:rPr>
                  <w:rFonts w:ascii="Arial" w:eastAsia="宋体" w:hAnsi="Arial" w:cs="Arial"/>
                  <w:sz w:val="18"/>
                  <w:szCs w:val="18"/>
                  <w:lang w:val="en-US" w:eastAsia="zh-CN"/>
                </w:rPr>
                <w:t>4503</w:t>
              </w:r>
            </w:ins>
          </w:p>
        </w:tc>
        <w:tc>
          <w:tcPr>
            <w:tcW w:w="864" w:type="pct"/>
            <w:tcBorders>
              <w:top w:val="nil"/>
              <w:left w:val="nil"/>
              <w:bottom w:val="single" w:sz="4" w:space="0" w:color="auto"/>
              <w:right w:val="single" w:sz="4" w:space="0" w:color="auto"/>
            </w:tcBorders>
            <w:shd w:val="clear" w:color="000000" w:fill="0070C0"/>
            <w:vAlign w:val="center"/>
            <w:hideMark/>
          </w:tcPr>
          <w:p w:rsidR="005A39C9" w:rsidRPr="00345282" w:rsidRDefault="005A39C9" w:rsidP="00E52278">
            <w:pPr>
              <w:overflowPunct/>
              <w:autoSpaceDE/>
              <w:autoSpaceDN/>
              <w:adjustRightInd/>
              <w:spacing w:after="0"/>
              <w:jc w:val="center"/>
              <w:textAlignment w:val="auto"/>
              <w:rPr>
                <w:ins w:id="333" w:author="Huawei" w:date="2020-03-25T16:29:00Z"/>
                <w:rFonts w:ascii="Arial" w:eastAsia="宋体" w:hAnsi="Arial" w:cs="Arial"/>
                <w:sz w:val="18"/>
                <w:szCs w:val="18"/>
                <w:lang w:val="en-US" w:eastAsia="zh-CN"/>
              </w:rPr>
            </w:pPr>
            <w:ins w:id="334" w:author="Huawei" w:date="2020-03-25T16:29:00Z">
              <w:r w:rsidRPr="00345282">
                <w:rPr>
                  <w:rFonts w:ascii="Arial" w:eastAsia="宋体" w:hAnsi="Arial" w:cs="Arial"/>
                  <w:sz w:val="18"/>
                  <w:szCs w:val="18"/>
                  <w:lang w:val="en-US" w:eastAsia="zh-CN"/>
                </w:rPr>
                <w:t>4658</w:t>
              </w:r>
            </w:ins>
          </w:p>
        </w:tc>
        <w:tc>
          <w:tcPr>
            <w:tcW w:w="816" w:type="pct"/>
            <w:tcBorders>
              <w:top w:val="nil"/>
              <w:left w:val="nil"/>
              <w:bottom w:val="single" w:sz="4" w:space="0" w:color="auto"/>
              <w:right w:val="single" w:sz="4" w:space="0" w:color="auto"/>
            </w:tcBorders>
            <w:shd w:val="clear" w:color="000000" w:fill="0070C0"/>
            <w:vAlign w:val="center"/>
            <w:hideMark/>
          </w:tcPr>
          <w:p w:rsidR="005A39C9" w:rsidRPr="00345282" w:rsidRDefault="005A39C9" w:rsidP="00E52278">
            <w:pPr>
              <w:overflowPunct/>
              <w:autoSpaceDE/>
              <w:autoSpaceDN/>
              <w:adjustRightInd/>
              <w:spacing w:after="0"/>
              <w:jc w:val="center"/>
              <w:textAlignment w:val="auto"/>
              <w:rPr>
                <w:ins w:id="335" w:author="Huawei" w:date="2020-03-25T16:29:00Z"/>
                <w:rFonts w:ascii="Arial" w:eastAsia="宋体" w:hAnsi="Arial" w:cs="Arial"/>
                <w:sz w:val="18"/>
                <w:szCs w:val="18"/>
                <w:lang w:val="en-US" w:eastAsia="zh-CN"/>
              </w:rPr>
            </w:pPr>
            <w:ins w:id="336" w:author="Huawei" w:date="2020-03-25T16:29:00Z">
              <w:r w:rsidRPr="00345282">
                <w:rPr>
                  <w:rFonts w:ascii="Arial" w:eastAsia="宋体" w:hAnsi="Arial" w:cs="Arial"/>
                  <w:sz w:val="18"/>
                  <w:szCs w:val="18"/>
                  <w:lang w:val="en-US" w:eastAsia="zh-CN"/>
                </w:rPr>
                <w:t>3246</w:t>
              </w:r>
            </w:ins>
          </w:p>
        </w:tc>
        <w:tc>
          <w:tcPr>
            <w:tcW w:w="937" w:type="pct"/>
            <w:tcBorders>
              <w:top w:val="nil"/>
              <w:left w:val="nil"/>
              <w:bottom w:val="single" w:sz="4" w:space="0" w:color="auto"/>
              <w:right w:val="single" w:sz="8" w:space="0" w:color="auto"/>
            </w:tcBorders>
            <w:shd w:val="clear" w:color="000000" w:fill="0070C0"/>
            <w:vAlign w:val="center"/>
            <w:hideMark/>
          </w:tcPr>
          <w:p w:rsidR="005A39C9" w:rsidRPr="00345282" w:rsidRDefault="005A39C9" w:rsidP="00E52278">
            <w:pPr>
              <w:overflowPunct/>
              <w:autoSpaceDE/>
              <w:autoSpaceDN/>
              <w:adjustRightInd/>
              <w:spacing w:after="0"/>
              <w:jc w:val="center"/>
              <w:textAlignment w:val="auto"/>
              <w:rPr>
                <w:ins w:id="337" w:author="Huawei" w:date="2020-03-25T16:29:00Z"/>
                <w:rFonts w:ascii="Arial" w:eastAsia="宋体" w:hAnsi="Arial" w:cs="Arial"/>
                <w:sz w:val="18"/>
                <w:szCs w:val="18"/>
                <w:lang w:val="en-US" w:eastAsia="zh-CN"/>
              </w:rPr>
            </w:pPr>
            <w:ins w:id="338" w:author="Huawei" w:date="2020-03-25T16:29:00Z">
              <w:r w:rsidRPr="00345282">
                <w:rPr>
                  <w:rFonts w:ascii="Arial" w:eastAsia="宋体" w:hAnsi="Arial" w:cs="Arial"/>
                  <w:sz w:val="18"/>
                  <w:szCs w:val="18"/>
                  <w:lang w:val="en-US" w:eastAsia="zh-CN"/>
                </w:rPr>
                <w:t>3376</w:t>
              </w:r>
            </w:ins>
          </w:p>
        </w:tc>
      </w:tr>
      <w:tr w:rsidR="005A39C9" w:rsidRPr="00345282" w:rsidTr="00E52278">
        <w:trPr>
          <w:trHeight w:val="285"/>
          <w:ins w:id="339" w:author="Huawei" w:date="2020-03-25T16:2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textAlignment w:val="auto"/>
              <w:rPr>
                <w:ins w:id="340" w:author="Huawei" w:date="2020-03-25T16:29:00Z"/>
                <w:rFonts w:ascii="Arial" w:eastAsia="宋体" w:hAnsi="Arial" w:cs="Arial"/>
                <w:sz w:val="18"/>
                <w:szCs w:val="18"/>
                <w:lang w:val="en-US" w:eastAsia="zh-CN"/>
              </w:rPr>
            </w:pPr>
            <w:ins w:id="341" w:author="Huawei" w:date="2020-03-25T16:29:00Z">
              <w:r w:rsidRPr="00345282">
                <w:rPr>
                  <w:rFonts w:ascii="Arial" w:eastAsia="宋体" w:hAnsi="Arial" w:cs="Arial"/>
                  <w:sz w:val="18"/>
                  <w:szCs w:val="18"/>
                  <w:lang w:val="en-US" w:eastAsia="zh-CN"/>
                </w:rPr>
                <w:t>Two-tone 4</w:t>
              </w:r>
              <w:r w:rsidRPr="00345282">
                <w:rPr>
                  <w:rFonts w:ascii="Arial" w:eastAsia="宋体" w:hAnsi="Arial" w:cs="Arial"/>
                  <w:sz w:val="18"/>
                  <w:szCs w:val="18"/>
                  <w:vertAlign w:val="superscript"/>
                  <w:lang w:val="en-US" w:eastAsia="zh-CN"/>
                </w:rPr>
                <w:t>th</w:t>
              </w:r>
              <w:r w:rsidRPr="0034528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42" w:author="Huawei" w:date="2020-03-25T16:29:00Z"/>
                <w:rFonts w:ascii="Arial" w:eastAsia="宋体" w:hAnsi="Arial" w:cs="Arial"/>
                <w:sz w:val="18"/>
                <w:szCs w:val="18"/>
                <w:lang w:val="en-US" w:eastAsia="zh-CN"/>
              </w:rPr>
            </w:pPr>
            <w:ins w:id="343" w:author="Huawei" w:date="2020-03-25T16:29:00Z">
              <w:r w:rsidRPr="00345282">
                <w:rPr>
                  <w:rFonts w:ascii="Arial" w:eastAsia="宋体"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44" w:author="Huawei" w:date="2020-03-25T16:29:00Z"/>
                <w:rFonts w:ascii="Arial" w:eastAsia="宋体" w:hAnsi="Arial" w:cs="Arial"/>
                <w:sz w:val="18"/>
                <w:szCs w:val="18"/>
                <w:lang w:val="en-US" w:eastAsia="zh-CN"/>
              </w:rPr>
            </w:pPr>
            <w:ins w:id="345" w:author="Huawei" w:date="2020-03-25T16:29:00Z">
              <w:r w:rsidRPr="00345282">
                <w:rPr>
                  <w:rFonts w:ascii="Arial" w:eastAsia="宋体"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46" w:author="Huawei" w:date="2020-03-25T16:29:00Z"/>
                <w:rFonts w:ascii="Arial" w:eastAsia="宋体" w:hAnsi="Arial" w:cs="Arial"/>
                <w:sz w:val="18"/>
                <w:szCs w:val="18"/>
                <w:lang w:val="en-US" w:eastAsia="zh-CN"/>
              </w:rPr>
            </w:pPr>
            <w:ins w:id="347" w:author="Huawei" w:date="2020-03-25T16:29:00Z">
              <w:r w:rsidRPr="00345282">
                <w:rPr>
                  <w:rFonts w:ascii="Arial" w:eastAsia="宋体"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48" w:author="Huawei" w:date="2020-03-25T16:29:00Z"/>
                <w:rFonts w:ascii="Arial" w:eastAsia="宋体" w:hAnsi="Arial" w:cs="Arial"/>
                <w:sz w:val="18"/>
                <w:szCs w:val="18"/>
                <w:lang w:val="en-US" w:eastAsia="zh-CN"/>
              </w:rPr>
            </w:pPr>
            <w:ins w:id="349" w:author="Huawei" w:date="2020-03-25T16:29:00Z">
              <w:r w:rsidRPr="00345282">
                <w:rPr>
                  <w:rFonts w:ascii="Arial" w:eastAsia="宋体" w:hAnsi="Arial" w:cs="Arial"/>
                  <w:sz w:val="18"/>
                  <w:szCs w:val="18"/>
                  <w:lang w:val="en-US" w:eastAsia="zh-CN"/>
                </w:rPr>
                <w:t>|3*fy_high – 1*fx_low|</w:t>
              </w:r>
            </w:ins>
          </w:p>
        </w:tc>
      </w:tr>
      <w:tr w:rsidR="005A39C9" w:rsidRPr="00345282" w:rsidTr="00E52278">
        <w:trPr>
          <w:trHeight w:val="645"/>
          <w:ins w:id="350" w:author="Huawei" w:date="2020-03-25T16:29: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A39C9" w:rsidRPr="00345282" w:rsidRDefault="005A39C9" w:rsidP="00E52278">
            <w:pPr>
              <w:overflowPunct/>
              <w:autoSpaceDE/>
              <w:autoSpaceDN/>
              <w:adjustRightInd/>
              <w:spacing w:after="0"/>
              <w:textAlignment w:val="auto"/>
              <w:rPr>
                <w:ins w:id="351" w:author="Huawei" w:date="2020-03-25T16:29:00Z"/>
                <w:rFonts w:ascii="Arial" w:eastAsia="宋体" w:hAnsi="Arial" w:cs="Arial"/>
                <w:sz w:val="18"/>
                <w:szCs w:val="18"/>
                <w:lang w:val="en-US" w:eastAsia="zh-CN"/>
              </w:rPr>
            </w:pPr>
            <w:ins w:id="352" w:author="Huawei" w:date="2020-03-25T16:29:00Z">
              <w:r w:rsidRPr="0034528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A39C9" w:rsidRPr="00345282" w:rsidRDefault="005A39C9" w:rsidP="00E52278">
            <w:pPr>
              <w:overflowPunct/>
              <w:autoSpaceDE/>
              <w:autoSpaceDN/>
              <w:adjustRightInd/>
              <w:spacing w:after="0"/>
              <w:jc w:val="center"/>
              <w:textAlignment w:val="auto"/>
              <w:rPr>
                <w:ins w:id="353" w:author="Huawei" w:date="2020-03-25T16:29:00Z"/>
                <w:rFonts w:ascii="Arial" w:eastAsia="宋体" w:hAnsi="Arial" w:cs="Arial"/>
                <w:sz w:val="18"/>
                <w:szCs w:val="18"/>
                <w:lang w:val="en-US" w:eastAsia="zh-CN"/>
              </w:rPr>
            </w:pPr>
            <w:ins w:id="354" w:author="Huawei" w:date="2020-03-25T16:29:00Z">
              <w:r w:rsidRPr="00345282">
                <w:rPr>
                  <w:rFonts w:ascii="Arial" w:eastAsia="宋体" w:hAnsi="Arial" w:cs="Arial"/>
                  <w:sz w:val="18"/>
                  <w:szCs w:val="18"/>
                  <w:lang w:val="en-US" w:eastAsia="zh-CN"/>
                </w:rPr>
                <w:t>5062</w:t>
              </w:r>
            </w:ins>
          </w:p>
        </w:tc>
        <w:tc>
          <w:tcPr>
            <w:tcW w:w="864" w:type="pct"/>
            <w:tcBorders>
              <w:top w:val="nil"/>
              <w:left w:val="nil"/>
              <w:bottom w:val="single" w:sz="4" w:space="0" w:color="auto"/>
              <w:right w:val="single" w:sz="4" w:space="0" w:color="auto"/>
            </w:tcBorders>
            <w:shd w:val="clear" w:color="000000" w:fill="92D050"/>
            <w:vAlign w:val="center"/>
            <w:hideMark/>
          </w:tcPr>
          <w:p w:rsidR="005A39C9" w:rsidRPr="00345282" w:rsidRDefault="005A39C9" w:rsidP="00E52278">
            <w:pPr>
              <w:overflowPunct/>
              <w:autoSpaceDE/>
              <w:autoSpaceDN/>
              <w:adjustRightInd/>
              <w:spacing w:after="0"/>
              <w:jc w:val="center"/>
              <w:textAlignment w:val="auto"/>
              <w:rPr>
                <w:ins w:id="355" w:author="Huawei" w:date="2020-03-25T16:29:00Z"/>
                <w:rFonts w:ascii="Arial" w:eastAsia="宋体" w:hAnsi="Arial" w:cs="Arial"/>
                <w:sz w:val="18"/>
                <w:szCs w:val="18"/>
                <w:lang w:val="en-US" w:eastAsia="zh-CN"/>
              </w:rPr>
            </w:pPr>
            <w:ins w:id="356" w:author="Huawei" w:date="2020-03-25T16:29:00Z">
              <w:r w:rsidRPr="00345282">
                <w:rPr>
                  <w:rFonts w:ascii="Arial" w:eastAsia="宋体" w:hAnsi="Arial" w:cs="Arial"/>
                  <w:sz w:val="18"/>
                  <w:szCs w:val="18"/>
                  <w:lang w:val="en-US" w:eastAsia="zh-CN"/>
                </w:rPr>
                <w:t>5277</w:t>
              </w:r>
            </w:ins>
          </w:p>
        </w:tc>
        <w:tc>
          <w:tcPr>
            <w:tcW w:w="816" w:type="pct"/>
            <w:tcBorders>
              <w:top w:val="nil"/>
              <w:left w:val="nil"/>
              <w:bottom w:val="single" w:sz="4" w:space="0" w:color="auto"/>
              <w:right w:val="single" w:sz="4" w:space="0" w:color="auto"/>
            </w:tcBorders>
            <w:shd w:val="clear" w:color="000000" w:fill="92D050"/>
            <w:vAlign w:val="center"/>
            <w:hideMark/>
          </w:tcPr>
          <w:p w:rsidR="005A39C9" w:rsidRPr="00345282" w:rsidRDefault="005A39C9" w:rsidP="00E52278">
            <w:pPr>
              <w:overflowPunct/>
              <w:autoSpaceDE/>
              <w:autoSpaceDN/>
              <w:adjustRightInd/>
              <w:spacing w:after="0"/>
              <w:jc w:val="center"/>
              <w:textAlignment w:val="auto"/>
              <w:rPr>
                <w:ins w:id="357" w:author="Huawei" w:date="2020-03-25T16:29:00Z"/>
                <w:rFonts w:ascii="Arial" w:eastAsia="宋体" w:hAnsi="Arial" w:cs="Arial"/>
                <w:sz w:val="18"/>
                <w:szCs w:val="18"/>
                <w:lang w:val="en-US" w:eastAsia="zh-CN"/>
              </w:rPr>
            </w:pPr>
            <w:ins w:id="358" w:author="Huawei" w:date="2020-03-25T16:29:00Z">
              <w:r w:rsidRPr="00345282">
                <w:rPr>
                  <w:rFonts w:ascii="Arial" w:eastAsia="宋体" w:hAnsi="Arial" w:cs="Arial"/>
                  <w:sz w:val="18"/>
                  <w:szCs w:val="18"/>
                  <w:lang w:val="en-US" w:eastAsia="zh-CN"/>
                </w:rPr>
                <w:t>9</w:t>
              </w:r>
            </w:ins>
          </w:p>
        </w:tc>
        <w:tc>
          <w:tcPr>
            <w:tcW w:w="937" w:type="pct"/>
            <w:tcBorders>
              <w:top w:val="nil"/>
              <w:left w:val="nil"/>
              <w:bottom w:val="single" w:sz="4" w:space="0" w:color="auto"/>
              <w:right w:val="single" w:sz="8" w:space="0" w:color="auto"/>
            </w:tcBorders>
            <w:shd w:val="clear" w:color="000000" w:fill="92D050"/>
            <w:vAlign w:val="center"/>
            <w:hideMark/>
          </w:tcPr>
          <w:p w:rsidR="005A39C9" w:rsidRPr="00345282" w:rsidRDefault="005A39C9" w:rsidP="00E52278">
            <w:pPr>
              <w:overflowPunct/>
              <w:autoSpaceDE/>
              <w:autoSpaceDN/>
              <w:adjustRightInd/>
              <w:spacing w:after="0"/>
              <w:jc w:val="center"/>
              <w:textAlignment w:val="auto"/>
              <w:rPr>
                <w:ins w:id="359" w:author="Huawei" w:date="2020-03-25T16:29:00Z"/>
                <w:rFonts w:ascii="Arial" w:eastAsia="宋体" w:hAnsi="Arial" w:cs="Arial"/>
                <w:sz w:val="18"/>
                <w:szCs w:val="18"/>
                <w:lang w:val="en-US" w:eastAsia="zh-CN"/>
              </w:rPr>
            </w:pPr>
            <w:ins w:id="360" w:author="Huawei" w:date="2020-03-25T16:29:00Z">
              <w:r w:rsidRPr="00345282">
                <w:rPr>
                  <w:rFonts w:ascii="Arial" w:eastAsia="宋体" w:hAnsi="Arial" w:cs="Arial"/>
                  <w:sz w:val="18"/>
                  <w:szCs w:val="18"/>
                  <w:lang w:val="en-US" w:eastAsia="zh-CN"/>
                </w:rPr>
                <w:t>174</w:t>
              </w:r>
            </w:ins>
          </w:p>
        </w:tc>
      </w:tr>
      <w:tr w:rsidR="005A39C9" w:rsidRPr="00345282" w:rsidTr="00E52278">
        <w:trPr>
          <w:trHeight w:val="285"/>
          <w:ins w:id="361" w:author="Huawei" w:date="2020-03-25T16:2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textAlignment w:val="auto"/>
              <w:rPr>
                <w:ins w:id="362" w:author="Huawei" w:date="2020-03-25T16:29:00Z"/>
                <w:rFonts w:ascii="Arial" w:eastAsia="宋体" w:hAnsi="Arial" w:cs="Arial"/>
                <w:sz w:val="18"/>
                <w:szCs w:val="18"/>
                <w:lang w:val="en-US" w:eastAsia="zh-CN"/>
              </w:rPr>
            </w:pPr>
            <w:ins w:id="363" w:author="Huawei" w:date="2020-03-25T16:29:00Z">
              <w:r w:rsidRPr="00345282">
                <w:rPr>
                  <w:rFonts w:ascii="Arial" w:eastAsia="宋体" w:hAnsi="Arial" w:cs="Arial"/>
                  <w:sz w:val="18"/>
                  <w:szCs w:val="18"/>
                  <w:lang w:val="en-US" w:eastAsia="zh-CN"/>
                </w:rPr>
                <w:t>Two-tone 4</w:t>
              </w:r>
              <w:r w:rsidRPr="00345282">
                <w:rPr>
                  <w:rFonts w:ascii="Arial" w:eastAsia="宋体" w:hAnsi="Arial" w:cs="Arial"/>
                  <w:sz w:val="18"/>
                  <w:szCs w:val="18"/>
                  <w:vertAlign w:val="superscript"/>
                  <w:lang w:val="en-US" w:eastAsia="zh-CN"/>
                </w:rPr>
                <w:t>th</w:t>
              </w:r>
              <w:r w:rsidRPr="0034528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64" w:author="Huawei" w:date="2020-03-25T16:29:00Z"/>
                <w:rFonts w:ascii="Arial" w:eastAsia="宋体" w:hAnsi="Arial" w:cs="Arial"/>
                <w:sz w:val="18"/>
                <w:szCs w:val="18"/>
                <w:lang w:val="en-US" w:eastAsia="zh-CN"/>
              </w:rPr>
            </w:pPr>
            <w:ins w:id="365" w:author="Huawei" w:date="2020-03-25T16:29:00Z">
              <w:r w:rsidRPr="00345282">
                <w:rPr>
                  <w:rFonts w:ascii="Arial" w:eastAsia="宋体"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66" w:author="Huawei" w:date="2020-03-25T16:29:00Z"/>
                <w:rFonts w:ascii="Arial" w:eastAsia="宋体" w:hAnsi="Arial" w:cs="Arial"/>
                <w:sz w:val="18"/>
                <w:szCs w:val="18"/>
                <w:lang w:val="en-US" w:eastAsia="zh-CN"/>
              </w:rPr>
            </w:pPr>
            <w:ins w:id="367" w:author="Huawei" w:date="2020-03-25T16:29:00Z">
              <w:r w:rsidRPr="00345282">
                <w:rPr>
                  <w:rFonts w:ascii="Arial" w:eastAsia="宋体"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68" w:author="Huawei" w:date="2020-03-25T16:29:00Z"/>
                <w:rFonts w:ascii="Arial" w:eastAsia="宋体" w:hAnsi="Arial" w:cs="Arial"/>
                <w:sz w:val="18"/>
                <w:szCs w:val="18"/>
                <w:lang w:val="en-US" w:eastAsia="zh-CN"/>
              </w:rPr>
            </w:pPr>
            <w:ins w:id="369" w:author="Huawei" w:date="2020-03-25T16:29:00Z">
              <w:r w:rsidRPr="00345282">
                <w:rPr>
                  <w:rFonts w:ascii="Arial" w:eastAsia="宋体"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70" w:author="Huawei" w:date="2020-03-25T16:29:00Z"/>
                <w:rFonts w:ascii="Arial" w:eastAsia="宋体" w:hAnsi="Arial" w:cs="Arial"/>
                <w:sz w:val="18"/>
                <w:szCs w:val="18"/>
                <w:lang w:val="en-US" w:eastAsia="zh-CN"/>
              </w:rPr>
            </w:pPr>
            <w:ins w:id="371" w:author="Huawei" w:date="2020-03-25T16:29:00Z">
              <w:r w:rsidRPr="00345282">
                <w:rPr>
                  <w:rFonts w:ascii="Arial" w:eastAsia="宋体" w:hAnsi="Arial" w:cs="Arial"/>
                  <w:sz w:val="18"/>
                  <w:szCs w:val="18"/>
                  <w:lang w:val="en-US" w:eastAsia="zh-CN"/>
                </w:rPr>
                <w:t>|3*fy_high + 1*fx_high|</w:t>
              </w:r>
            </w:ins>
          </w:p>
        </w:tc>
      </w:tr>
      <w:tr w:rsidR="005A39C9" w:rsidRPr="00345282" w:rsidTr="00E52278">
        <w:trPr>
          <w:trHeight w:val="780"/>
          <w:ins w:id="372" w:author="Huawei" w:date="2020-03-25T16:29: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A39C9" w:rsidRPr="00345282" w:rsidRDefault="005A39C9" w:rsidP="00E52278">
            <w:pPr>
              <w:overflowPunct/>
              <w:autoSpaceDE/>
              <w:autoSpaceDN/>
              <w:adjustRightInd/>
              <w:spacing w:after="0"/>
              <w:textAlignment w:val="auto"/>
              <w:rPr>
                <w:ins w:id="373" w:author="Huawei" w:date="2020-03-25T16:29:00Z"/>
                <w:rFonts w:ascii="Arial" w:eastAsia="宋体" w:hAnsi="Arial" w:cs="Arial"/>
                <w:sz w:val="18"/>
                <w:szCs w:val="18"/>
                <w:lang w:val="en-US" w:eastAsia="zh-CN"/>
              </w:rPr>
            </w:pPr>
            <w:ins w:id="374" w:author="Huawei" w:date="2020-03-25T16:29:00Z">
              <w:r w:rsidRPr="0034528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A39C9" w:rsidRPr="00345282" w:rsidRDefault="005A39C9" w:rsidP="00E52278">
            <w:pPr>
              <w:overflowPunct/>
              <w:autoSpaceDE/>
              <w:autoSpaceDN/>
              <w:adjustRightInd/>
              <w:spacing w:after="0"/>
              <w:jc w:val="center"/>
              <w:textAlignment w:val="auto"/>
              <w:rPr>
                <w:ins w:id="375" w:author="Huawei" w:date="2020-03-25T16:29:00Z"/>
                <w:rFonts w:ascii="Arial" w:eastAsia="宋体" w:hAnsi="Arial" w:cs="Arial"/>
                <w:sz w:val="18"/>
                <w:szCs w:val="18"/>
                <w:lang w:val="en-US" w:eastAsia="zh-CN"/>
              </w:rPr>
            </w:pPr>
            <w:ins w:id="376" w:author="Huawei" w:date="2020-03-25T16:29:00Z">
              <w:r w:rsidRPr="00345282">
                <w:rPr>
                  <w:rFonts w:ascii="Arial" w:eastAsia="宋体" w:hAnsi="Arial" w:cs="Arial"/>
                  <w:sz w:val="18"/>
                  <w:szCs w:val="18"/>
                  <w:lang w:val="en-US" w:eastAsia="zh-CN"/>
                </w:rPr>
                <w:t>6423</w:t>
              </w:r>
            </w:ins>
          </w:p>
        </w:tc>
        <w:tc>
          <w:tcPr>
            <w:tcW w:w="864" w:type="pct"/>
            <w:tcBorders>
              <w:top w:val="nil"/>
              <w:left w:val="nil"/>
              <w:bottom w:val="single" w:sz="4" w:space="0" w:color="auto"/>
              <w:right w:val="single" w:sz="4" w:space="0" w:color="auto"/>
            </w:tcBorders>
            <w:shd w:val="clear" w:color="000000" w:fill="92D050"/>
            <w:vAlign w:val="center"/>
            <w:hideMark/>
          </w:tcPr>
          <w:p w:rsidR="005A39C9" w:rsidRPr="00345282" w:rsidRDefault="005A39C9" w:rsidP="00E52278">
            <w:pPr>
              <w:overflowPunct/>
              <w:autoSpaceDE/>
              <w:autoSpaceDN/>
              <w:adjustRightInd/>
              <w:spacing w:after="0"/>
              <w:jc w:val="center"/>
              <w:textAlignment w:val="auto"/>
              <w:rPr>
                <w:ins w:id="377" w:author="Huawei" w:date="2020-03-25T16:29:00Z"/>
                <w:rFonts w:ascii="Arial" w:eastAsia="宋体" w:hAnsi="Arial" w:cs="Arial"/>
                <w:sz w:val="18"/>
                <w:szCs w:val="18"/>
                <w:lang w:val="en-US" w:eastAsia="zh-CN"/>
              </w:rPr>
            </w:pPr>
            <w:ins w:id="378" w:author="Huawei" w:date="2020-03-25T16:29:00Z">
              <w:r w:rsidRPr="00345282">
                <w:rPr>
                  <w:rFonts w:ascii="Arial" w:eastAsia="宋体" w:hAnsi="Arial" w:cs="Arial"/>
                  <w:sz w:val="18"/>
                  <w:szCs w:val="18"/>
                  <w:lang w:val="en-US" w:eastAsia="zh-CN"/>
                </w:rPr>
                <w:t>6638</w:t>
              </w:r>
            </w:ins>
          </w:p>
        </w:tc>
        <w:tc>
          <w:tcPr>
            <w:tcW w:w="816" w:type="pct"/>
            <w:tcBorders>
              <w:top w:val="nil"/>
              <w:left w:val="nil"/>
              <w:bottom w:val="single" w:sz="4" w:space="0" w:color="auto"/>
              <w:right w:val="single" w:sz="4" w:space="0" w:color="auto"/>
            </w:tcBorders>
            <w:shd w:val="clear" w:color="000000" w:fill="92D050"/>
            <w:vAlign w:val="center"/>
            <w:hideMark/>
          </w:tcPr>
          <w:p w:rsidR="005A39C9" w:rsidRPr="00345282" w:rsidRDefault="005A39C9" w:rsidP="00E52278">
            <w:pPr>
              <w:overflowPunct/>
              <w:autoSpaceDE/>
              <w:autoSpaceDN/>
              <w:adjustRightInd/>
              <w:spacing w:after="0"/>
              <w:jc w:val="center"/>
              <w:textAlignment w:val="auto"/>
              <w:rPr>
                <w:ins w:id="379" w:author="Huawei" w:date="2020-03-25T16:29:00Z"/>
                <w:rFonts w:ascii="Arial" w:eastAsia="宋体" w:hAnsi="Arial" w:cs="Arial"/>
                <w:sz w:val="18"/>
                <w:szCs w:val="18"/>
                <w:lang w:val="en-US" w:eastAsia="zh-CN"/>
              </w:rPr>
            </w:pPr>
            <w:ins w:id="380" w:author="Huawei" w:date="2020-03-25T16:29:00Z">
              <w:r w:rsidRPr="00345282">
                <w:rPr>
                  <w:rFonts w:ascii="Arial" w:eastAsia="宋体" w:hAnsi="Arial" w:cs="Arial"/>
                  <w:sz w:val="18"/>
                  <w:szCs w:val="18"/>
                  <w:lang w:val="en-US" w:eastAsia="zh-CN"/>
                </w:rPr>
                <w:t>3909</w:t>
              </w:r>
            </w:ins>
          </w:p>
        </w:tc>
        <w:tc>
          <w:tcPr>
            <w:tcW w:w="937" w:type="pct"/>
            <w:tcBorders>
              <w:top w:val="nil"/>
              <w:left w:val="nil"/>
              <w:bottom w:val="single" w:sz="4" w:space="0" w:color="auto"/>
              <w:right w:val="single" w:sz="8" w:space="0" w:color="auto"/>
            </w:tcBorders>
            <w:shd w:val="clear" w:color="000000" w:fill="92D050"/>
            <w:vAlign w:val="center"/>
            <w:hideMark/>
          </w:tcPr>
          <w:p w:rsidR="005A39C9" w:rsidRPr="00345282" w:rsidRDefault="005A39C9" w:rsidP="00E52278">
            <w:pPr>
              <w:overflowPunct/>
              <w:autoSpaceDE/>
              <w:autoSpaceDN/>
              <w:adjustRightInd/>
              <w:spacing w:after="0"/>
              <w:jc w:val="center"/>
              <w:textAlignment w:val="auto"/>
              <w:rPr>
                <w:ins w:id="381" w:author="Huawei" w:date="2020-03-25T16:29:00Z"/>
                <w:rFonts w:ascii="Arial" w:eastAsia="宋体" w:hAnsi="Arial" w:cs="Arial"/>
                <w:sz w:val="18"/>
                <w:szCs w:val="18"/>
                <w:lang w:val="en-US" w:eastAsia="zh-CN"/>
              </w:rPr>
            </w:pPr>
            <w:ins w:id="382" w:author="Huawei" w:date="2020-03-25T16:29:00Z">
              <w:r w:rsidRPr="00345282">
                <w:rPr>
                  <w:rFonts w:ascii="Arial" w:eastAsia="宋体" w:hAnsi="Arial" w:cs="Arial"/>
                  <w:sz w:val="18"/>
                  <w:szCs w:val="18"/>
                  <w:lang w:val="en-US" w:eastAsia="zh-CN"/>
                </w:rPr>
                <w:t>4074</w:t>
              </w:r>
            </w:ins>
          </w:p>
        </w:tc>
      </w:tr>
      <w:tr w:rsidR="005A39C9" w:rsidRPr="00345282" w:rsidTr="00E52278">
        <w:trPr>
          <w:trHeight w:val="285"/>
          <w:ins w:id="383" w:author="Huawei" w:date="2020-03-25T16:2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textAlignment w:val="auto"/>
              <w:rPr>
                <w:ins w:id="384" w:author="Huawei" w:date="2020-03-25T16:29:00Z"/>
                <w:rFonts w:ascii="Arial" w:eastAsia="宋体" w:hAnsi="Arial" w:cs="Arial"/>
                <w:sz w:val="18"/>
                <w:szCs w:val="18"/>
                <w:lang w:val="en-US" w:eastAsia="zh-CN"/>
              </w:rPr>
            </w:pPr>
            <w:ins w:id="385" w:author="Huawei" w:date="2020-03-25T16:29:00Z">
              <w:r w:rsidRPr="00345282">
                <w:rPr>
                  <w:rFonts w:ascii="Arial" w:eastAsia="宋体" w:hAnsi="Arial" w:cs="Arial"/>
                  <w:sz w:val="18"/>
                  <w:szCs w:val="18"/>
                  <w:lang w:val="en-US" w:eastAsia="zh-CN"/>
                </w:rPr>
                <w:t>Two-tone 4</w:t>
              </w:r>
              <w:r w:rsidRPr="00345282">
                <w:rPr>
                  <w:rFonts w:ascii="Arial" w:eastAsia="宋体" w:hAnsi="Arial" w:cs="Arial"/>
                  <w:sz w:val="18"/>
                  <w:szCs w:val="18"/>
                  <w:vertAlign w:val="superscript"/>
                  <w:lang w:val="en-US" w:eastAsia="zh-CN"/>
                </w:rPr>
                <w:t>th</w:t>
              </w:r>
              <w:r w:rsidRPr="0034528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86" w:author="Huawei" w:date="2020-03-25T16:29:00Z"/>
                <w:rFonts w:ascii="Arial" w:eastAsia="宋体" w:hAnsi="Arial" w:cs="Arial"/>
                <w:sz w:val="18"/>
                <w:szCs w:val="18"/>
                <w:lang w:val="en-US" w:eastAsia="zh-CN"/>
              </w:rPr>
            </w:pPr>
            <w:ins w:id="387" w:author="Huawei" w:date="2020-03-25T16:29:00Z">
              <w:r w:rsidRPr="00345282">
                <w:rPr>
                  <w:rFonts w:ascii="Arial" w:eastAsia="宋体"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88" w:author="Huawei" w:date="2020-03-25T16:29:00Z"/>
                <w:rFonts w:ascii="Arial" w:eastAsia="宋体" w:hAnsi="Arial" w:cs="Arial"/>
                <w:sz w:val="18"/>
                <w:szCs w:val="18"/>
                <w:lang w:val="en-US" w:eastAsia="zh-CN"/>
              </w:rPr>
            </w:pPr>
            <w:ins w:id="389" w:author="Huawei" w:date="2020-03-25T16:29:00Z">
              <w:r w:rsidRPr="00345282">
                <w:rPr>
                  <w:rFonts w:ascii="Arial" w:eastAsia="宋体"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90" w:author="Huawei" w:date="2020-03-25T16:29:00Z"/>
                <w:rFonts w:ascii="Arial" w:eastAsia="宋体" w:hAnsi="Arial" w:cs="Arial"/>
                <w:sz w:val="18"/>
                <w:szCs w:val="18"/>
                <w:lang w:val="en-US" w:eastAsia="zh-CN"/>
              </w:rPr>
            </w:pPr>
            <w:ins w:id="391" w:author="Huawei" w:date="2020-03-25T16:29:00Z">
              <w:r w:rsidRPr="00345282">
                <w:rPr>
                  <w:rFonts w:ascii="Arial" w:eastAsia="宋体"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392" w:author="Huawei" w:date="2020-03-25T16:29:00Z"/>
                <w:rFonts w:ascii="Arial" w:eastAsia="宋体" w:hAnsi="Arial" w:cs="Arial"/>
                <w:sz w:val="18"/>
                <w:szCs w:val="18"/>
                <w:lang w:val="en-US" w:eastAsia="zh-CN"/>
              </w:rPr>
            </w:pPr>
            <w:ins w:id="393" w:author="Huawei" w:date="2020-03-25T16:29:00Z">
              <w:r w:rsidRPr="00345282">
                <w:rPr>
                  <w:rFonts w:ascii="Arial" w:eastAsia="宋体" w:hAnsi="Arial" w:cs="Arial"/>
                  <w:sz w:val="18"/>
                  <w:szCs w:val="18"/>
                  <w:lang w:val="en-US" w:eastAsia="zh-CN"/>
                </w:rPr>
                <w:t>|2*fx_high +2* fy_high|</w:t>
              </w:r>
            </w:ins>
          </w:p>
        </w:tc>
      </w:tr>
      <w:tr w:rsidR="005A39C9" w:rsidRPr="00345282" w:rsidTr="00E52278">
        <w:trPr>
          <w:trHeight w:val="780"/>
          <w:ins w:id="394" w:author="Huawei" w:date="2020-03-25T16:29: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A39C9" w:rsidRPr="00345282" w:rsidRDefault="005A39C9" w:rsidP="00E52278">
            <w:pPr>
              <w:overflowPunct/>
              <w:autoSpaceDE/>
              <w:autoSpaceDN/>
              <w:adjustRightInd/>
              <w:spacing w:after="0"/>
              <w:textAlignment w:val="auto"/>
              <w:rPr>
                <w:ins w:id="395" w:author="Huawei" w:date="2020-03-25T16:29:00Z"/>
                <w:rFonts w:ascii="Arial" w:eastAsia="宋体" w:hAnsi="Arial" w:cs="Arial"/>
                <w:sz w:val="18"/>
                <w:szCs w:val="18"/>
                <w:lang w:val="en-US" w:eastAsia="zh-CN"/>
              </w:rPr>
            </w:pPr>
            <w:ins w:id="396" w:author="Huawei" w:date="2020-03-25T16:29:00Z">
              <w:r w:rsidRPr="0034528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A39C9" w:rsidRPr="00345282" w:rsidRDefault="005A39C9" w:rsidP="00E52278">
            <w:pPr>
              <w:overflowPunct/>
              <w:autoSpaceDE/>
              <w:autoSpaceDN/>
              <w:adjustRightInd/>
              <w:spacing w:after="0"/>
              <w:jc w:val="center"/>
              <w:textAlignment w:val="auto"/>
              <w:rPr>
                <w:ins w:id="397" w:author="Huawei" w:date="2020-03-25T16:29:00Z"/>
                <w:rFonts w:ascii="Arial" w:eastAsia="宋体" w:hAnsi="Arial" w:cs="Arial"/>
                <w:sz w:val="18"/>
                <w:szCs w:val="18"/>
                <w:lang w:val="en-US" w:eastAsia="zh-CN"/>
              </w:rPr>
            </w:pPr>
            <w:ins w:id="398" w:author="Huawei" w:date="2020-03-25T16:29:00Z">
              <w:r w:rsidRPr="00345282">
                <w:rPr>
                  <w:rFonts w:ascii="Arial" w:eastAsia="宋体" w:hAnsi="Arial" w:cs="Arial"/>
                  <w:sz w:val="18"/>
                  <w:szCs w:val="18"/>
                  <w:lang w:val="en-US" w:eastAsia="zh-CN"/>
                </w:rPr>
                <w:t>2444</w:t>
              </w:r>
            </w:ins>
          </w:p>
        </w:tc>
        <w:tc>
          <w:tcPr>
            <w:tcW w:w="864" w:type="pct"/>
            <w:tcBorders>
              <w:top w:val="nil"/>
              <w:left w:val="nil"/>
              <w:bottom w:val="single" w:sz="4" w:space="0" w:color="auto"/>
              <w:right w:val="single" w:sz="4" w:space="0" w:color="auto"/>
            </w:tcBorders>
            <w:shd w:val="clear" w:color="000000" w:fill="92D050"/>
            <w:vAlign w:val="center"/>
            <w:hideMark/>
          </w:tcPr>
          <w:p w:rsidR="005A39C9" w:rsidRPr="00345282" w:rsidRDefault="005A39C9" w:rsidP="00E52278">
            <w:pPr>
              <w:overflowPunct/>
              <w:autoSpaceDE/>
              <w:autoSpaceDN/>
              <w:adjustRightInd/>
              <w:spacing w:after="0"/>
              <w:jc w:val="center"/>
              <w:textAlignment w:val="auto"/>
              <w:rPr>
                <w:ins w:id="399" w:author="Huawei" w:date="2020-03-25T16:29:00Z"/>
                <w:rFonts w:ascii="Arial" w:eastAsia="宋体" w:hAnsi="Arial" w:cs="Arial"/>
                <w:sz w:val="18"/>
                <w:szCs w:val="18"/>
                <w:lang w:val="en-US" w:eastAsia="zh-CN"/>
              </w:rPr>
            </w:pPr>
            <w:ins w:id="400" w:author="Huawei" w:date="2020-03-25T16:29:00Z">
              <w:r w:rsidRPr="00345282">
                <w:rPr>
                  <w:rFonts w:ascii="Arial" w:eastAsia="宋体" w:hAnsi="Arial" w:cs="Arial"/>
                  <w:sz w:val="18"/>
                  <w:szCs w:val="18"/>
                  <w:lang w:val="en-US" w:eastAsia="zh-CN"/>
                </w:rPr>
                <w:t>2634</w:t>
              </w:r>
            </w:ins>
          </w:p>
        </w:tc>
        <w:tc>
          <w:tcPr>
            <w:tcW w:w="816" w:type="pct"/>
            <w:tcBorders>
              <w:top w:val="nil"/>
              <w:left w:val="nil"/>
              <w:bottom w:val="single" w:sz="4" w:space="0" w:color="auto"/>
              <w:right w:val="single" w:sz="4" w:space="0" w:color="auto"/>
            </w:tcBorders>
            <w:shd w:val="clear" w:color="000000" w:fill="92D050"/>
            <w:vAlign w:val="center"/>
            <w:hideMark/>
          </w:tcPr>
          <w:p w:rsidR="005A39C9" w:rsidRPr="00345282" w:rsidRDefault="005A39C9" w:rsidP="00E52278">
            <w:pPr>
              <w:overflowPunct/>
              <w:autoSpaceDE/>
              <w:autoSpaceDN/>
              <w:adjustRightInd/>
              <w:spacing w:after="0"/>
              <w:jc w:val="center"/>
              <w:textAlignment w:val="auto"/>
              <w:rPr>
                <w:ins w:id="401" w:author="Huawei" w:date="2020-03-25T16:29:00Z"/>
                <w:rFonts w:ascii="Arial" w:eastAsia="宋体" w:hAnsi="Arial" w:cs="Arial"/>
                <w:sz w:val="18"/>
                <w:szCs w:val="18"/>
                <w:lang w:val="en-US" w:eastAsia="zh-CN"/>
              </w:rPr>
            </w:pPr>
            <w:ins w:id="402" w:author="Huawei" w:date="2020-03-25T16:29:00Z">
              <w:r w:rsidRPr="00345282">
                <w:rPr>
                  <w:rFonts w:ascii="Arial" w:eastAsia="宋体" w:hAnsi="Arial" w:cs="Arial"/>
                  <w:sz w:val="18"/>
                  <w:szCs w:val="18"/>
                  <w:lang w:val="en-US" w:eastAsia="zh-CN"/>
                </w:rPr>
                <w:t>5166</w:t>
              </w:r>
            </w:ins>
          </w:p>
        </w:tc>
        <w:tc>
          <w:tcPr>
            <w:tcW w:w="937" w:type="pct"/>
            <w:tcBorders>
              <w:top w:val="nil"/>
              <w:left w:val="nil"/>
              <w:bottom w:val="single" w:sz="4" w:space="0" w:color="auto"/>
              <w:right w:val="single" w:sz="4" w:space="0" w:color="auto"/>
            </w:tcBorders>
            <w:shd w:val="clear" w:color="000000" w:fill="92D050"/>
            <w:vAlign w:val="center"/>
            <w:hideMark/>
          </w:tcPr>
          <w:p w:rsidR="005A39C9" w:rsidRPr="00345282" w:rsidRDefault="005A39C9" w:rsidP="00E52278">
            <w:pPr>
              <w:overflowPunct/>
              <w:autoSpaceDE/>
              <w:autoSpaceDN/>
              <w:adjustRightInd/>
              <w:spacing w:after="0"/>
              <w:jc w:val="center"/>
              <w:textAlignment w:val="auto"/>
              <w:rPr>
                <w:ins w:id="403" w:author="Huawei" w:date="2020-03-25T16:29:00Z"/>
                <w:rFonts w:ascii="Arial" w:eastAsia="宋体" w:hAnsi="Arial" w:cs="Arial"/>
                <w:sz w:val="18"/>
                <w:szCs w:val="18"/>
                <w:lang w:val="en-US" w:eastAsia="zh-CN"/>
              </w:rPr>
            </w:pPr>
            <w:ins w:id="404" w:author="Huawei" w:date="2020-03-25T16:29:00Z">
              <w:r w:rsidRPr="00345282">
                <w:rPr>
                  <w:rFonts w:ascii="Arial" w:eastAsia="宋体" w:hAnsi="Arial" w:cs="Arial"/>
                  <w:sz w:val="18"/>
                  <w:szCs w:val="18"/>
                  <w:lang w:val="en-US" w:eastAsia="zh-CN"/>
                </w:rPr>
                <w:t>5356</w:t>
              </w:r>
            </w:ins>
          </w:p>
        </w:tc>
      </w:tr>
      <w:tr w:rsidR="005A39C9" w:rsidRPr="00345282" w:rsidTr="00E52278">
        <w:trPr>
          <w:trHeight w:val="285"/>
          <w:ins w:id="405" w:author="Huawei" w:date="2020-03-25T16:2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textAlignment w:val="auto"/>
              <w:rPr>
                <w:ins w:id="406" w:author="Huawei" w:date="2020-03-25T16:29:00Z"/>
                <w:rFonts w:ascii="Arial" w:eastAsia="宋体" w:hAnsi="Arial" w:cs="Arial"/>
                <w:sz w:val="18"/>
                <w:szCs w:val="18"/>
                <w:lang w:val="en-US" w:eastAsia="zh-CN"/>
              </w:rPr>
            </w:pPr>
            <w:ins w:id="407" w:author="Huawei" w:date="2020-03-25T16:29:00Z">
              <w:r w:rsidRPr="00345282">
                <w:rPr>
                  <w:rFonts w:ascii="Arial" w:eastAsia="宋体" w:hAnsi="Arial" w:cs="Arial"/>
                  <w:sz w:val="18"/>
                  <w:szCs w:val="18"/>
                  <w:lang w:val="en-US" w:eastAsia="zh-CN"/>
                </w:rPr>
                <w:t>Two-tone 5</w:t>
              </w:r>
              <w:r w:rsidRPr="00345282">
                <w:rPr>
                  <w:rFonts w:ascii="Arial" w:eastAsia="宋体" w:hAnsi="Arial" w:cs="Arial"/>
                  <w:sz w:val="18"/>
                  <w:szCs w:val="18"/>
                  <w:vertAlign w:val="superscript"/>
                  <w:lang w:val="en-US" w:eastAsia="zh-CN"/>
                </w:rPr>
                <w:t>th</w:t>
              </w:r>
              <w:r w:rsidRPr="0034528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408" w:author="Huawei" w:date="2020-03-25T16:29:00Z"/>
                <w:rFonts w:ascii="Arial" w:eastAsia="宋体" w:hAnsi="Arial" w:cs="Arial"/>
                <w:sz w:val="18"/>
                <w:szCs w:val="18"/>
                <w:lang w:val="en-US" w:eastAsia="zh-CN"/>
              </w:rPr>
            </w:pPr>
            <w:ins w:id="409" w:author="Huawei" w:date="2020-03-25T16:29:00Z">
              <w:r w:rsidRPr="00345282">
                <w:rPr>
                  <w:rFonts w:ascii="Arial" w:eastAsia="宋体"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410" w:author="Huawei" w:date="2020-03-25T16:29:00Z"/>
                <w:rFonts w:ascii="Arial" w:eastAsia="宋体" w:hAnsi="Arial" w:cs="Arial"/>
                <w:sz w:val="18"/>
                <w:szCs w:val="18"/>
                <w:lang w:val="en-US" w:eastAsia="zh-CN"/>
              </w:rPr>
            </w:pPr>
            <w:ins w:id="411" w:author="Huawei" w:date="2020-03-25T16:29:00Z">
              <w:r w:rsidRPr="00345282">
                <w:rPr>
                  <w:rFonts w:ascii="Arial" w:eastAsia="宋体"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412" w:author="Huawei" w:date="2020-03-25T16:29:00Z"/>
                <w:rFonts w:ascii="Arial" w:eastAsia="宋体" w:hAnsi="Arial" w:cs="Arial"/>
                <w:sz w:val="18"/>
                <w:szCs w:val="18"/>
                <w:lang w:val="en-US" w:eastAsia="zh-CN"/>
              </w:rPr>
            </w:pPr>
            <w:ins w:id="413" w:author="Huawei" w:date="2020-03-25T16:29:00Z">
              <w:r w:rsidRPr="00345282">
                <w:rPr>
                  <w:rFonts w:ascii="Arial" w:eastAsia="宋体"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414" w:author="Huawei" w:date="2020-03-25T16:29:00Z"/>
                <w:rFonts w:ascii="Arial" w:eastAsia="宋体" w:hAnsi="Arial" w:cs="Arial"/>
                <w:sz w:val="18"/>
                <w:szCs w:val="18"/>
                <w:lang w:val="en-US" w:eastAsia="zh-CN"/>
              </w:rPr>
            </w:pPr>
            <w:ins w:id="415" w:author="Huawei" w:date="2020-03-25T16:29:00Z">
              <w:r w:rsidRPr="00345282">
                <w:rPr>
                  <w:rFonts w:ascii="Arial" w:eastAsia="宋体" w:hAnsi="Arial" w:cs="Arial"/>
                  <w:sz w:val="18"/>
                  <w:szCs w:val="18"/>
                  <w:lang w:val="en-US" w:eastAsia="zh-CN"/>
                </w:rPr>
                <w:t>|fy_high – 4*fx_low|</w:t>
              </w:r>
            </w:ins>
          </w:p>
        </w:tc>
      </w:tr>
      <w:tr w:rsidR="005A39C9" w:rsidRPr="00345282" w:rsidTr="00E52278">
        <w:trPr>
          <w:trHeight w:val="675"/>
          <w:ins w:id="416" w:author="Huawei" w:date="2020-03-25T16:29: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A39C9" w:rsidRPr="00345282" w:rsidRDefault="005A39C9" w:rsidP="00E52278">
            <w:pPr>
              <w:overflowPunct/>
              <w:autoSpaceDE/>
              <w:autoSpaceDN/>
              <w:adjustRightInd/>
              <w:spacing w:after="0"/>
              <w:textAlignment w:val="auto"/>
              <w:rPr>
                <w:ins w:id="417" w:author="Huawei" w:date="2020-03-25T16:29:00Z"/>
                <w:rFonts w:ascii="Arial" w:eastAsia="宋体" w:hAnsi="Arial" w:cs="Arial"/>
                <w:sz w:val="18"/>
                <w:szCs w:val="18"/>
                <w:lang w:val="en-US" w:eastAsia="zh-CN"/>
              </w:rPr>
            </w:pPr>
            <w:ins w:id="418" w:author="Huawei" w:date="2020-03-25T16:29:00Z">
              <w:r w:rsidRPr="0034528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A39C9" w:rsidRPr="00345282" w:rsidRDefault="005A39C9" w:rsidP="00E52278">
            <w:pPr>
              <w:overflowPunct/>
              <w:autoSpaceDE/>
              <w:autoSpaceDN/>
              <w:adjustRightInd/>
              <w:spacing w:after="0"/>
              <w:jc w:val="center"/>
              <w:textAlignment w:val="auto"/>
              <w:rPr>
                <w:ins w:id="419" w:author="Huawei" w:date="2020-03-25T16:29:00Z"/>
                <w:rFonts w:ascii="Arial" w:eastAsia="宋体" w:hAnsi="Arial" w:cs="Arial"/>
                <w:sz w:val="18"/>
                <w:szCs w:val="18"/>
                <w:lang w:val="en-US" w:eastAsia="zh-CN"/>
              </w:rPr>
            </w:pPr>
            <w:ins w:id="420" w:author="Huawei" w:date="2020-03-25T16:29:00Z">
              <w:r w:rsidRPr="00345282">
                <w:rPr>
                  <w:rFonts w:ascii="Arial" w:eastAsia="宋体" w:hAnsi="Arial" w:cs="Arial"/>
                  <w:sz w:val="18"/>
                  <w:szCs w:val="18"/>
                  <w:lang w:val="en-US" w:eastAsia="zh-CN"/>
                </w:rPr>
                <w:t>872</w:t>
              </w:r>
            </w:ins>
          </w:p>
        </w:tc>
        <w:tc>
          <w:tcPr>
            <w:tcW w:w="864" w:type="pct"/>
            <w:tcBorders>
              <w:top w:val="nil"/>
              <w:left w:val="nil"/>
              <w:bottom w:val="single" w:sz="4" w:space="0" w:color="auto"/>
              <w:right w:val="single" w:sz="4" w:space="0" w:color="auto"/>
            </w:tcBorders>
            <w:shd w:val="clear" w:color="000000" w:fill="FFC000"/>
            <w:vAlign w:val="center"/>
            <w:hideMark/>
          </w:tcPr>
          <w:p w:rsidR="005A39C9" w:rsidRPr="00345282" w:rsidRDefault="005A39C9" w:rsidP="00E52278">
            <w:pPr>
              <w:overflowPunct/>
              <w:autoSpaceDE/>
              <w:autoSpaceDN/>
              <w:adjustRightInd/>
              <w:spacing w:after="0"/>
              <w:jc w:val="center"/>
              <w:textAlignment w:val="auto"/>
              <w:rPr>
                <w:ins w:id="421" w:author="Huawei" w:date="2020-03-25T16:29:00Z"/>
                <w:rFonts w:ascii="Arial" w:eastAsia="宋体" w:hAnsi="Arial" w:cs="Arial"/>
                <w:sz w:val="18"/>
                <w:szCs w:val="18"/>
                <w:lang w:val="en-US" w:eastAsia="zh-CN"/>
              </w:rPr>
            </w:pPr>
            <w:ins w:id="422" w:author="Huawei" w:date="2020-03-25T16:29:00Z">
              <w:r w:rsidRPr="00345282">
                <w:rPr>
                  <w:rFonts w:ascii="Arial" w:eastAsia="宋体" w:hAnsi="Arial" w:cs="Arial"/>
                  <w:sz w:val="18"/>
                  <w:szCs w:val="18"/>
                  <w:lang w:val="en-US" w:eastAsia="zh-CN"/>
                </w:rPr>
                <w:t>672</w:t>
              </w:r>
            </w:ins>
          </w:p>
        </w:tc>
        <w:tc>
          <w:tcPr>
            <w:tcW w:w="816" w:type="pct"/>
            <w:tcBorders>
              <w:top w:val="nil"/>
              <w:left w:val="nil"/>
              <w:bottom w:val="single" w:sz="4" w:space="0" w:color="auto"/>
              <w:right w:val="single" w:sz="4" w:space="0" w:color="auto"/>
            </w:tcBorders>
            <w:shd w:val="clear" w:color="000000" w:fill="FFC000"/>
            <w:vAlign w:val="center"/>
            <w:hideMark/>
          </w:tcPr>
          <w:p w:rsidR="005A39C9" w:rsidRPr="00345282" w:rsidRDefault="005A39C9" w:rsidP="00E52278">
            <w:pPr>
              <w:overflowPunct/>
              <w:autoSpaceDE/>
              <w:autoSpaceDN/>
              <w:adjustRightInd/>
              <w:spacing w:after="0"/>
              <w:jc w:val="center"/>
              <w:textAlignment w:val="auto"/>
              <w:rPr>
                <w:ins w:id="423" w:author="Huawei" w:date="2020-03-25T16:29:00Z"/>
                <w:rFonts w:ascii="Arial" w:eastAsia="宋体" w:hAnsi="Arial" w:cs="Arial"/>
                <w:sz w:val="18"/>
                <w:szCs w:val="18"/>
                <w:lang w:val="en-US" w:eastAsia="zh-CN"/>
              </w:rPr>
            </w:pPr>
            <w:ins w:id="424" w:author="Huawei" w:date="2020-03-25T16:29:00Z">
              <w:r w:rsidRPr="00345282">
                <w:rPr>
                  <w:rFonts w:ascii="Arial" w:eastAsia="宋体" w:hAnsi="Arial" w:cs="Arial"/>
                  <w:sz w:val="18"/>
                  <w:szCs w:val="18"/>
                  <w:lang w:val="en-US" w:eastAsia="zh-CN"/>
                </w:rPr>
                <w:t>7257</w:t>
              </w:r>
            </w:ins>
          </w:p>
        </w:tc>
        <w:tc>
          <w:tcPr>
            <w:tcW w:w="937" w:type="pct"/>
            <w:tcBorders>
              <w:top w:val="nil"/>
              <w:left w:val="nil"/>
              <w:bottom w:val="single" w:sz="4" w:space="0" w:color="auto"/>
              <w:right w:val="single" w:sz="8" w:space="0" w:color="auto"/>
            </w:tcBorders>
            <w:shd w:val="clear" w:color="000000" w:fill="FFC000"/>
            <w:vAlign w:val="center"/>
            <w:hideMark/>
          </w:tcPr>
          <w:p w:rsidR="005A39C9" w:rsidRPr="00345282" w:rsidRDefault="005A39C9" w:rsidP="00E52278">
            <w:pPr>
              <w:overflowPunct/>
              <w:autoSpaceDE/>
              <w:autoSpaceDN/>
              <w:adjustRightInd/>
              <w:spacing w:after="0"/>
              <w:jc w:val="center"/>
              <w:textAlignment w:val="auto"/>
              <w:rPr>
                <w:ins w:id="425" w:author="Huawei" w:date="2020-03-25T16:29:00Z"/>
                <w:rFonts w:ascii="Arial" w:eastAsia="宋体" w:hAnsi="Arial" w:cs="Arial"/>
                <w:sz w:val="18"/>
                <w:szCs w:val="18"/>
                <w:lang w:val="en-US" w:eastAsia="zh-CN"/>
              </w:rPr>
            </w:pPr>
            <w:ins w:id="426" w:author="Huawei" w:date="2020-03-25T16:29:00Z">
              <w:r w:rsidRPr="00345282">
                <w:rPr>
                  <w:rFonts w:ascii="Arial" w:eastAsia="宋体" w:hAnsi="Arial" w:cs="Arial"/>
                  <w:sz w:val="18"/>
                  <w:szCs w:val="18"/>
                  <w:lang w:val="en-US" w:eastAsia="zh-CN"/>
                </w:rPr>
                <w:t>6982</w:t>
              </w:r>
            </w:ins>
          </w:p>
        </w:tc>
      </w:tr>
      <w:tr w:rsidR="005A39C9" w:rsidRPr="00345282" w:rsidTr="00E52278">
        <w:trPr>
          <w:trHeight w:val="285"/>
          <w:ins w:id="427" w:author="Huawei" w:date="2020-03-25T16:2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textAlignment w:val="auto"/>
              <w:rPr>
                <w:ins w:id="428" w:author="Huawei" w:date="2020-03-25T16:29:00Z"/>
                <w:rFonts w:ascii="Arial" w:eastAsia="宋体" w:hAnsi="Arial" w:cs="Arial"/>
                <w:sz w:val="18"/>
                <w:szCs w:val="18"/>
                <w:lang w:val="en-US" w:eastAsia="zh-CN"/>
              </w:rPr>
            </w:pPr>
            <w:ins w:id="429" w:author="Huawei" w:date="2020-03-25T16:29:00Z">
              <w:r w:rsidRPr="00345282">
                <w:rPr>
                  <w:rFonts w:ascii="Arial" w:eastAsia="宋体" w:hAnsi="Arial" w:cs="Arial"/>
                  <w:sz w:val="18"/>
                  <w:szCs w:val="18"/>
                  <w:lang w:val="en-US" w:eastAsia="zh-CN"/>
                </w:rPr>
                <w:t>Two-tone 5</w:t>
              </w:r>
              <w:r w:rsidRPr="00345282">
                <w:rPr>
                  <w:rFonts w:ascii="Arial" w:eastAsia="宋体" w:hAnsi="Arial" w:cs="Arial"/>
                  <w:sz w:val="18"/>
                  <w:szCs w:val="18"/>
                  <w:vertAlign w:val="superscript"/>
                  <w:lang w:val="en-US" w:eastAsia="zh-CN"/>
                </w:rPr>
                <w:t>th</w:t>
              </w:r>
              <w:r w:rsidRPr="0034528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430" w:author="Huawei" w:date="2020-03-25T16:29:00Z"/>
                <w:rFonts w:ascii="Arial" w:eastAsia="宋体" w:hAnsi="Arial" w:cs="Arial"/>
                <w:sz w:val="18"/>
                <w:szCs w:val="18"/>
                <w:lang w:val="en-US" w:eastAsia="zh-CN"/>
              </w:rPr>
            </w:pPr>
            <w:ins w:id="431" w:author="Huawei" w:date="2020-03-25T16:29:00Z">
              <w:r w:rsidRPr="00345282">
                <w:rPr>
                  <w:rFonts w:ascii="Arial" w:eastAsia="宋体"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432" w:author="Huawei" w:date="2020-03-25T16:29:00Z"/>
                <w:rFonts w:ascii="Arial" w:eastAsia="宋体" w:hAnsi="Arial" w:cs="Arial"/>
                <w:sz w:val="18"/>
                <w:szCs w:val="18"/>
                <w:lang w:val="en-US" w:eastAsia="zh-CN"/>
              </w:rPr>
            </w:pPr>
            <w:ins w:id="433" w:author="Huawei" w:date="2020-03-25T16:29:00Z">
              <w:r w:rsidRPr="00345282">
                <w:rPr>
                  <w:rFonts w:ascii="Arial" w:eastAsia="宋体"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434" w:author="Huawei" w:date="2020-03-25T16:29:00Z"/>
                <w:rFonts w:ascii="Arial" w:eastAsia="宋体" w:hAnsi="Arial" w:cs="Arial"/>
                <w:sz w:val="18"/>
                <w:szCs w:val="18"/>
                <w:lang w:val="en-US" w:eastAsia="zh-CN"/>
              </w:rPr>
            </w:pPr>
            <w:ins w:id="435" w:author="Huawei" w:date="2020-03-25T16:29:00Z">
              <w:r w:rsidRPr="00345282">
                <w:rPr>
                  <w:rFonts w:ascii="Arial" w:eastAsia="宋体"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436" w:author="Huawei" w:date="2020-03-25T16:29:00Z"/>
                <w:rFonts w:ascii="Arial" w:eastAsia="宋体" w:hAnsi="Arial" w:cs="Arial"/>
                <w:sz w:val="18"/>
                <w:szCs w:val="18"/>
                <w:lang w:val="en-US" w:eastAsia="zh-CN"/>
              </w:rPr>
            </w:pPr>
            <w:ins w:id="437" w:author="Huawei" w:date="2020-03-25T16:29:00Z">
              <w:r w:rsidRPr="00345282">
                <w:rPr>
                  <w:rFonts w:ascii="Arial" w:eastAsia="宋体" w:hAnsi="Arial" w:cs="Arial"/>
                  <w:sz w:val="18"/>
                  <w:szCs w:val="18"/>
                  <w:lang w:val="en-US" w:eastAsia="zh-CN"/>
                </w:rPr>
                <w:t>|2*fy_high -3*fx_low|</w:t>
              </w:r>
            </w:ins>
          </w:p>
        </w:tc>
      </w:tr>
      <w:tr w:rsidR="005A39C9" w:rsidRPr="00345282" w:rsidTr="00E52278">
        <w:trPr>
          <w:trHeight w:val="780"/>
          <w:ins w:id="438" w:author="Huawei" w:date="2020-03-25T16:29: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A39C9" w:rsidRPr="00345282" w:rsidRDefault="005A39C9" w:rsidP="00E52278">
            <w:pPr>
              <w:overflowPunct/>
              <w:autoSpaceDE/>
              <w:autoSpaceDN/>
              <w:adjustRightInd/>
              <w:spacing w:after="0"/>
              <w:textAlignment w:val="auto"/>
              <w:rPr>
                <w:ins w:id="439" w:author="Huawei" w:date="2020-03-25T16:29:00Z"/>
                <w:rFonts w:ascii="Arial" w:eastAsia="宋体" w:hAnsi="Arial" w:cs="Arial"/>
                <w:sz w:val="18"/>
                <w:szCs w:val="18"/>
                <w:lang w:val="en-US" w:eastAsia="zh-CN"/>
              </w:rPr>
            </w:pPr>
            <w:ins w:id="440" w:author="Huawei" w:date="2020-03-25T16:29:00Z">
              <w:r w:rsidRPr="0034528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A39C9" w:rsidRPr="00345282" w:rsidRDefault="005A39C9" w:rsidP="00E52278">
            <w:pPr>
              <w:overflowPunct/>
              <w:autoSpaceDE/>
              <w:autoSpaceDN/>
              <w:adjustRightInd/>
              <w:spacing w:after="0"/>
              <w:jc w:val="center"/>
              <w:textAlignment w:val="auto"/>
              <w:rPr>
                <w:ins w:id="441" w:author="Huawei" w:date="2020-03-25T16:29:00Z"/>
                <w:rFonts w:ascii="Arial" w:eastAsia="宋体" w:hAnsi="Arial" w:cs="Arial"/>
                <w:sz w:val="18"/>
                <w:szCs w:val="18"/>
                <w:lang w:val="en-US" w:eastAsia="zh-CN"/>
              </w:rPr>
            </w:pPr>
            <w:ins w:id="442" w:author="Huawei" w:date="2020-03-25T16:29:00Z">
              <w:r w:rsidRPr="00345282">
                <w:rPr>
                  <w:rFonts w:ascii="Arial" w:eastAsia="宋体" w:hAnsi="Arial" w:cs="Arial"/>
                  <w:sz w:val="18"/>
                  <w:szCs w:val="18"/>
                  <w:lang w:val="en-US" w:eastAsia="zh-CN"/>
                </w:rPr>
                <w:t>1746</w:t>
              </w:r>
            </w:ins>
          </w:p>
        </w:tc>
        <w:tc>
          <w:tcPr>
            <w:tcW w:w="864" w:type="pct"/>
            <w:tcBorders>
              <w:top w:val="nil"/>
              <w:left w:val="nil"/>
              <w:bottom w:val="single" w:sz="4" w:space="0" w:color="auto"/>
              <w:right w:val="single" w:sz="4" w:space="0" w:color="auto"/>
            </w:tcBorders>
            <w:shd w:val="clear" w:color="000000" w:fill="FFC000"/>
            <w:vAlign w:val="center"/>
            <w:hideMark/>
          </w:tcPr>
          <w:p w:rsidR="005A39C9" w:rsidRPr="00345282" w:rsidRDefault="005A39C9" w:rsidP="00E52278">
            <w:pPr>
              <w:overflowPunct/>
              <w:autoSpaceDE/>
              <w:autoSpaceDN/>
              <w:adjustRightInd/>
              <w:spacing w:after="0"/>
              <w:jc w:val="center"/>
              <w:textAlignment w:val="auto"/>
              <w:rPr>
                <w:ins w:id="443" w:author="Huawei" w:date="2020-03-25T16:29:00Z"/>
                <w:rFonts w:ascii="Arial" w:eastAsia="宋体" w:hAnsi="Arial" w:cs="Arial"/>
                <w:sz w:val="18"/>
                <w:szCs w:val="18"/>
                <w:lang w:val="en-US" w:eastAsia="zh-CN"/>
              </w:rPr>
            </w:pPr>
            <w:ins w:id="444" w:author="Huawei" w:date="2020-03-25T16:29:00Z">
              <w:r w:rsidRPr="00345282">
                <w:rPr>
                  <w:rFonts w:ascii="Arial" w:eastAsia="宋体" w:hAnsi="Arial" w:cs="Arial"/>
                  <w:sz w:val="18"/>
                  <w:szCs w:val="18"/>
                  <w:lang w:val="en-US" w:eastAsia="zh-CN"/>
                </w:rPr>
                <w:t>1971</w:t>
              </w:r>
            </w:ins>
          </w:p>
        </w:tc>
        <w:tc>
          <w:tcPr>
            <w:tcW w:w="816" w:type="pct"/>
            <w:tcBorders>
              <w:top w:val="nil"/>
              <w:left w:val="nil"/>
              <w:bottom w:val="single" w:sz="4" w:space="0" w:color="auto"/>
              <w:right w:val="single" w:sz="4" w:space="0" w:color="auto"/>
            </w:tcBorders>
            <w:shd w:val="clear" w:color="000000" w:fill="FFC000"/>
            <w:vAlign w:val="center"/>
            <w:hideMark/>
          </w:tcPr>
          <w:p w:rsidR="005A39C9" w:rsidRPr="00345282" w:rsidRDefault="005A39C9" w:rsidP="00E52278">
            <w:pPr>
              <w:overflowPunct/>
              <w:autoSpaceDE/>
              <w:autoSpaceDN/>
              <w:adjustRightInd/>
              <w:spacing w:after="0"/>
              <w:jc w:val="center"/>
              <w:textAlignment w:val="auto"/>
              <w:rPr>
                <w:ins w:id="445" w:author="Huawei" w:date="2020-03-25T16:29:00Z"/>
                <w:rFonts w:ascii="Arial" w:eastAsia="宋体" w:hAnsi="Arial" w:cs="Arial"/>
                <w:sz w:val="18"/>
                <w:szCs w:val="18"/>
                <w:lang w:val="en-US" w:eastAsia="zh-CN"/>
              </w:rPr>
            </w:pPr>
            <w:ins w:id="446" w:author="Huawei" w:date="2020-03-25T16:29:00Z">
              <w:r w:rsidRPr="00345282">
                <w:rPr>
                  <w:rFonts w:ascii="Arial" w:eastAsia="宋体" w:hAnsi="Arial" w:cs="Arial"/>
                  <w:sz w:val="18"/>
                  <w:szCs w:val="18"/>
                  <w:lang w:val="en-US" w:eastAsia="zh-CN"/>
                </w:rPr>
                <w:t>4614</w:t>
              </w:r>
            </w:ins>
          </w:p>
        </w:tc>
        <w:tc>
          <w:tcPr>
            <w:tcW w:w="937" w:type="pct"/>
            <w:tcBorders>
              <w:top w:val="nil"/>
              <w:left w:val="nil"/>
              <w:bottom w:val="single" w:sz="4" w:space="0" w:color="auto"/>
              <w:right w:val="single" w:sz="8" w:space="0" w:color="auto"/>
            </w:tcBorders>
            <w:shd w:val="clear" w:color="000000" w:fill="FFC000"/>
            <w:vAlign w:val="center"/>
            <w:hideMark/>
          </w:tcPr>
          <w:p w:rsidR="005A39C9" w:rsidRPr="00345282" w:rsidRDefault="005A39C9" w:rsidP="00E52278">
            <w:pPr>
              <w:overflowPunct/>
              <w:autoSpaceDE/>
              <w:autoSpaceDN/>
              <w:adjustRightInd/>
              <w:spacing w:after="0"/>
              <w:jc w:val="center"/>
              <w:textAlignment w:val="auto"/>
              <w:rPr>
                <w:ins w:id="447" w:author="Huawei" w:date="2020-03-25T16:29:00Z"/>
                <w:rFonts w:ascii="Arial" w:eastAsia="宋体" w:hAnsi="Arial" w:cs="Arial"/>
                <w:sz w:val="18"/>
                <w:szCs w:val="18"/>
                <w:lang w:val="en-US" w:eastAsia="zh-CN"/>
              </w:rPr>
            </w:pPr>
            <w:ins w:id="448" w:author="Huawei" w:date="2020-03-25T16:29:00Z">
              <w:r w:rsidRPr="00345282">
                <w:rPr>
                  <w:rFonts w:ascii="Arial" w:eastAsia="宋体" w:hAnsi="Arial" w:cs="Arial"/>
                  <w:sz w:val="18"/>
                  <w:szCs w:val="18"/>
                  <w:lang w:val="en-US" w:eastAsia="zh-CN"/>
                </w:rPr>
                <w:t>4364</w:t>
              </w:r>
            </w:ins>
          </w:p>
        </w:tc>
      </w:tr>
      <w:tr w:rsidR="005A39C9" w:rsidRPr="00345282" w:rsidTr="00E52278">
        <w:trPr>
          <w:trHeight w:val="285"/>
          <w:ins w:id="449" w:author="Huawei" w:date="2020-03-25T16:2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textAlignment w:val="auto"/>
              <w:rPr>
                <w:ins w:id="450" w:author="Huawei" w:date="2020-03-25T16:29:00Z"/>
                <w:rFonts w:ascii="Arial" w:eastAsia="宋体" w:hAnsi="Arial" w:cs="Arial"/>
                <w:sz w:val="18"/>
                <w:szCs w:val="18"/>
                <w:lang w:val="en-US" w:eastAsia="zh-CN"/>
              </w:rPr>
            </w:pPr>
            <w:ins w:id="451" w:author="Huawei" w:date="2020-03-25T16:29:00Z">
              <w:r w:rsidRPr="00345282">
                <w:rPr>
                  <w:rFonts w:ascii="Arial" w:eastAsia="宋体" w:hAnsi="Arial" w:cs="Arial"/>
                  <w:sz w:val="18"/>
                  <w:szCs w:val="18"/>
                  <w:lang w:val="en-US" w:eastAsia="zh-CN"/>
                </w:rPr>
                <w:lastRenderedPageBreak/>
                <w:t>Two-tone 5</w:t>
              </w:r>
              <w:r w:rsidRPr="00345282">
                <w:rPr>
                  <w:rFonts w:ascii="Arial" w:eastAsia="宋体" w:hAnsi="Arial" w:cs="Arial"/>
                  <w:sz w:val="18"/>
                  <w:szCs w:val="18"/>
                  <w:vertAlign w:val="superscript"/>
                  <w:lang w:val="en-US" w:eastAsia="zh-CN"/>
                </w:rPr>
                <w:t>th</w:t>
              </w:r>
              <w:r w:rsidRPr="0034528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452" w:author="Huawei" w:date="2020-03-25T16:29:00Z"/>
                <w:rFonts w:ascii="Arial" w:eastAsia="宋体" w:hAnsi="Arial" w:cs="Arial"/>
                <w:sz w:val="18"/>
                <w:szCs w:val="18"/>
                <w:lang w:val="en-US" w:eastAsia="zh-CN"/>
              </w:rPr>
            </w:pPr>
            <w:ins w:id="453" w:author="Huawei" w:date="2020-03-25T16:29:00Z">
              <w:r w:rsidRPr="00345282">
                <w:rPr>
                  <w:rFonts w:ascii="Arial" w:eastAsia="宋体"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454" w:author="Huawei" w:date="2020-03-25T16:29:00Z"/>
                <w:rFonts w:ascii="Arial" w:eastAsia="宋体" w:hAnsi="Arial" w:cs="Arial"/>
                <w:sz w:val="18"/>
                <w:szCs w:val="18"/>
                <w:lang w:val="en-US" w:eastAsia="zh-CN"/>
              </w:rPr>
            </w:pPr>
            <w:ins w:id="455" w:author="Huawei" w:date="2020-03-25T16:29:00Z">
              <w:r w:rsidRPr="00345282">
                <w:rPr>
                  <w:rFonts w:ascii="Arial" w:eastAsia="宋体"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456" w:author="Huawei" w:date="2020-03-25T16:29:00Z"/>
                <w:rFonts w:ascii="Arial" w:eastAsia="宋体" w:hAnsi="Arial" w:cs="Arial"/>
                <w:sz w:val="18"/>
                <w:szCs w:val="18"/>
                <w:lang w:val="en-US" w:eastAsia="zh-CN"/>
              </w:rPr>
            </w:pPr>
            <w:ins w:id="457" w:author="Huawei" w:date="2020-03-25T16:29:00Z">
              <w:r w:rsidRPr="00345282">
                <w:rPr>
                  <w:rFonts w:ascii="Arial" w:eastAsia="宋体"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458" w:author="Huawei" w:date="2020-03-25T16:29:00Z"/>
                <w:rFonts w:ascii="Arial" w:eastAsia="宋体" w:hAnsi="Arial" w:cs="Arial"/>
                <w:sz w:val="18"/>
                <w:szCs w:val="18"/>
                <w:lang w:val="en-US" w:eastAsia="zh-CN"/>
              </w:rPr>
            </w:pPr>
            <w:ins w:id="459" w:author="Huawei" w:date="2020-03-25T16:29:00Z">
              <w:r w:rsidRPr="00345282">
                <w:rPr>
                  <w:rFonts w:ascii="Arial" w:eastAsia="宋体" w:hAnsi="Arial" w:cs="Arial"/>
                  <w:sz w:val="18"/>
                  <w:szCs w:val="18"/>
                  <w:lang w:val="en-US" w:eastAsia="zh-CN"/>
                </w:rPr>
                <w:t>|fy_high + 4*fx_high|</w:t>
              </w:r>
            </w:ins>
          </w:p>
        </w:tc>
      </w:tr>
      <w:tr w:rsidR="005A39C9" w:rsidRPr="00345282" w:rsidTr="00E52278">
        <w:trPr>
          <w:trHeight w:val="285"/>
          <w:ins w:id="460" w:author="Huawei" w:date="2020-03-25T16:29: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A39C9" w:rsidRPr="00345282" w:rsidRDefault="005A39C9" w:rsidP="00E52278">
            <w:pPr>
              <w:overflowPunct/>
              <w:autoSpaceDE/>
              <w:autoSpaceDN/>
              <w:adjustRightInd/>
              <w:spacing w:after="0"/>
              <w:textAlignment w:val="auto"/>
              <w:rPr>
                <w:ins w:id="461" w:author="Huawei" w:date="2020-03-25T16:29:00Z"/>
                <w:rFonts w:ascii="Arial" w:eastAsia="宋体" w:hAnsi="Arial" w:cs="Arial"/>
                <w:sz w:val="18"/>
                <w:szCs w:val="18"/>
                <w:lang w:val="en-US" w:eastAsia="zh-CN"/>
              </w:rPr>
            </w:pPr>
            <w:ins w:id="462" w:author="Huawei" w:date="2020-03-25T16:29:00Z">
              <w:r w:rsidRPr="0034528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A39C9" w:rsidRPr="00345282" w:rsidRDefault="005A39C9" w:rsidP="00E52278">
            <w:pPr>
              <w:overflowPunct/>
              <w:autoSpaceDE/>
              <w:autoSpaceDN/>
              <w:adjustRightInd/>
              <w:spacing w:after="0"/>
              <w:jc w:val="center"/>
              <w:textAlignment w:val="auto"/>
              <w:rPr>
                <w:ins w:id="463" w:author="Huawei" w:date="2020-03-25T16:29:00Z"/>
                <w:rFonts w:ascii="Arial" w:eastAsia="宋体" w:hAnsi="Arial" w:cs="Arial"/>
                <w:sz w:val="18"/>
                <w:szCs w:val="18"/>
                <w:lang w:val="en-US" w:eastAsia="zh-CN"/>
              </w:rPr>
            </w:pPr>
            <w:ins w:id="464" w:author="Huawei" w:date="2020-03-25T16:29:00Z">
              <w:r w:rsidRPr="00345282">
                <w:rPr>
                  <w:rFonts w:ascii="Arial" w:eastAsia="宋体" w:hAnsi="Arial" w:cs="Arial"/>
                  <w:sz w:val="18"/>
                  <w:szCs w:val="18"/>
                  <w:lang w:val="en-US" w:eastAsia="zh-CN"/>
                </w:rPr>
                <w:t>4572</w:t>
              </w:r>
            </w:ins>
          </w:p>
        </w:tc>
        <w:tc>
          <w:tcPr>
            <w:tcW w:w="864" w:type="pct"/>
            <w:tcBorders>
              <w:top w:val="nil"/>
              <w:left w:val="nil"/>
              <w:bottom w:val="single" w:sz="4" w:space="0" w:color="auto"/>
              <w:right w:val="single" w:sz="4" w:space="0" w:color="auto"/>
            </w:tcBorders>
            <w:shd w:val="clear" w:color="000000" w:fill="FFC000"/>
            <w:vAlign w:val="center"/>
            <w:hideMark/>
          </w:tcPr>
          <w:p w:rsidR="005A39C9" w:rsidRPr="00345282" w:rsidRDefault="005A39C9" w:rsidP="00E52278">
            <w:pPr>
              <w:overflowPunct/>
              <w:autoSpaceDE/>
              <w:autoSpaceDN/>
              <w:adjustRightInd/>
              <w:spacing w:after="0"/>
              <w:jc w:val="center"/>
              <w:textAlignment w:val="auto"/>
              <w:rPr>
                <w:ins w:id="465" w:author="Huawei" w:date="2020-03-25T16:29:00Z"/>
                <w:rFonts w:ascii="Arial" w:eastAsia="宋体" w:hAnsi="Arial" w:cs="Arial"/>
                <w:sz w:val="18"/>
                <w:szCs w:val="18"/>
                <w:lang w:val="en-US" w:eastAsia="zh-CN"/>
              </w:rPr>
            </w:pPr>
            <w:ins w:id="466" w:author="Huawei" w:date="2020-03-25T16:29:00Z">
              <w:r w:rsidRPr="00345282">
                <w:rPr>
                  <w:rFonts w:ascii="Arial" w:eastAsia="宋体" w:hAnsi="Arial" w:cs="Arial"/>
                  <w:sz w:val="18"/>
                  <w:szCs w:val="18"/>
                  <w:lang w:val="en-US" w:eastAsia="zh-CN"/>
                </w:rPr>
                <w:t>4772</w:t>
              </w:r>
            </w:ins>
          </w:p>
        </w:tc>
        <w:tc>
          <w:tcPr>
            <w:tcW w:w="816" w:type="pct"/>
            <w:tcBorders>
              <w:top w:val="nil"/>
              <w:left w:val="nil"/>
              <w:bottom w:val="single" w:sz="4" w:space="0" w:color="auto"/>
              <w:right w:val="single" w:sz="4" w:space="0" w:color="auto"/>
            </w:tcBorders>
            <w:shd w:val="clear" w:color="000000" w:fill="FFC000"/>
            <w:vAlign w:val="center"/>
            <w:hideMark/>
          </w:tcPr>
          <w:p w:rsidR="005A39C9" w:rsidRPr="00345282" w:rsidRDefault="005A39C9" w:rsidP="00E52278">
            <w:pPr>
              <w:overflowPunct/>
              <w:autoSpaceDE/>
              <w:autoSpaceDN/>
              <w:adjustRightInd/>
              <w:spacing w:after="0"/>
              <w:jc w:val="center"/>
              <w:textAlignment w:val="auto"/>
              <w:rPr>
                <w:ins w:id="467" w:author="Huawei" w:date="2020-03-25T16:29:00Z"/>
                <w:rFonts w:ascii="Arial" w:eastAsia="宋体" w:hAnsi="Arial" w:cs="Arial"/>
                <w:sz w:val="18"/>
                <w:szCs w:val="18"/>
                <w:lang w:val="en-US" w:eastAsia="zh-CN"/>
              </w:rPr>
            </w:pPr>
            <w:ins w:id="468" w:author="Huawei" w:date="2020-03-25T16:29:00Z">
              <w:r w:rsidRPr="00345282">
                <w:rPr>
                  <w:rFonts w:ascii="Arial" w:eastAsia="宋体" w:hAnsi="Arial" w:cs="Arial"/>
                  <w:sz w:val="18"/>
                  <w:szCs w:val="18"/>
                  <w:lang w:val="en-US" w:eastAsia="zh-CN"/>
                </w:rPr>
                <w:t>8343</w:t>
              </w:r>
            </w:ins>
          </w:p>
        </w:tc>
        <w:tc>
          <w:tcPr>
            <w:tcW w:w="937" w:type="pct"/>
            <w:tcBorders>
              <w:top w:val="nil"/>
              <w:left w:val="nil"/>
              <w:bottom w:val="single" w:sz="4" w:space="0" w:color="auto"/>
              <w:right w:val="single" w:sz="8" w:space="0" w:color="auto"/>
            </w:tcBorders>
            <w:shd w:val="clear" w:color="000000" w:fill="FFC000"/>
            <w:vAlign w:val="center"/>
            <w:hideMark/>
          </w:tcPr>
          <w:p w:rsidR="005A39C9" w:rsidRPr="00345282" w:rsidRDefault="005A39C9" w:rsidP="00E52278">
            <w:pPr>
              <w:overflowPunct/>
              <w:autoSpaceDE/>
              <w:autoSpaceDN/>
              <w:adjustRightInd/>
              <w:spacing w:after="0"/>
              <w:jc w:val="center"/>
              <w:textAlignment w:val="auto"/>
              <w:rPr>
                <w:ins w:id="469" w:author="Huawei" w:date="2020-03-25T16:29:00Z"/>
                <w:rFonts w:ascii="Arial" w:eastAsia="宋体" w:hAnsi="Arial" w:cs="Arial"/>
                <w:sz w:val="18"/>
                <w:szCs w:val="18"/>
                <w:lang w:val="en-US" w:eastAsia="zh-CN"/>
              </w:rPr>
            </w:pPr>
            <w:ins w:id="470" w:author="Huawei" w:date="2020-03-25T16:29:00Z">
              <w:r w:rsidRPr="00345282">
                <w:rPr>
                  <w:rFonts w:ascii="Arial" w:eastAsia="宋体" w:hAnsi="Arial" w:cs="Arial"/>
                  <w:sz w:val="18"/>
                  <w:szCs w:val="18"/>
                  <w:lang w:val="en-US" w:eastAsia="zh-CN"/>
                </w:rPr>
                <w:t>8618</w:t>
              </w:r>
            </w:ins>
          </w:p>
        </w:tc>
      </w:tr>
      <w:tr w:rsidR="005A39C9" w:rsidRPr="00345282" w:rsidTr="00E52278">
        <w:trPr>
          <w:trHeight w:val="285"/>
          <w:ins w:id="471" w:author="Huawei" w:date="2020-03-25T16:2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textAlignment w:val="auto"/>
              <w:rPr>
                <w:ins w:id="472" w:author="Huawei" w:date="2020-03-25T16:29:00Z"/>
                <w:rFonts w:ascii="Arial" w:eastAsia="宋体" w:hAnsi="Arial" w:cs="Arial"/>
                <w:sz w:val="18"/>
                <w:szCs w:val="18"/>
                <w:lang w:val="en-US" w:eastAsia="zh-CN"/>
              </w:rPr>
            </w:pPr>
            <w:ins w:id="473" w:author="Huawei" w:date="2020-03-25T16:29:00Z">
              <w:r w:rsidRPr="00345282">
                <w:rPr>
                  <w:rFonts w:ascii="Arial" w:eastAsia="宋体" w:hAnsi="Arial" w:cs="Arial"/>
                  <w:sz w:val="18"/>
                  <w:szCs w:val="18"/>
                  <w:lang w:val="en-US" w:eastAsia="zh-CN"/>
                </w:rPr>
                <w:t>Two-tone 5</w:t>
              </w:r>
              <w:r w:rsidRPr="00345282">
                <w:rPr>
                  <w:rFonts w:ascii="Arial" w:eastAsia="宋体" w:hAnsi="Arial" w:cs="Arial"/>
                  <w:sz w:val="18"/>
                  <w:szCs w:val="18"/>
                  <w:vertAlign w:val="superscript"/>
                  <w:lang w:val="en-US" w:eastAsia="zh-CN"/>
                </w:rPr>
                <w:t>th</w:t>
              </w:r>
              <w:r w:rsidRPr="0034528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474" w:author="Huawei" w:date="2020-03-25T16:29:00Z"/>
                <w:rFonts w:ascii="Arial" w:eastAsia="宋体" w:hAnsi="Arial" w:cs="Arial"/>
                <w:sz w:val="18"/>
                <w:szCs w:val="18"/>
                <w:lang w:val="en-US" w:eastAsia="zh-CN"/>
              </w:rPr>
            </w:pPr>
            <w:ins w:id="475" w:author="Huawei" w:date="2020-03-25T16:29:00Z">
              <w:r w:rsidRPr="00345282">
                <w:rPr>
                  <w:rFonts w:ascii="Arial" w:eastAsia="宋体"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476" w:author="Huawei" w:date="2020-03-25T16:29:00Z"/>
                <w:rFonts w:ascii="Arial" w:eastAsia="宋体" w:hAnsi="Arial" w:cs="Arial"/>
                <w:sz w:val="18"/>
                <w:szCs w:val="18"/>
                <w:lang w:val="en-US" w:eastAsia="zh-CN"/>
              </w:rPr>
            </w:pPr>
            <w:ins w:id="477" w:author="Huawei" w:date="2020-03-25T16:29:00Z">
              <w:r w:rsidRPr="00345282">
                <w:rPr>
                  <w:rFonts w:ascii="Arial" w:eastAsia="宋体"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478" w:author="Huawei" w:date="2020-03-25T16:29:00Z"/>
                <w:rFonts w:ascii="Arial" w:eastAsia="宋体" w:hAnsi="Arial" w:cs="Arial"/>
                <w:sz w:val="18"/>
                <w:szCs w:val="18"/>
                <w:lang w:val="en-US" w:eastAsia="zh-CN"/>
              </w:rPr>
            </w:pPr>
            <w:ins w:id="479" w:author="Huawei" w:date="2020-03-25T16:29:00Z">
              <w:r w:rsidRPr="00345282">
                <w:rPr>
                  <w:rFonts w:ascii="Arial" w:eastAsia="宋体"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rsidR="005A39C9" w:rsidRPr="00345282" w:rsidRDefault="005A39C9" w:rsidP="00E52278">
            <w:pPr>
              <w:overflowPunct/>
              <w:autoSpaceDE/>
              <w:autoSpaceDN/>
              <w:adjustRightInd/>
              <w:spacing w:after="0"/>
              <w:jc w:val="center"/>
              <w:textAlignment w:val="auto"/>
              <w:rPr>
                <w:ins w:id="480" w:author="Huawei" w:date="2020-03-25T16:29:00Z"/>
                <w:rFonts w:ascii="Arial" w:eastAsia="宋体" w:hAnsi="Arial" w:cs="Arial"/>
                <w:sz w:val="18"/>
                <w:szCs w:val="18"/>
                <w:lang w:val="en-US" w:eastAsia="zh-CN"/>
              </w:rPr>
            </w:pPr>
            <w:ins w:id="481" w:author="Huawei" w:date="2020-03-25T16:29:00Z">
              <w:r w:rsidRPr="00345282">
                <w:rPr>
                  <w:rFonts w:ascii="Arial" w:eastAsia="宋体" w:hAnsi="Arial" w:cs="Arial"/>
                  <w:sz w:val="18"/>
                  <w:szCs w:val="18"/>
                  <w:lang w:val="en-US" w:eastAsia="zh-CN"/>
                </w:rPr>
                <w:t>|2*fy_high + 3*fx_high|</w:t>
              </w:r>
            </w:ins>
          </w:p>
        </w:tc>
      </w:tr>
      <w:tr w:rsidR="005A39C9" w:rsidRPr="00345282" w:rsidTr="00E52278">
        <w:trPr>
          <w:trHeight w:val="300"/>
          <w:ins w:id="482" w:author="Huawei" w:date="2020-03-25T16:29: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5A39C9" w:rsidRPr="00345282" w:rsidRDefault="005A39C9" w:rsidP="00E52278">
            <w:pPr>
              <w:overflowPunct/>
              <w:autoSpaceDE/>
              <w:autoSpaceDN/>
              <w:adjustRightInd/>
              <w:spacing w:after="0"/>
              <w:textAlignment w:val="auto"/>
              <w:rPr>
                <w:ins w:id="483" w:author="Huawei" w:date="2020-03-25T16:29:00Z"/>
                <w:rFonts w:ascii="Arial" w:eastAsia="宋体" w:hAnsi="Arial" w:cs="Arial"/>
                <w:sz w:val="18"/>
                <w:szCs w:val="18"/>
                <w:lang w:val="en-US" w:eastAsia="zh-CN"/>
              </w:rPr>
            </w:pPr>
            <w:ins w:id="484" w:author="Huawei" w:date="2020-03-25T16:29:00Z">
              <w:r w:rsidRPr="00345282">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5A39C9" w:rsidRPr="00345282" w:rsidRDefault="005A39C9" w:rsidP="00E52278">
            <w:pPr>
              <w:overflowPunct/>
              <w:autoSpaceDE/>
              <w:autoSpaceDN/>
              <w:adjustRightInd/>
              <w:spacing w:after="0"/>
              <w:jc w:val="center"/>
              <w:textAlignment w:val="auto"/>
              <w:rPr>
                <w:ins w:id="485" w:author="Huawei" w:date="2020-03-25T16:29:00Z"/>
                <w:rFonts w:ascii="Arial" w:eastAsia="宋体" w:hAnsi="Arial" w:cs="Arial"/>
                <w:sz w:val="18"/>
                <w:szCs w:val="18"/>
                <w:lang w:val="en-US" w:eastAsia="zh-CN"/>
              </w:rPr>
            </w:pPr>
            <w:ins w:id="486" w:author="Huawei" w:date="2020-03-25T16:29:00Z">
              <w:r w:rsidRPr="00345282">
                <w:rPr>
                  <w:rFonts w:ascii="Arial" w:eastAsia="宋体" w:hAnsi="Arial" w:cs="Arial"/>
                  <w:sz w:val="18"/>
                  <w:szCs w:val="18"/>
                  <w:lang w:val="en-US" w:eastAsia="zh-CN"/>
                </w:rPr>
                <w:t>5829</w:t>
              </w:r>
            </w:ins>
          </w:p>
        </w:tc>
        <w:tc>
          <w:tcPr>
            <w:tcW w:w="864" w:type="pct"/>
            <w:tcBorders>
              <w:top w:val="nil"/>
              <w:left w:val="nil"/>
              <w:bottom w:val="single" w:sz="8" w:space="0" w:color="auto"/>
              <w:right w:val="single" w:sz="4" w:space="0" w:color="auto"/>
            </w:tcBorders>
            <w:shd w:val="clear" w:color="000000" w:fill="FFC000"/>
            <w:vAlign w:val="center"/>
            <w:hideMark/>
          </w:tcPr>
          <w:p w:rsidR="005A39C9" w:rsidRPr="00345282" w:rsidRDefault="005A39C9" w:rsidP="00E52278">
            <w:pPr>
              <w:overflowPunct/>
              <w:autoSpaceDE/>
              <w:autoSpaceDN/>
              <w:adjustRightInd/>
              <w:spacing w:after="0"/>
              <w:jc w:val="center"/>
              <w:textAlignment w:val="auto"/>
              <w:rPr>
                <w:ins w:id="487" w:author="Huawei" w:date="2020-03-25T16:29:00Z"/>
                <w:rFonts w:ascii="Arial" w:eastAsia="宋体" w:hAnsi="Arial" w:cs="Arial"/>
                <w:sz w:val="18"/>
                <w:szCs w:val="18"/>
                <w:lang w:val="en-US" w:eastAsia="zh-CN"/>
              </w:rPr>
            </w:pPr>
            <w:ins w:id="488" w:author="Huawei" w:date="2020-03-25T16:29:00Z">
              <w:r w:rsidRPr="00345282">
                <w:rPr>
                  <w:rFonts w:ascii="Arial" w:eastAsia="宋体" w:hAnsi="Arial" w:cs="Arial"/>
                  <w:sz w:val="18"/>
                  <w:szCs w:val="18"/>
                  <w:lang w:val="en-US" w:eastAsia="zh-CN"/>
                </w:rPr>
                <w:t>6054</w:t>
              </w:r>
            </w:ins>
          </w:p>
        </w:tc>
        <w:tc>
          <w:tcPr>
            <w:tcW w:w="816" w:type="pct"/>
            <w:tcBorders>
              <w:top w:val="nil"/>
              <w:left w:val="nil"/>
              <w:bottom w:val="single" w:sz="8" w:space="0" w:color="auto"/>
              <w:right w:val="single" w:sz="4" w:space="0" w:color="auto"/>
            </w:tcBorders>
            <w:shd w:val="clear" w:color="000000" w:fill="FFC000"/>
            <w:vAlign w:val="center"/>
            <w:hideMark/>
          </w:tcPr>
          <w:p w:rsidR="005A39C9" w:rsidRPr="00345282" w:rsidRDefault="005A39C9" w:rsidP="00E52278">
            <w:pPr>
              <w:overflowPunct/>
              <w:autoSpaceDE/>
              <w:autoSpaceDN/>
              <w:adjustRightInd/>
              <w:spacing w:after="0"/>
              <w:jc w:val="center"/>
              <w:textAlignment w:val="auto"/>
              <w:rPr>
                <w:ins w:id="489" w:author="Huawei" w:date="2020-03-25T16:29:00Z"/>
                <w:rFonts w:ascii="Arial" w:eastAsia="宋体" w:hAnsi="Arial" w:cs="Arial"/>
                <w:sz w:val="18"/>
                <w:szCs w:val="18"/>
                <w:lang w:val="en-US" w:eastAsia="zh-CN"/>
              </w:rPr>
            </w:pPr>
            <w:ins w:id="490" w:author="Huawei" w:date="2020-03-25T16:29:00Z">
              <w:r w:rsidRPr="00345282">
                <w:rPr>
                  <w:rFonts w:ascii="Arial" w:eastAsia="宋体" w:hAnsi="Arial" w:cs="Arial"/>
                  <w:sz w:val="18"/>
                  <w:szCs w:val="18"/>
                  <w:lang w:val="en-US" w:eastAsia="zh-CN"/>
                </w:rPr>
                <w:t>7086</w:t>
              </w:r>
            </w:ins>
          </w:p>
        </w:tc>
        <w:tc>
          <w:tcPr>
            <w:tcW w:w="937" w:type="pct"/>
            <w:tcBorders>
              <w:top w:val="nil"/>
              <w:left w:val="nil"/>
              <w:bottom w:val="single" w:sz="8" w:space="0" w:color="auto"/>
              <w:right w:val="single" w:sz="8" w:space="0" w:color="auto"/>
            </w:tcBorders>
            <w:shd w:val="clear" w:color="000000" w:fill="FFC000"/>
            <w:vAlign w:val="center"/>
            <w:hideMark/>
          </w:tcPr>
          <w:p w:rsidR="005A39C9" w:rsidRPr="00345282" w:rsidRDefault="005A39C9" w:rsidP="00E52278">
            <w:pPr>
              <w:overflowPunct/>
              <w:autoSpaceDE/>
              <w:autoSpaceDN/>
              <w:adjustRightInd/>
              <w:spacing w:after="0"/>
              <w:jc w:val="center"/>
              <w:textAlignment w:val="auto"/>
              <w:rPr>
                <w:ins w:id="491" w:author="Huawei" w:date="2020-03-25T16:29:00Z"/>
                <w:rFonts w:ascii="Arial" w:eastAsia="宋体" w:hAnsi="Arial" w:cs="Arial"/>
                <w:sz w:val="18"/>
                <w:szCs w:val="18"/>
                <w:lang w:val="en-US" w:eastAsia="zh-CN"/>
              </w:rPr>
            </w:pPr>
            <w:ins w:id="492" w:author="Huawei" w:date="2020-03-25T16:29:00Z">
              <w:r w:rsidRPr="00345282">
                <w:rPr>
                  <w:rFonts w:ascii="Arial" w:eastAsia="宋体" w:hAnsi="Arial" w:cs="Arial"/>
                  <w:sz w:val="18"/>
                  <w:szCs w:val="18"/>
                  <w:lang w:val="en-US" w:eastAsia="zh-CN"/>
                </w:rPr>
                <w:t>7336</w:t>
              </w:r>
            </w:ins>
          </w:p>
        </w:tc>
      </w:tr>
    </w:tbl>
    <w:p w:rsidR="005A39C9" w:rsidRPr="00E62D8E" w:rsidRDefault="005A39C9" w:rsidP="005A39C9">
      <w:pPr>
        <w:rPr>
          <w:ins w:id="493" w:author="Huawei" w:date="2020-03-25T16:29:00Z"/>
          <w:rFonts w:eastAsia="宋体"/>
          <w:lang w:eastAsia="zh-CN"/>
        </w:rPr>
      </w:pPr>
    </w:p>
    <w:p w:rsidR="005A39C9" w:rsidRDefault="005A39C9" w:rsidP="005A39C9">
      <w:pPr>
        <w:rPr>
          <w:ins w:id="494" w:author="Huawei" w:date="2020-03-25T16:29:00Z"/>
          <w:rFonts w:eastAsia="宋体"/>
          <w:lang w:val="en-US" w:eastAsia="zh-CN"/>
        </w:rPr>
      </w:pPr>
      <w:bookmarkStart w:id="495" w:name="OLE_LINK46"/>
      <w:ins w:id="496" w:author="Huawei" w:date="2020-03-25T16:29:00Z">
        <w:r w:rsidRPr="002572F5">
          <w:rPr>
            <w:rFonts w:eastAsia="宋体" w:hint="eastAsia"/>
            <w:lang w:val="en-US" w:eastAsia="zh-CN"/>
          </w:rPr>
          <w:t>IMD</w:t>
        </w:r>
        <w:r>
          <w:rPr>
            <w:rFonts w:eastAsia="宋体"/>
            <w:lang w:val="en-US" w:eastAsia="zh-CN"/>
          </w:rPr>
          <w:t>3</w:t>
        </w:r>
        <w:r w:rsidRPr="002572F5">
          <w:rPr>
            <w:rFonts w:eastAsia="宋体" w:hint="eastAsia"/>
            <w:lang w:val="en-US" w:eastAsia="zh-CN"/>
          </w:rPr>
          <w:t xml:space="preserve"> may fall into Rx</w:t>
        </w:r>
        <w:r w:rsidRPr="002572F5">
          <w:rPr>
            <w:rFonts w:eastAsia="宋体"/>
            <w:lang w:val="en-US" w:eastAsia="zh-CN"/>
          </w:rPr>
          <w:t xml:space="preserve"> of band </w:t>
        </w:r>
        <w:r>
          <w:rPr>
            <w:rFonts w:eastAsia="宋体"/>
            <w:lang w:val="en-US" w:eastAsia="zh-CN"/>
          </w:rPr>
          <w:t>n71</w:t>
        </w:r>
        <w:r w:rsidRPr="002572F5">
          <w:rPr>
            <w:rFonts w:eastAsia="宋体"/>
            <w:lang w:val="en-US" w:eastAsia="zh-CN"/>
          </w:rPr>
          <w:t xml:space="preserve"> for </w:t>
        </w:r>
        <w:r>
          <w:rPr>
            <w:rFonts w:eastAsia="宋体"/>
            <w:lang w:val="en-US" w:eastAsia="zh-CN"/>
          </w:rPr>
          <w:t>DC_1_n71</w:t>
        </w:r>
        <w:r w:rsidRPr="002572F5">
          <w:rPr>
            <w:rFonts w:eastAsia="宋体"/>
            <w:lang w:val="en-US" w:eastAsia="zh-CN"/>
          </w:rPr>
          <w:t>.</w:t>
        </w:r>
        <w:bookmarkEnd w:id="495"/>
      </w:ins>
    </w:p>
    <w:p w:rsidR="005A39C9" w:rsidRDefault="005A39C9" w:rsidP="005A39C9">
      <w:pPr>
        <w:rPr>
          <w:ins w:id="497" w:author="Huawei" w:date="2020-03-25T16:29:00Z"/>
          <w:rFonts w:eastAsia="宋体"/>
          <w:lang w:val="en-US" w:eastAsia="zh-CN"/>
        </w:rPr>
      </w:pPr>
      <w:ins w:id="498" w:author="Huawei" w:date="2020-03-25T16:29:00Z">
        <w:r>
          <w:rPr>
            <w:rFonts w:eastAsia="宋体"/>
            <w:lang w:val="en-US" w:eastAsia="zh-CN"/>
          </w:rPr>
          <w:t xml:space="preserve">The 3th receiver harmonic mixing interference may fall into </w:t>
        </w:r>
        <w:r w:rsidRPr="002572F5">
          <w:rPr>
            <w:rFonts w:eastAsia="宋体" w:hint="eastAsia"/>
            <w:lang w:val="en-US" w:eastAsia="zh-CN"/>
          </w:rPr>
          <w:t>Rx</w:t>
        </w:r>
        <w:r w:rsidRPr="002572F5">
          <w:rPr>
            <w:rFonts w:eastAsia="宋体"/>
            <w:lang w:val="en-US" w:eastAsia="zh-CN"/>
          </w:rPr>
          <w:t xml:space="preserve"> of band </w:t>
        </w:r>
        <w:r>
          <w:rPr>
            <w:rFonts w:eastAsia="宋体"/>
            <w:lang w:val="en-US" w:eastAsia="zh-CN"/>
          </w:rPr>
          <w:t>n71.</w:t>
        </w:r>
      </w:ins>
    </w:p>
    <w:p w:rsidR="005A39C9" w:rsidRPr="00697599" w:rsidRDefault="005A39C9" w:rsidP="005A39C9">
      <w:pPr>
        <w:keepNext/>
        <w:keepLines/>
        <w:spacing w:before="120"/>
        <w:ind w:left="1134" w:hanging="1134"/>
        <w:outlineLvl w:val="3"/>
        <w:rPr>
          <w:ins w:id="499" w:author="Huawei" w:date="2020-03-25T16:29:00Z"/>
          <w:rFonts w:ascii="Arial" w:hAnsi="Arial" w:cs="Arial"/>
          <w:sz w:val="28"/>
          <w:szCs w:val="28"/>
          <w:lang w:val="en-US" w:eastAsia="zh-CN"/>
        </w:rPr>
      </w:pPr>
      <w:bookmarkStart w:id="500" w:name="_Toc494295564"/>
      <w:bookmarkStart w:id="501" w:name="_Toc495923664"/>
      <w:bookmarkStart w:id="502" w:name="_Toc500344917"/>
      <w:bookmarkStart w:id="503" w:name="_Toc507677790"/>
      <w:bookmarkStart w:id="504" w:name="_Toc512349568"/>
      <w:ins w:id="505" w:author="Huawei" w:date="2020-03-25T16:29:00Z">
        <w:r>
          <w:rPr>
            <w:rFonts w:ascii="Arial" w:hAnsi="Arial" w:cs="Arial"/>
            <w:sz w:val="28"/>
            <w:szCs w:val="28"/>
            <w:lang w:val="en-US"/>
          </w:rPr>
          <w:t>6.1.x</w:t>
        </w:r>
        <w:r w:rsidRPr="00697599">
          <w:rPr>
            <w:rFonts w:ascii="Arial" w:hAnsi="Arial" w:cs="Arial"/>
            <w:sz w:val="28"/>
            <w:szCs w:val="28"/>
            <w:lang w:val="en-US"/>
          </w:rPr>
          <w:t>.</w:t>
        </w:r>
        <w:r>
          <w:rPr>
            <w:rFonts w:ascii="Arial" w:hAnsi="Arial" w:cs="Arial"/>
            <w:sz w:val="28"/>
            <w:szCs w:val="28"/>
            <w:lang w:val="en-US" w:eastAsia="zh-CN"/>
          </w:rPr>
          <w:t>5</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00"/>
        <w:bookmarkEnd w:id="501"/>
        <w:bookmarkEnd w:id="502"/>
        <w:bookmarkEnd w:id="503"/>
        <w:bookmarkEnd w:id="504"/>
      </w:ins>
    </w:p>
    <w:p w:rsidR="005A39C9" w:rsidRPr="00697599" w:rsidRDefault="005A39C9" w:rsidP="005A39C9">
      <w:pPr>
        <w:rPr>
          <w:ins w:id="506" w:author="Huawei" w:date="2020-03-25T16:29:00Z"/>
        </w:rPr>
      </w:pPr>
      <w:ins w:id="507" w:author="Huawei" w:date="2020-03-25T16:29:00Z">
        <w:r w:rsidRPr="00697599">
          <w:t xml:space="preserve">For </w:t>
        </w:r>
        <w:r>
          <w:rPr>
            <w:rFonts w:eastAsia="MS Mincho" w:hint="eastAsia"/>
            <w:lang w:eastAsia="ja-JP"/>
          </w:rPr>
          <w:t>DC_1_n71</w:t>
        </w:r>
        <w:r w:rsidRPr="00697599">
          <w:t xml:space="preserve">, </w:t>
        </w:r>
        <w:r>
          <w:t>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ins>
    </w:p>
    <w:p w:rsidR="005A39C9" w:rsidRDefault="005A39C9" w:rsidP="005A39C9">
      <w:pPr>
        <w:keepNext/>
        <w:keepLines/>
        <w:spacing w:before="60"/>
        <w:jc w:val="center"/>
        <w:rPr>
          <w:ins w:id="508" w:author="Huawei" w:date="2020-03-25T16:29:00Z"/>
          <w:rFonts w:ascii="Arial" w:hAnsi="Arial"/>
          <w:b/>
          <w:lang w:eastAsia="zh-CN"/>
        </w:rPr>
      </w:pPr>
      <w:ins w:id="509" w:author="Huawei" w:date="2020-03-25T16:29:00Z">
        <w:r w:rsidRPr="00802E82">
          <w:rPr>
            <w:rFonts w:ascii="Arial" w:hAnsi="Arial"/>
            <w:b/>
            <w:lang w:eastAsia="zh-CN"/>
          </w:rPr>
          <w:t xml:space="preserve">Table </w:t>
        </w:r>
        <w:r>
          <w:rPr>
            <w:rFonts w:ascii="Arial" w:hAnsi="Arial"/>
            <w:b/>
            <w:lang w:eastAsia="zh-CN"/>
          </w:rPr>
          <w:t>6.1.x.5</w:t>
        </w:r>
        <w:r w:rsidRPr="00802E82">
          <w:rPr>
            <w:rFonts w:ascii="Arial" w:hAnsi="Arial" w:hint="eastAsia"/>
            <w:b/>
            <w:lang w:eastAsia="zh-CN"/>
          </w:rPr>
          <w:t>-</w:t>
        </w:r>
        <w:r w:rsidRPr="00802E82">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39C9" w:rsidRPr="00FF5A19" w:rsidTr="00E52278">
        <w:trPr>
          <w:tblHeader/>
          <w:jc w:val="center"/>
          <w:ins w:id="510" w:author="Huawei" w:date="2020-03-25T16:29:00Z"/>
        </w:trPr>
        <w:tc>
          <w:tcPr>
            <w:tcW w:w="1535" w:type="dxa"/>
            <w:vAlign w:val="center"/>
          </w:tcPr>
          <w:p w:rsidR="005A39C9" w:rsidRPr="00FF5A19" w:rsidRDefault="005A39C9" w:rsidP="00E52278">
            <w:pPr>
              <w:keepNext/>
              <w:keepLines/>
              <w:spacing w:after="0"/>
              <w:jc w:val="center"/>
              <w:rPr>
                <w:ins w:id="511" w:author="Huawei" w:date="2020-03-25T16:29:00Z"/>
                <w:rFonts w:ascii="Arial" w:hAnsi="Arial" w:cs="Arial"/>
                <w:sz w:val="18"/>
                <w:lang w:val="x-none"/>
              </w:rPr>
            </w:pPr>
            <w:ins w:id="512" w:author="Huawei" w:date="2020-03-25T16:29: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5A39C9" w:rsidRPr="00FF5A19" w:rsidRDefault="005A39C9" w:rsidP="00E52278">
            <w:pPr>
              <w:keepNext/>
              <w:keepLines/>
              <w:spacing w:after="0"/>
              <w:jc w:val="center"/>
              <w:rPr>
                <w:ins w:id="513" w:author="Huawei" w:date="2020-03-25T16:29:00Z"/>
                <w:rFonts w:ascii="Arial" w:hAnsi="Arial" w:cs="Arial"/>
                <w:sz w:val="18"/>
                <w:lang w:val="x-none"/>
              </w:rPr>
            </w:pPr>
            <w:ins w:id="514" w:author="Huawei" w:date="2020-03-25T16:29:00Z">
              <w:r w:rsidRPr="00FF5A19">
                <w:rPr>
                  <w:rFonts w:ascii="Arial" w:hAnsi="Arial" w:cs="Arial"/>
                  <w:sz w:val="18"/>
                  <w:lang w:val="x-none"/>
                </w:rPr>
                <w:t>E-UTRA and NR Band</w:t>
              </w:r>
            </w:ins>
          </w:p>
        </w:tc>
        <w:tc>
          <w:tcPr>
            <w:tcW w:w="2340" w:type="dxa"/>
            <w:vAlign w:val="center"/>
          </w:tcPr>
          <w:p w:rsidR="005A39C9" w:rsidRPr="00FF5A19" w:rsidRDefault="005A39C9" w:rsidP="00E52278">
            <w:pPr>
              <w:keepNext/>
              <w:keepLines/>
              <w:spacing w:after="0"/>
              <w:jc w:val="center"/>
              <w:rPr>
                <w:ins w:id="515" w:author="Huawei" w:date="2020-03-25T16:29:00Z"/>
                <w:rFonts w:ascii="Arial" w:hAnsi="Arial" w:cs="Arial"/>
                <w:sz w:val="18"/>
                <w:lang w:val="x-none"/>
              </w:rPr>
            </w:pPr>
            <w:ins w:id="516" w:author="Huawei" w:date="2020-03-25T16:29:00Z">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ins>
          </w:p>
        </w:tc>
      </w:tr>
      <w:tr w:rsidR="005A39C9" w:rsidRPr="00FF5A19" w:rsidTr="00E52278">
        <w:trPr>
          <w:jc w:val="center"/>
          <w:ins w:id="517" w:author="Huawei" w:date="2020-03-25T16:29:00Z"/>
        </w:trPr>
        <w:tc>
          <w:tcPr>
            <w:tcW w:w="1535" w:type="dxa"/>
            <w:vMerge w:val="restart"/>
            <w:vAlign w:val="center"/>
          </w:tcPr>
          <w:p w:rsidR="005A39C9" w:rsidRPr="00FF5A19" w:rsidRDefault="005A39C9" w:rsidP="00E52278">
            <w:pPr>
              <w:keepNext/>
              <w:keepLines/>
              <w:spacing w:after="0"/>
              <w:jc w:val="center"/>
              <w:rPr>
                <w:ins w:id="518" w:author="Huawei" w:date="2020-03-25T16:29:00Z"/>
                <w:rFonts w:ascii="Arial" w:hAnsi="Arial" w:cs="Arial"/>
                <w:sz w:val="18"/>
                <w:lang w:val="x-none"/>
              </w:rPr>
            </w:pPr>
            <w:ins w:id="519" w:author="Huawei" w:date="2020-03-25T16:29:00Z">
              <w:r>
                <w:rPr>
                  <w:rFonts w:ascii="Arial" w:hAnsi="Arial" w:cs="Arial"/>
                  <w:sz w:val="18"/>
                  <w:lang w:val="x-none"/>
                </w:rPr>
                <w:t>DC_1_n71</w:t>
              </w:r>
            </w:ins>
          </w:p>
        </w:tc>
        <w:tc>
          <w:tcPr>
            <w:tcW w:w="2049" w:type="dxa"/>
            <w:vAlign w:val="center"/>
          </w:tcPr>
          <w:p w:rsidR="005A39C9" w:rsidRPr="000C1CEB" w:rsidRDefault="005A39C9" w:rsidP="00E52278">
            <w:pPr>
              <w:pStyle w:val="TAC"/>
              <w:rPr>
                <w:ins w:id="520" w:author="Huawei" w:date="2020-03-25T16:29:00Z"/>
                <w:rFonts w:eastAsia="宋体" w:cs="Arial"/>
                <w:lang w:val="x-none" w:eastAsia="zh-CN"/>
              </w:rPr>
            </w:pPr>
            <w:ins w:id="521" w:author="Huawei" w:date="2020-03-25T16:29:00Z">
              <w:r>
                <w:rPr>
                  <w:rFonts w:eastAsia="宋体" w:cs="Arial"/>
                  <w:lang w:val="x-none" w:eastAsia="zh-CN"/>
                </w:rPr>
                <w:t>1</w:t>
              </w:r>
            </w:ins>
          </w:p>
        </w:tc>
        <w:tc>
          <w:tcPr>
            <w:tcW w:w="2340" w:type="dxa"/>
            <w:vAlign w:val="center"/>
          </w:tcPr>
          <w:p w:rsidR="005A39C9" w:rsidRPr="001C0C7F" w:rsidRDefault="005A39C9" w:rsidP="00E52278">
            <w:pPr>
              <w:pStyle w:val="TAC"/>
              <w:rPr>
                <w:ins w:id="522" w:author="Huawei" w:date="2020-03-25T16:29:00Z"/>
                <w:rFonts w:cs="Arial"/>
                <w:szCs w:val="18"/>
                <w:lang w:eastAsia="ja-JP"/>
              </w:rPr>
            </w:pPr>
            <w:ins w:id="523" w:author="Huawei" w:date="2020-03-25T16:29:00Z">
              <w:r w:rsidRPr="001C0C7F">
                <w:rPr>
                  <w:rFonts w:cs="Arial"/>
                  <w:szCs w:val="18"/>
                  <w:lang w:eastAsia="ja-JP"/>
                </w:rPr>
                <w:t>0.</w:t>
              </w:r>
              <w:r>
                <w:rPr>
                  <w:rFonts w:cs="Arial"/>
                  <w:szCs w:val="18"/>
                  <w:lang w:eastAsia="ja-JP"/>
                </w:rPr>
                <w:t>3</w:t>
              </w:r>
            </w:ins>
          </w:p>
        </w:tc>
      </w:tr>
      <w:tr w:rsidR="005A39C9" w:rsidRPr="00FF5A19" w:rsidTr="00E52278">
        <w:trPr>
          <w:trHeight w:val="85"/>
          <w:jc w:val="center"/>
          <w:ins w:id="524" w:author="Huawei" w:date="2020-03-25T16:29:00Z"/>
        </w:trPr>
        <w:tc>
          <w:tcPr>
            <w:tcW w:w="1535" w:type="dxa"/>
            <w:vMerge/>
            <w:vAlign w:val="center"/>
          </w:tcPr>
          <w:p w:rsidR="005A39C9" w:rsidRPr="00FF5A19" w:rsidRDefault="005A39C9" w:rsidP="00E52278">
            <w:pPr>
              <w:keepNext/>
              <w:keepLines/>
              <w:spacing w:after="0"/>
              <w:jc w:val="center"/>
              <w:rPr>
                <w:ins w:id="525" w:author="Huawei" w:date="2020-03-25T16:29:00Z"/>
                <w:rFonts w:ascii="Arial" w:hAnsi="Arial" w:cs="Arial"/>
                <w:sz w:val="18"/>
                <w:lang w:val="x-none"/>
              </w:rPr>
            </w:pPr>
          </w:p>
        </w:tc>
        <w:tc>
          <w:tcPr>
            <w:tcW w:w="2049" w:type="dxa"/>
            <w:vAlign w:val="center"/>
          </w:tcPr>
          <w:p w:rsidR="005A39C9" w:rsidRPr="00EE228D" w:rsidRDefault="005A39C9" w:rsidP="00E52278">
            <w:pPr>
              <w:pStyle w:val="TAC"/>
              <w:rPr>
                <w:ins w:id="526" w:author="Huawei" w:date="2020-03-25T16:29:00Z"/>
                <w:rFonts w:cs="Arial"/>
                <w:lang w:val="x-none"/>
              </w:rPr>
            </w:pPr>
            <w:ins w:id="527" w:author="Huawei" w:date="2020-03-25T16:29:00Z">
              <w:r w:rsidRPr="00EE228D">
                <w:rPr>
                  <w:rFonts w:cs="Arial"/>
                  <w:lang w:val="x-none"/>
                </w:rPr>
                <w:t>n</w:t>
              </w:r>
              <w:r>
                <w:rPr>
                  <w:rFonts w:cs="Arial"/>
                  <w:lang w:val="x-none"/>
                </w:rPr>
                <w:t>71</w:t>
              </w:r>
            </w:ins>
          </w:p>
        </w:tc>
        <w:tc>
          <w:tcPr>
            <w:tcW w:w="2340" w:type="dxa"/>
            <w:vAlign w:val="center"/>
          </w:tcPr>
          <w:p w:rsidR="005A39C9" w:rsidRPr="003C3EF9" w:rsidRDefault="005A39C9" w:rsidP="00E52278">
            <w:pPr>
              <w:pStyle w:val="TAC"/>
              <w:rPr>
                <w:ins w:id="528" w:author="Huawei" w:date="2020-03-25T16:29:00Z"/>
                <w:rFonts w:cs="Arial"/>
                <w:szCs w:val="18"/>
                <w:lang w:eastAsia="ja-JP"/>
              </w:rPr>
            </w:pPr>
            <w:ins w:id="529" w:author="Huawei" w:date="2020-03-25T16:29:00Z">
              <w:r>
                <w:rPr>
                  <w:rFonts w:cs="Arial"/>
                  <w:szCs w:val="18"/>
                  <w:lang w:eastAsia="ja-JP"/>
                </w:rPr>
                <w:t>0</w:t>
              </w:r>
              <w:r w:rsidRPr="001C0C7F">
                <w:rPr>
                  <w:rFonts w:cs="Arial"/>
                  <w:szCs w:val="18"/>
                  <w:lang w:eastAsia="ja-JP"/>
                </w:rPr>
                <w:t>.</w:t>
              </w:r>
              <w:r>
                <w:rPr>
                  <w:rFonts w:cs="Arial"/>
                  <w:szCs w:val="18"/>
                  <w:lang w:eastAsia="ja-JP"/>
                </w:rPr>
                <w:t>3</w:t>
              </w:r>
            </w:ins>
          </w:p>
        </w:tc>
      </w:tr>
      <w:tr w:rsidR="005A39C9" w:rsidRPr="00FF5A19" w:rsidTr="00E52278">
        <w:trPr>
          <w:trHeight w:val="85"/>
          <w:jc w:val="center"/>
          <w:ins w:id="530" w:author="Huawei" w:date="2020-03-25T16:29:00Z"/>
        </w:trPr>
        <w:tc>
          <w:tcPr>
            <w:tcW w:w="5924" w:type="dxa"/>
            <w:gridSpan w:val="3"/>
            <w:vAlign w:val="center"/>
          </w:tcPr>
          <w:p w:rsidR="005A39C9" w:rsidRPr="00EB5A4E" w:rsidRDefault="005A39C9" w:rsidP="00E52278">
            <w:pPr>
              <w:pStyle w:val="TAN"/>
              <w:rPr>
                <w:ins w:id="531" w:author="Huawei" w:date="2020-03-25T16:29:00Z"/>
                <w:rFonts w:cs="Arial"/>
                <w:szCs w:val="18"/>
              </w:rPr>
            </w:pPr>
            <w:ins w:id="532" w:author="Huawei" w:date="2020-03-25T16:29:00Z">
              <w:r w:rsidRPr="00AE4694">
                <w:rPr>
                  <w:rFonts w:cs="Arial"/>
                </w:rPr>
                <w:t>.</w:t>
              </w:r>
            </w:ins>
          </w:p>
        </w:tc>
      </w:tr>
    </w:tbl>
    <w:p w:rsidR="005A39C9" w:rsidRPr="002572F5" w:rsidRDefault="005A39C9" w:rsidP="005A39C9">
      <w:pPr>
        <w:rPr>
          <w:ins w:id="533" w:author="Huawei" w:date="2020-03-25T16:29:00Z"/>
          <w:rFonts w:eastAsia="宋体"/>
          <w:lang w:eastAsia="zh-CN"/>
        </w:rPr>
      </w:pPr>
    </w:p>
    <w:p w:rsidR="005A39C9" w:rsidRPr="002572F5" w:rsidRDefault="005A39C9" w:rsidP="005A39C9">
      <w:pPr>
        <w:rPr>
          <w:ins w:id="534" w:author="Huawei" w:date="2020-03-25T16:29:00Z"/>
          <w:rFonts w:eastAsia="宋体"/>
          <w:lang w:eastAsia="zh-CN"/>
        </w:rPr>
      </w:pPr>
    </w:p>
    <w:p w:rsidR="005A39C9" w:rsidRPr="00802E82" w:rsidRDefault="005A39C9" w:rsidP="005A39C9">
      <w:pPr>
        <w:keepNext/>
        <w:keepLines/>
        <w:spacing w:before="60"/>
        <w:jc w:val="center"/>
        <w:rPr>
          <w:ins w:id="535" w:author="Huawei" w:date="2020-03-25T16:29:00Z"/>
          <w:rFonts w:ascii="Arial" w:hAnsi="Arial"/>
          <w:b/>
          <w:lang w:eastAsia="zh-CN"/>
        </w:rPr>
      </w:pPr>
      <w:ins w:id="536" w:author="Huawei" w:date="2020-03-25T16:29:00Z">
        <w:r w:rsidRPr="00802E82">
          <w:rPr>
            <w:rFonts w:ascii="Arial" w:hAnsi="Arial"/>
            <w:b/>
            <w:lang w:eastAsia="zh-CN"/>
          </w:rPr>
          <w:t xml:space="preserve">Table </w:t>
        </w:r>
        <w:r>
          <w:rPr>
            <w:rFonts w:ascii="Arial" w:hAnsi="Arial"/>
            <w:b/>
            <w:lang w:eastAsia="zh-CN"/>
          </w:rPr>
          <w:t>6.1.x.5</w:t>
        </w:r>
        <w:r w:rsidRPr="00802E82">
          <w:rPr>
            <w:rFonts w:ascii="Arial" w:hAnsi="Arial"/>
            <w:b/>
            <w:lang w:eastAsia="zh-CN"/>
          </w:rPr>
          <w:t>-2: ΔRIB</w:t>
        </w:r>
        <w:r w:rsidRPr="00802E82">
          <w:rPr>
            <w:rFonts w:ascii="Arial" w:hAnsi="Arial" w:hint="eastAsia"/>
            <w:b/>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39C9" w:rsidRPr="00CA1495" w:rsidTr="00E52278">
        <w:trPr>
          <w:tblHeader/>
          <w:jc w:val="center"/>
          <w:ins w:id="537" w:author="Huawei" w:date="2020-03-25T16:29:00Z"/>
        </w:trPr>
        <w:tc>
          <w:tcPr>
            <w:tcW w:w="1535" w:type="dxa"/>
            <w:vAlign w:val="center"/>
          </w:tcPr>
          <w:bookmarkEnd w:id="18"/>
          <w:bookmarkEnd w:id="19"/>
          <w:bookmarkEnd w:id="20"/>
          <w:bookmarkEnd w:id="21"/>
          <w:bookmarkEnd w:id="22"/>
          <w:p w:rsidR="005A39C9" w:rsidRPr="00CA1495" w:rsidRDefault="005A39C9" w:rsidP="00E52278">
            <w:pPr>
              <w:keepNext/>
              <w:keepLines/>
              <w:spacing w:after="0"/>
              <w:jc w:val="center"/>
              <w:rPr>
                <w:ins w:id="538" w:author="Huawei" w:date="2020-03-25T16:29:00Z"/>
                <w:rFonts w:ascii="Arial" w:hAnsi="Arial" w:cs="Arial"/>
                <w:sz w:val="18"/>
                <w:lang w:val="x-none"/>
              </w:rPr>
            </w:pPr>
            <w:ins w:id="539" w:author="Huawei" w:date="2020-03-25T16:29: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5A39C9" w:rsidRPr="00CA1495" w:rsidRDefault="005A39C9" w:rsidP="00E52278">
            <w:pPr>
              <w:keepNext/>
              <w:keepLines/>
              <w:spacing w:after="0"/>
              <w:jc w:val="center"/>
              <w:rPr>
                <w:ins w:id="540" w:author="Huawei" w:date="2020-03-25T16:29:00Z"/>
                <w:rFonts w:ascii="Arial" w:hAnsi="Arial" w:cs="Arial"/>
                <w:sz w:val="18"/>
                <w:lang w:val="x-none"/>
              </w:rPr>
            </w:pPr>
            <w:ins w:id="541" w:author="Huawei" w:date="2020-03-25T16:29: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5A39C9" w:rsidRPr="00CA1495" w:rsidRDefault="005A39C9" w:rsidP="00E52278">
            <w:pPr>
              <w:keepNext/>
              <w:keepLines/>
              <w:spacing w:after="0"/>
              <w:jc w:val="center"/>
              <w:rPr>
                <w:ins w:id="542" w:author="Huawei" w:date="2020-03-25T16:29:00Z"/>
                <w:rFonts w:ascii="Arial" w:hAnsi="Arial" w:cs="Arial"/>
                <w:sz w:val="18"/>
                <w:lang w:val="x-none"/>
              </w:rPr>
            </w:pPr>
            <w:ins w:id="543" w:author="Huawei" w:date="2020-03-25T16:29: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ins>
          </w:p>
        </w:tc>
      </w:tr>
      <w:tr w:rsidR="005A39C9" w:rsidRPr="00CA1495" w:rsidTr="00E52278">
        <w:trPr>
          <w:jc w:val="center"/>
          <w:ins w:id="544" w:author="Huawei" w:date="2020-03-25T16:29:00Z"/>
        </w:trPr>
        <w:tc>
          <w:tcPr>
            <w:tcW w:w="1535" w:type="dxa"/>
            <w:vMerge w:val="restart"/>
            <w:vAlign w:val="center"/>
          </w:tcPr>
          <w:p w:rsidR="005A39C9" w:rsidRPr="00CA1495" w:rsidRDefault="005A39C9" w:rsidP="00E52278">
            <w:pPr>
              <w:keepNext/>
              <w:keepLines/>
              <w:spacing w:after="0"/>
              <w:jc w:val="center"/>
              <w:rPr>
                <w:ins w:id="545" w:author="Huawei" w:date="2020-03-25T16:29:00Z"/>
                <w:rFonts w:ascii="Arial" w:hAnsi="Arial" w:cs="Arial"/>
                <w:sz w:val="18"/>
                <w:lang w:val="x-none"/>
              </w:rPr>
            </w:pPr>
            <w:ins w:id="546" w:author="Huawei" w:date="2020-03-25T16:29:00Z">
              <w:r>
                <w:rPr>
                  <w:rFonts w:ascii="Arial" w:hAnsi="Arial" w:cs="Arial" w:hint="eastAsia"/>
                  <w:sz w:val="18"/>
                  <w:lang w:val="x-none" w:eastAsia="zh-CN"/>
                </w:rPr>
                <w:t>DC_1_n71</w:t>
              </w:r>
            </w:ins>
          </w:p>
        </w:tc>
        <w:tc>
          <w:tcPr>
            <w:tcW w:w="2049" w:type="dxa"/>
            <w:vAlign w:val="center"/>
          </w:tcPr>
          <w:p w:rsidR="005A39C9" w:rsidRPr="009B37B6" w:rsidRDefault="005A39C9" w:rsidP="00E52278">
            <w:pPr>
              <w:keepNext/>
              <w:keepLines/>
              <w:spacing w:after="0"/>
              <w:jc w:val="center"/>
              <w:rPr>
                <w:ins w:id="547" w:author="Huawei" w:date="2020-03-25T16:29:00Z"/>
                <w:rFonts w:ascii="Arial" w:hAnsi="Arial" w:cs="Arial"/>
                <w:sz w:val="18"/>
                <w:lang w:val="sv-SE" w:eastAsia="zh-CN"/>
              </w:rPr>
            </w:pPr>
            <w:ins w:id="548" w:author="Huawei" w:date="2020-03-25T16:29:00Z">
              <w:r>
                <w:rPr>
                  <w:rFonts w:ascii="Arial" w:hAnsi="Arial" w:cs="Arial"/>
                  <w:sz w:val="18"/>
                  <w:lang w:val="sv-SE" w:eastAsia="zh-CN"/>
                </w:rPr>
                <w:t>1</w:t>
              </w:r>
            </w:ins>
          </w:p>
        </w:tc>
        <w:tc>
          <w:tcPr>
            <w:tcW w:w="2340" w:type="dxa"/>
            <w:vAlign w:val="center"/>
          </w:tcPr>
          <w:p w:rsidR="005A39C9" w:rsidRPr="008E6853" w:rsidRDefault="005A39C9" w:rsidP="00E52278">
            <w:pPr>
              <w:keepNext/>
              <w:keepLines/>
              <w:spacing w:after="0"/>
              <w:jc w:val="center"/>
              <w:rPr>
                <w:ins w:id="549" w:author="Huawei" w:date="2020-03-25T16:29:00Z"/>
                <w:rFonts w:ascii="Arial" w:hAnsi="Arial" w:cs="Arial"/>
                <w:sz w:val="18"/>
                <w:szCs w:val="18"/>
                <w:vertAlign w:val="superscript"/>
                <w:lang w:val="sv-SE" w:eastAsia="zh-CN"/>
              </w:rPr>
            </w:pPr>
            <w:ins w:id="550" w:author="Huawei" w:date="2020-03-25T16:29:00Z">
              <w:r>
                <w:rPr>
                  <w:rFonts w:ascii="Arial" w:hAnsi="Arial" w:cs="Arial"/>
                  <w:sz w:val="18"/>
                  <w:szCs w:val="18"/>
                  <w:lang w:eastAsia="zh-CN"/>
                </w:rPr>
                <w:t>0</w:t>
              </w:r>
            </w:ins>
          </w:p>
        </w:tc>
      </w:tr>
      <w:tr w:rsidR="005A39C9" w:rsidRPr="00CA1495" w:rsidTr="00E52278">
        <w:trPr>
          <w:jc w:val="center"/>
          <w:ins w:id="551" w:author="Huawei" w:date="2020-03-25T16:29:00Z"/>
        </w:trPr>
        <w:tc>
          <w:tcPr>
            <w:tcW w:w="1535" w:type="dxa"/>
            <w:vMerge/>
            <w:vAlign w:val="center"/>
          </w:tcPr>
          <w:p w:rsidR="005A39C9" w:rsidRPr="00CA1495" w:rsidRDefault="005A39C9" w:rsidP="00E52278">
            <w:pPr>
              <w:keepNext/>
              <w:keepLines/>
              <w:spacing w:after="0"/>
              <w:jc w:val="center"/>
              <w:rPr>
                <w:ins w:id="552" w:author="Huawei" w:date="2020-03-25T16:29:00Z"/>
                <w:rFonts w:ascii="Arial" w:hAnsi="Arial" w:cs="Arial"/>
                <w:sz w:val="18"/>
                <w:lang w:val="x-none"/>
              </w:rPr>
            </w:pPr>
          </w:p>
        </w:tc>
        <w:tc>
          <w:tcPr>
            <w:tcW w:w="2049" w:type="dxa"/>
            <w:vAlign w:val="center"/>
          </w:tcPr>
          <w:p w:rsidR="005A39C9" w:rsidRDefault="005A39C9" w:rsidP="00E52278">
            <w:pPr>
              <w:keepNext/>
              <w:keepLines/>
              <w:spacing w:after="0"/>
              <w:jc w:val="center"/>
              <w:rPr>
                <w:ins w:id="553" w:author="Huawei" w:date="2020-03-25T16:29:00Z"/>
                <w:rFonts w:ascii="Arial" w:hAnsi="Arial" w:cs="Arial"/>
                <w:sz w:val="18"/>
                <w:lang w:val="sv-SE" w:eastAsia="zh-CN"/>
              </w:rPr>
            </w:pPr>
            <w:ins w:id="554" w:author="Huawei" w:date="2020-03-25T16:29:00Z">
              <w:r>
                <w:rPr>
                  <w:rFonts w:ascii="Arial" w:hAnsi="Arial" w:cs="Arial"/>
                  <w:sz w:val="18"/>
                  <w:lang w:val="sv-SE" w:eastAsia="zh-CN"/>
                </w:rPr>
                <w:t>n71</w:t>
              </w:r>
            </w:ins>
          </w:p>
        </w:tc>
        <w:tc>
          <w:tcPr>
            <w:tcW w:w="2340" w:type="dxa"/>
          </w:tcPr>
          <w:p w:rsidR="005A39C9" w:rsidRPr="00DB65F8" w:rsidRDefault="005A39C9" w:rsidP="00E52278">
            <w:pPr>
              <w:keepNext/>
              <w:keepLines/>
              <w:spacing w:after="0"/>
              <w:jc w:val="center"/>
              <w:rPr>
                <w:ins w:id="555" w:author="Huawei" w:date="2020-03-25T16:29:00Z"/>
                <w:rFonts w:ascii="Arial" w:hAnsi="Arial" w:cs="Arial"/>
                <w:sz w:val="18"/>
                <w:szCs w:val="18"/>
                <w:lang w:val="x-none" w:eastAsia="zh-CN"/>
              </w:rPr>
            </w:pPr>
            <w:ins w:id="556" w:author="Huawei" w:date="2020-03-25T16:29:00Z">
              <w:r>
                <w:rPr>
                  <w:rFonts w:ascii="Arial" w:hAnsi="Arial" w:cs="Arial"/>
                  <w:sz w:val="18"/>
                  <w:szCs w:val="18"/>
                  <w:lang w:eastAsia="zh-CN"/>
                </w:rPr>
                <w:t>0</w:t>
              </w:r>
            </w:ins>
          </w:p>
        </w:tc>
      </w:tr>
      <w:tr w:rsidR="005A39C9" w:rsidRPr="00CA1495" w:rsidTr="00E52278">
        <w:trPr>
          <w:jc w:val="center"/>
          <w:ins w:id="557" w:author="Huawei" w:date="2020-03-25T16:29:00Z"/>
        </w:trPr>
        <w:tc>
          <w:tcPr>
            <w:tcW w:w="5924" w:type="dxa"/>
            <w:gridSpan w:val="3"/>
            <w:vAlign w:val="center"/>
          </w:tcPr>
          <w:p w:rsidR="005A39C9" w:rsidRPr="00FB31CF" w:rsidDel="007A0768" w:rsidRDefault="005A39C9" w:rsidP="00E52278">
            <w:pPr>
              <w:keepNext/>
              <w:keepLines/>
              <w:spacing w:after="0"/>
              <w:ind w:left="851" w:hanging="851"/>
              <w:rPr>
                <w:ins w:id="558" w:author="Huawei" w:date="2020-03-25T16:29:00Z"/>
                <w:rFonts w:ascii="Arial" w:hAnsi="Arial" w:cs="Arial"/>
                <w:sz w:val="18"/>
              </w:rPr>
            </w:pPr>
            <w:ins w:id="559" w:author="Huawei" w:date="2020-03-25T16:29:00Z">
              <w:r w:rsidRPr="00142C57">
                <w:rPr>
                  <w:rFonts w:ascii="Arial" w:hAnsi="Arial" w:cs="Arial"/>
                  <w:sz w:val="18"/>
                </w:rPr>
                <w:t xml:space="preserve"> </w:t>
              </w:r>
            </w:ins>
          </w:p>
        </w:tc>
      </w:tr>
    </w:tbl>
    <w:p w:rsidR="005A39C9" w:rsidRPr="001B6817" w:rsidRDefault="005A39C9" w:rsidP="005A39C9">
      <w:pPr>
        <w:rPr>
          <w:ins w:id="560" w:author="Huawei" w:date="2020-03-25T16:29:00Z"/>
          <w:rFonts w:ascii="Arial" w:hAnsi="Arial" w:cs="Arial"/>
          <w:sz w:val="28"/>
          <w:szCs w:val="28"/>
        </w:rPr>
      </w:pPr>
    </w:p>
    <w:p w:rsidR="005A39C9" w:rsidRDefault="005A39C9" w:rsidP="005A39C9">
      <w:pPr>
        <w:keepNext/>
        <w:keepLines/>
        <w:spacing w:before="120"/>
        <w:ind w:left="1134" w:hanging="1134"/>
        <w:outlineLvl w:val="3"/>
        <w:rPr>
          <w:ins w:id="561" w:author="Huawei" w:date="2020-03-25T16:29:00Z"/>
          <w:rFonts w:ascii="Arial" w:hAnsi="Arial" w:cs="Arial"/>
          <w:sz w:val="28"/>
          <w:szCs w:val="28"/>
          <w:lang w:val="en-US"/>
        </w:rPr>
      </w:pPr>
      <w:ins w:id="562" w:author="Huawei" w:date="2020-03-25T16:29:00Z">
        <w:r>
          <w:rPr>
            <w:rFonts w:ascii="Arial" w:hAnsi="Arial" w:cs="Arial"/>
            <w:sz w:val="28"/>
            <w:szCs w:val="28"/>
            <w:lang w:val="en-US"/>
          </w:rPr>
          <w:t>6.1.x</w:t>
        </w:r>
        <w:r w:rsidRPr="00697599">
          <w:rPr>
            <w:rFonts w:ascii="Arial" w:hAnsi="Arial" w:cs="Arial"/>
            <w:sz w:val="28"/>
            <w:szCs w:val="28"/>
            <w:lang w:val="en-US"/>
          </w:rPr>
          <w:t>.</w:t>
        </w:r>
        <w:r>
          <w:rPr>
            <w:rFonts w:ascii="Arial" w:hAnsi="Arial" w:cs="Arial"/>
            <w:sz w:val="28"/>
            <w:szCs w:val="28"/>
            <w:lang w:val="en-US" w:eastAsia="zh-CN"/>
          </w:rPr>
          <w:t>6</w:t>
        </w:r>
        <w:r w:rsidRPr="00697599">
          <w:rPr>
            <w:rFonts w:ascii="Arial" w:hAnsi="Arial" w:cs="Arial"/>
            <w:sz w:val="28"/>
            <w:szCs w:val="28"/>
            <w:lang w:val="en-US" w:eastAsia="sv-SE"/>
          </w:rPr>
          <w:tab/>
        </w:r>
        <w:r>
          <w:rPr>
            <w:rFonts w:ascii="Arial" w:hAnsi="Arial" w:cs="Arial"/>
            <w:sz w:val="28"/>
            <w:szCs w:val="28"/>
            <w:lang w:val="en-US"/>
          </w:rPr>
          <w:t>self-interference analysis</w:t>
        </w:r>
      </w:ins>
    </w:p>
    <w:p w:rsidR="005A39C9" w:rsidRDefault="005A39C9" w:rsidP="005A39C9">
      <w:pPr>
        <w:rPr>
          <w:ins w:id="563" w:author="Huawei" w:date="2020-03-25T16:29:00Z"/>
          <w:lang w:eastAsia="zh-CN"/>
        </w:rPr>
      </w:pPr>
      <w:ins w:id="564" w:author="Huawei" w:date="2020-03-25T16:29:00Z">
        <w:r>
          <w:rPr>
            <w:lang w:eastAsia="zh-CN"/>
          </w:rPr>
          <w:t xml:space="preserve">The exception due to 3th </w:t>
        </w:r>
        <w:r w:rsidRPr="000D6D1E">
          <w:rPr>
            <w:lang w:eastAsia="zh-CN"/>
          </w:rPr>
          <w:t>receiver harmonic mixing</w:t>
        </w:r>
        <w:r>
          <w:rPr>
            <w:lang w:eastAsia="zh-CN"/>
          </w:rPr>
          <w:t xml:space="preserve"> is similar to DC_2_n71.</w:t>
        </w:r>
        <w:r w:rsidRPr="000D6D1E">
          <w:rPr>
            <w:lang w:eastAsia="zh-CN"/>
          </w:rPr>
          <w:t xml:space="preserve"> </w:t>
        </w:r>
        <w:r>
          <w:rPr>
            <w:lang w:eastAsia="zh-CN"/>
          </w:rPr>
          <w:t>The</w:t>
        </w:r>
        <w:r w:rsidRPr="00501998">
          <w:rPr>
            <w:lang w:eastAsia="zh-CN"/>
          </w:rPr>
          <w:t xml:space="preserve"> MSD </w:t>
        </w:r>
        <w:r>
          <w:rPr>
            <w:lang w:eastAsia="zh-CN"/>
          </w:rPr>
          <w:t>for DC_1_n71 is shown below</w:t>
        </w:r>
        <w:r w:rsidRPr="00501998">
          <w:rPr>
            <w:lang w:eastAsia="zh-CN"/>
          </w:rPr>
          <w:t>.</w:t>
        </w:r>
      </w:ins>
    </w:p>
    <w:p w:rsidR="005A39C9" w:rsidRPr="001F078B" w:rsidRDefault="005A39C9" w:rsidP="005A39C9">
      <w:pPr>
        <w:pStyle w:val="TH"/>
        <w:rPr>
          <w:ins w:id="565" w:author="Huawei" w:date="2020-03-25T16:29:00Z"/>
        </w:rPr>
      </w:pPr>
      <w:ins w:id="566" w:author="Huawei" w:date="2020-03-25T16:29:00Z">
        <w:r w:rsidRPr="001F078B">
          <w:t xml:space="preserve">Table </w:t>
        </w:r>
        <w:r w:rsidRPr="008F7CD9">
          <w:t>6.1.x.6</w:t>
        </w:r>
        <w:r w:rsidRPr="001F078B">
          <w:t>-1: Reference sensitivity exceptions (MSD)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5A39C9" w:rsidRPr="001F078B" w:rsidTr="00E52278">
        <w:trPr>
          <w:trHeight w:val="285"/>
          <w:jc w:val="center"/>
          <w:ins w:id="567" w:author="Huawei" w:date="2020-03-25T16:29:00Z"/>
        </w:trPr>
        <w:tc>
          <w:tcPr>
            <w:tcW w:w="0" w:type="auto"/>
            <w:gridSpan w:val="13"/>
            <w:shd w:val="clear" w:color="auto" w:fill="auto"/>
          </w:tcPr>
          <w:p w:rsidR="005A39C9" w:rsidRPr="001F078B" w:rsidRDefault="005A39C9" w:rsidP="00E52278">
            <w:pPr>
              <w:pStyle w:val="TAH"/>
              <w:rPr>
                <w:ins w:id="568" w:author="Huawei" w:date="2020-03-25T16:29:00Z"/>
              </w:rPr>
            </w:pPr>
            <w:ins w:id="569" w:author="Huawei" w:date="2020-03-25T16:29:00Z">
              <w:r w:rsidRPr="001F078B">
                <w:t xml:space="preserve">E-UTRA or NR Band / Channel bandwidth of the </w:t>
              </w:r>
              <w:r w:rsidRPr="001F078B">
                <w:rPr>
                  <w:rFonts w:hint="eastAsia"/>
                  <w:lang w:val="en-US" w:eastAsia="zh-CN"/>
                </w:rPr>
                <w:t>affected DL</w:t>
              </w:r>
              <w:r w:rsidRPr="001F078B">
                <w:t xml:space="preserve"> band / MSD</w:t>
              </w:r>
            </w:ins>
          </w:p>
        </w:tc>
      </w:tr>
      <w:tr w:rsidR="005A39C9" w:rsidRPr="001F078B" w:rsidTr="00E52278">
        <w:trPr>
          <w:trHeight w:val="285"/>
          <w:jc w:val="center"/>
          <w:ins w:id="570" w:author="Huawei" w:date="2020-03-25T16:29:00Z"/>
        </w:trPr>
        <w:tc>
          <w:tcPr>
            <w:tcW w:w="0" w:type="auto"/>
            <w:shd w:val="clear" w:color="auto" w:fill="auto"/>
          </w:tcPr>
          <w:p w:rsidR="005A39C9" w:rsidRPr="001F078B" w:rsidRDefault="005A39C9" w:rsidP="00E52278">
            <w:pPr>
              <w:pStyle w:val="TAH"/>
              <w:rPr>
                <w:ins w:id="571" w:author="Huawei" w:date="2020-03-25T16:29:00Z"/>
              </w:rPr>
            </w:pPr>
            <w:ins w:id="572" w:author="Huawei" w:date="2020-03-25T16:29:00Z">
              <w:r w:rsidRPr="001F078B">
                <w:t>UL band</w:t>
              </w:r>
            </w:ins>
          </w:p>
        </w:tc>
        <w:tc>
          <w:tcPr>
            <w:tcW w:w="0" w:type="auto"/>
            <w:shd w:val="clear" w:color="auto" w:fill="auto"/>
          </w:tcPr>
          <w:p w:rsidR="005A39C9" w:rsidRPr="001F078B" w:rsidRDefault="005A39C9" w:rsidP="00E52278">
            <w:pPr>
              <w:pStyle w:val="TAH"/>
              <w:rPr>
                <w:ins w:id="573" w:author="Huawei" w:date="2020-03-25T16:29:00Z"/>
              </w:rPr>
            </w:pPr>
            <w:ins w:id="574" w:author="Huawei" w:date="2020-03-25T16:29:00Z">
              <w:r w:rsidRPr="001F078B">
                <w:t>DL band</w:t>
              </w:r>
            </w:ins>
          </w:p>
        </w:tc>
        <w:tc>
          <w:tcPr>
            <w:tcW w:w="0" w:type="auto"/>
            <w:shd w:val="clear" w:color="auto" w:fill="auto"/>
          </w:tcPr>
          <w:p w:rsidR="005A39C9" w:rsidRPr="001F078B" w:rsidRDefault="005A39C9" w:rsidP="00E52278">
            <w:pPr>
              <w:pStyle w:val="TAH"/>
              <w:rPr>
                <w:ins w:id="575" w:author="Huawei" w:date="2020-03-25T16:29:00Z"/>
              </w:rPr>
            </w:pPr>
            <w:ins w:id="576" w:author="Huawei" w:date="2020-03-25T16:29:00Z">
              <w:r w:rsidRPr="001F078B">
                <w:t>5</w:t>
              </w:r>
            </w:ins>
          </w:p>
          <w:p w:rsidR="005A39C9" w:rsidRPr="001F078B" w:rsidRDefault="005A39C9" w:rsidP="00E52278">
            <w:pPr>
              <w:pStyle w:val="TAH"/>
              <w:rPr>
                <w:ins w:id="577" w:author="Huawei" w:date="2020-03-25T16:29:00Z"/>
              </w:rPr>
            </w:pPr>
            <w:ins w:id="578" w:author="Huawei" w:date="2020-03-25T16:29:00Z">
              <w:r w:rsidRPr="001F078B">
                <w:t>MHz</w:t>
              </w:r>
            </w:ins>
          </w:p>
          <w:p w:rsidR="005A39C9" w:rsidRPr="001F078B" w:rsidRDefault="005A39C9" w:rsidP="00E52278">
            <w:pPr>
              <w:pStyle w:val="TAH"/>
              <w:rPr>
                <w:ins w:id="579" w:author="Huawei" w:date="2020-03-25T16:29:00Z"/>
              </w:rPr>
            </w:pPr>
            <w:ins w:id="580" w:author="Huawei" w:date="2020-03-25T16:29:00Z">
              <w:r w:rsidRPr="001F078B">
                <w:t>(dB)</w:t>
              </w:r>
            </w:ins>
          </w:p>
        </w:tc>
        <w:tc>
          <w:tcPr>
            <w:tcW w:w="0" w:type="auto"/>
            <w:shd w:val="clear" w:color="auto" w:fill="auto"/>
          </w:tcPr>
          <w:p w:rsidR="005A39C9" w:rsidRPr="001F078B" w:rsidRDefault="005A39C9" w:rsidP="00E52278">
            <w:pPr>
              <w:pStyle w:val="TAH"/>
              <w:rPr>
                <w:ins w:id="581" w:author="Huawei" w:date="2020-03-25T16:29:00Z"/>
              </w:rPr>
            </w:pPr>
            <w:ins w:id="582" w:author="Huawei" w:date="2020-03-25T16:29:00Z">
              <w:r w:rsidRPr="001F078B">
                <w:t>10 MHz</w:t>
              </w:r>
            </w:ins>
          </w:p>
          <w:p w:rsidR="005A39C9" w:rsidRPr="001F078B" w:rsidRDefault="005A39C9" w:rsidP="00E52278">
            <w:pPr>
              <w:pStyle w:val="TAH"/>
              <w:rPr>
                <w:ins w:id="583" w:author="Huawei" w:date="2020-03-25T16:29:00Z"/>
              </w:rPr>
            </w:pPr>
            <w:ins w:id="584" w:author="Huawei" w:date="2020-03-25T16:29:00Z">
              <w:r w:rsidRPr="001F078B">
                <w:t>(dB)</w:t>
              </w:r>
            </w:ins>
          </w:p>
        </w:tc>
        <w:tc>
          <w:tcPr>
            <w:tcW w:w="0" w:type="auto"/>
            <w:shd w:val="clear" w:color="auto" w:fill="auto"/>
          </w:tcPr>
          <w:p w:rsidR="005A39C9" w:rsidRPr="001F078B" w:rsidRDefault="005A39C9" w:rsidP="00E52278">
            <w:pPr>
              <w:pStyle w:val="TAH"/>
              <w:rPr>
                <w:ins w:id="585" w:author="Huawei" w:date="2020-03-25T16:29:00Z"/>
              </w:rPr>
            </w:pPr>
            <w:ins w:id="586" w:author="Huawei" w:date="2020-03-25T16:29:00Z">
              <w:r w:rsidRPr="001F078B">
                <w:t>15 MHz</w:t>
              </w:r>
            </w:ins>
          </w:p>
          <w:p w:rsidR="005A39C9" w:rsidRPr="001F078B" w:rsidRDefault="005A39C9" w:rsidP="00E52278">
            <w:pPr>
              <w:pStyle w:val="TAH"/>
              <w:rPr>
                <w:ins w:id="587" w:author="Huawei" w:date="2020-03-25T16:29:00Z"/>
              </w:rPr>
            </w:pPr>
            <w:ins w:id="588" w:author="Huawei" w:date="2020-03-25T16:29:00Z">
              <w:r w:rsidRPr="001F078B">
                <w:t>(dB)</w:t>
              </w:r>
            </w:ins>
          </w:p>
        </w:tc>
        <w:tc>
          <w:tcPr>
            <w:tcW w:w="0" w:type="auto"/>
            <w:shd w:val="clear" w:color="auto" w:fill="auto"/>
          </w:tcPr>
          <w:p w:rsidR="005A39C9" w:rsidRPr="001F078B" w:rsidRDefault="005A39C9" w:rsidP="00E52278">
            <w:pPr>
              <w:pStyle w:val="TAH"/>
              <w:rPr>
                <w:ins w:id="589" w:author="Huawei" w:date="2020-03-25T16:29:00Z"/>
              </w:rPr>
            </w:pPr>
            <w:ins w:id="590" w:author="Huawei" w:date="2020-03-25T16:29:00Z">
              <w:r w:rsidRPr="001F078B">
                <w:t>20 MHz</w:t>
              </w:r>
            </w:ins>
          </w:p>
          <w:p w:rsidR="005A39C9" w:rsidRPr="001F078B" w:rsidRDefault="005A39C9" w:rsidP="00E52278">
            <w:pPr>
              <w:pStyle w:val="TAH"/>
              <w:rPr>
                <w:ins w:id="591" w:author="Huawei" w:date="2020-03-25T16:29:00Z"/>
              </w:rPr>
            </w:pPr>
            <w:ins w:id="592" w:author="Huawei" w:date="2020-03-25T16:29:00Z">
              <w:r w:rsidRPr="001F078B">
                <w:t>(dB)</w:t>
              </w:r>
            </w:ins>
          </w:p>
        </w:tc>
        <w:tc>
          <w:tcPr>
            <w:tcW w:w="0" w:type="auto"/>
            <w:shd w:val="clear" w:color="auto" w:fill="auto"/>
          </w:tcPr>
          <w:p w:rsidR="005A39C9" w:rsidRPr="001F078B" w:rsidRDefault="005A39C9" w:rsidP="00E52278">
            <w:pPr>
              <w:pStyle w:val="TAH"/>
              <w:rPr>
                <w:ins w:id="593" w:author="Huawei" w:date="2020-03-25T16:29:00Z"/>
              </w:rPr>
            </w:pPr>
            <w:ins w:id="594" w:author="Huawei" w:date="2020-03-25T16:29:00Z">
              <w:r w:rsidRPr="001F078B">
                <w:t>25 MHz</w:t>
              </w:r>
            </w:ins>
          </w:p>
          <w:p w:rsidR="005A39C9" w:rsidRPr="001F078B" w:rsidRDefault="005A39C9" w:rsidP="00E52278">
            <w:pPr>
              <w:pStyle w:val="TAH"/>
              <w:rPr>
                <w:ins w:id="595" w:author="Huawei" w:date="2020-03-25T16:29:00Z"/>
              </w:rPr>
            </w:pPr>
            <w:ins w:id="596" w:author="Huawei" w:date="2020-03-25T16:29:00Z">
              <w:r w:rsidRPr="001F078B">
                <w:t>(dB)</w:t>
              </w:r>
            </w:ins>
          </w:p>
        </w:tc>
        <w:tc>
          <w:tcPr>
            <w:tcW w:w="0" w:type="auto"/>
            <w:shd w:val="clear" w:color="auto" w:fill="auto"/>
          </w:tcPr>
          <w:p w:rsidR="005A39C9" w:rsidRPr="001F078B" w:rsidRDefault="005A39C9" w:rsidP="00E52278">
            <w:pPr>
              <w:pStyle w:val="TAH"/>
              <w:rPr>
                <w:ins w:id="597" w:author="Huawei" w:date="2020-03-25T16:29:00Z"/>
              </w:rPr>
            </w:pPr>
            <w:ins w:id="598" w:author="Huawei" w:date="2020-03-25T16:29:00Z">
              <w:r w:rsidRPr="001F078B">
                <w:t>40 MHz</w:t>
              </w:r>
            </w:ins>
          </w:p>
          <w:p w:rsidR="005A39C9" w:rsidRPr="001F078B" w:rsidRDefault="005A39C9" w:rsidP="00E52278">
            <w:pPr>
              <w:pStyle w:val="TAH"/>
              <w:rPr>
                <w:ins w:id="599" w:author="Huawei" w:date="2020-03-25T16:29:00Z"/>
              </w:rPr>
            </w:pPr>
            <w:ins w:id="600" w:author="Huawei" w:date="2020-03-25T16:29:00Z">
              <w:r w:rsidRPr="001F078B">
                <w:t>(dB)</w:t>
              </w:r>
            </w:ins>
          </w:p>
        </w:tc>
        <w:tc>
          <w:tcPr>
            <w:tcW w:w="0" w:type="auto"/>
            <w:shd w:val="clear" w:color="auto" w:fill="auto"/>
          </w:tcPr>
          <w:p w:rsidR="005A39C9" w:rsidRPr="001F078B" w:rsidRDefault="005A39C9" w:rsidP="00E52278">
            <w:pPr>
              <w:pStyle w:val="TAH"/>
              <w:rPr>
                <w:ins w:id="601" w:author="Huawei" w:date="2020-03-25T16:29:00Z"/>
              </w:rPr>
            </w:pPr>
            <w:ins w:id="602" w:author="Huawei" w:date="2020-03-25T16:29:00Z">
              <w:r w:rsidRPr="001F078B">
                <w:t>50 MHz</w:t>
              </w:r>
            </w:ins>
          </w:p>
          <w:p w:rsidR="005A39C9" w:rsidRPr="001F078B" w:rsidRDefault="005A39C9" w:rsidP="00E52278">
            <w:pPr>
              <w:pStyle w:val="TAH"/>
              <w:rPr>
                <w:ins w:id="603" w:author="Huawei" w:date="2020-03-25T16:29:00Z"/>
              </w:rPr>
            </w:pPr>
            <w:ins w:id="604" w:author="Huawei" w:date="2020-03-25T16:29:00Z">
              <w:r w:rsidRPr="001F078B">
                <w:t>(dB)</w:t>
              </w:r>
            </w:ins>
          </w:p>
        </w:tc>
        <w:tc>
          <w:tcPr>
            <w:tcW w:w="0" w:type="auto"/>
            <w:shd w:val="clear" w:color="auto" w:fill="auto"/>
          </w:tcPr>
          <w:p w:rsidR="005A39C9" w:rsidRPr="001F078B" w:rsidRDefault="005A39C9" w:rsidP="00E52278">
            <w:pPr>
              <w:pStyle w:val="TAH"/>
              <w:rPr>
                <w:ins w:id="605" w:author="Huawei" w:date="2020-03-25T16:29:00Z"/>
              </w:rPr>
            </w:pPr>
            <w:ins w:id="606" w:author="Huawei" w:date="2020-03-25T16:29:00Z">
              <w:r w:rsidRPr="001F078B">
                <w:t>60 MHz</w:t>
              </w:r>
            </w:ins>
          </w:p>
          <w:p w:rsidR="005A39C9" w:rsidRPr="001F078B" w:rsidRDefault="005A39C9" w:rsidP="00E52278">
            <w:pPr>
              <w:pStyle w:val="TAH"/>
              <w:rPr>
                <w:ins w:id="607" w:author="Huawei" w:date="2020-03-25T16:29:00Z"/>
              </w:rPr>
            </w:pPr>
            <w:ins w:id="608" w:author="Huawei" w:date="2020-03-25T16:29:00Z">
              <w:r w:rsidRPr="001F078B">
                <w:t>(dB)</w:t>
              </w:r>
            </w:ins>
          </w:p>
        </w:tc>
        <w:tc>
          <w:tcPr>
            <w:tcW w:w="0" w:type="auto"/>
            <w:shd w:val="clear" w:color="auto" w:fill="auto"/>
          </w:tcPr>
          <w:p w:rsidR="005A39C9" w:rsidRPr="001F078B" w:rsidRDefault="005A39C9" w:rsidP="00E52278">
            <w:pPr>
              <w:pStyle w:val="TAH"/>
              <w:rPr>
                <w:ins w:id="609" w:author="Huawei" w:date="2020-03-25T16:29:00Z"/>
              </w:rPr>
            </w:pPr>
            <w:ins w:id="610" w:author="Huawei" w:date="2020-03-25T16:29:00Z">
              <w:r w:rsidRPr="001F078B">
                <w:t>80 MHz</w:t>
              </w:r>
            </w:ins>
          </w:p>
          <w:p w:rsidR="005A39C9" w:rsidRPr="001F078B" w:rsidRDefault="005A39C9" w:rsidP="00E52278">
            <w:pPr>
              <w:pStyle w:val="TAH"/>
              <w:rPr>
                <w:ins w:id="611" w:author="Huawei" w:date="2020-03-25T16:29:00Z"/>
              </w:rPr>
            </w:pPr>
            <w:ins w:id="612" w:author="Huawei" w:date="2020-03-25T16:29:00Z">
              <w:r w:rsidRPr="001F078B">
                <w:t>(dB)</w:t>
              </w:r>
            </w:ins>
          </w:p>
        </w:tc>
        <w:tc>
          <w:tcPr>
            <w:tcW w:w="0" w:type="auto"/>
          </w:tcPr>
          <w:p w:rsidR="005A39C9" w:rsidRPr="001F078B" w:rsidRDefault="005A39C9" w:rsidP="00E52278">
            <w:pPr>
              <w:pStyle w:val="TAH"/>
              <w:rPr>
                <w:ins w:id="613" w:author="Huawei" w:date="2020-03-25T16:29:00Z"/>
              </w:rPr>
            </w:pPr>
            <w:ins w:id="614" w:author="Huawei" w:date="2020-03-25T16:29:00Z">
              <w:r w:rsidRPr="001F078B">
                <w:t>90 MHz</w:t>
              </w:r>
            </w:ins>
          </w:p>
          <w:p w:rsidR="005A39C9" w:rsidRPr="001F078B" w:rsidRDefault="005A39C9" w:rsidP="00E52278">
            <w:pPr>
              <w:pStyle w:val="TAH"/>
              <w:rPr>
                <w:ins w:id="615" w:author="Huawei" w:date="2020-03-25T16:29:00Z"/>
              </w:rPr>
            </w:pPr>
            <w:ins w:id="616" w:author="Huawei" w:date="2020-03-25T16:29:00Z">
              <w:r w:rsidRPr="001F078B">
                <w:t>(dB)</w:t>
              </w:r>
            </w:ins>
          </w:p>
        </w:tc>
        <w:tc>
          <w:tcPr>
            <w:tcW w:w="0" w:type="auto"/>
            <w:shd w:val="clear" w:color="auto" w:fill="auto"/>
          </w:tcPr>
          <w:p w:rsidR="005A39C9" w:rsidRPr="001F078B" w:rsidRDefault="005A39C9" w:rsidP="00E52278">
            <w:pPr>
              <w:pStyle w:val="TAH"/>
              <w:rPr>
                <w:ins w:id="617" w:author="Huawei" w:date="2020-03-25T16:29:00Z"/>
              </w:rPr>
            </w:pPr>
            <w:ins w:id="618" w:author="Huawei" w:date="2020-03-25T16:29:00Z">
              <w:r w:rsidRPr="001F078B">
                <w:t>100 MHz</w:t>
              </w:r>
            </w:ins>
          </w:p>
          <w:p w:rsidR="005A39C9" w:rsidRPr="001F078B" w:rsidRDefault="005A39C9" w:rsidP="00E52278">
            <w:pPr>
              <w:pStyle w:val="TAH"/>
              <w:rPr>
                <w:ins w:id="619" w:author="Huawei" w:date="2020-03-25T16:29:00Z"/>
              </w:rPr>
            </w:pPr>
            <w:ins w:id="620" w:author="Huawei" w:date="2020-03-25T16:29:00Z">
              <w:r w:rsidRPr="001F078B">
                <w:t>(dB)</w:t>
              </w:r>
            </w:ins>
          </w:p>
        </w:tc>
      </w:tr>
      <w:tr w:rsidR="005A39C9" w:rsidRPr="001F078B" w:rsidTr="00E52278">
        <w:trPr>
          <w:trHeight w:val="285"/>
          <w:jc w:val="center"/>
          <w:ins w:id="621" w:author="Huawei" w:date="2020-03-25T16:29:00Z"/>
        </w:trPr>
        <w:tc>
          <w:tcPr>
            <w:tcW w:w="0" w:type="auto"/>
            <w:shd w:val="clear" w:color="auto" w:fill="auto"/>
            <w:vAlign w:val="center"/>
          </w:tcPr>
          <w:p w:rsidR="005A39C9" w:rsidRPr="001F078B" w:rsidRDefault="005A39C9" w:rsidP="00E52278">
            <w:pPr>
              <w:pStyle w:val="TAC"/>
              <w:rPr>
                <w:ins w:id="622" w:author="Huawei" w:date="2020-03-25T16:29:00Z"/>
              </w:rPr>
            </w:pPr>
            <w:ins w:id="623" w:author="Huawei" w:date="2020-03-25T16:29:00Z">
              <w:r>
                <w:t>1</w:t>
              </w:r>
            </w:ins>
          </w:p>
        </w:tc>
        <w:tc>
          <w:tcPr>
            <w:tcW w:w="0" w:type="auto"/>
            <w:shd w:val="clear" w:color="auto" w:fill="auto"/>
            <w:vAlign w:val="center"/>
          </w:tcPr>
          <w:p w:rsidR="005A39C9" w:rsidRPr="001F078B" w:rsidRDefault="005A39C9" w:rsidP="00E52278">
            <w:pPr>
              <w:pStyle w:val="TAC"/>
              <w:rPr>
                <w:ins w:id="624" w:author="Huawei" w:date="2020-03-25T16:29:00Z"/>
              </w:rPr>
            </w:pPr>
            <w:ins w:id="625" w:author="Huawei" w:date="2020-03-25T16:29:00Z">
              <w:r w:rsidRPr="001F078B">
                <w:t>n71</w:t>
              </w:r>
              <w:r w:rsidRPr="001F078B">
                <w:rPr>
                  <w:vertAlign w:val="superscript"/>
                </w:rPr>
                <w:t>4</w:t>
              </w:r>
            </w:ins>
          </w:p>
        </w:tc>
        <w:tc>
          <w:tcPr>
            <w:tcW w:w="0" w:type="auto"/>
            <w:shd w:val="clear" w:color="auto" w:fill="auto"/>
            <w:vAlign w:val="center"/>
          </w:tcPr>
          <w:p w:rsidR="005A39C9" w:rsidRPr="001F078B" w:rsidRDefault="005A39C9" w:rsidP="00E52278">
            <w:pPr>
              <w:pStyle w:val="TAC"/>
              <w:rPr>
                <w:ins w:id="626" w:author="Huawei" w:date="2020-03-25T16:29:00Z"/>
              </w:rPr>
            </w:pPr>
            <w:ins w:id="627" w:author="Huawei" w:date="2020-03-25T16:29:00Z">
              <w:r w:rsidRPr="001F078B">
                <w:rPr>
                  <w:rFonts w:eastAsia="Yu Gothic"/>
                </w:rPr>
                <w:t>26.8</w:t>
              </w:r>
            </w:ins>
          </w:p>
        </w:tc>
        <w:tc>
          <w:tcPr>
            <w:tcW w:w="0" w:type="auto"/>
            <w:shd w:val="clear" w:color="auto" w:fill="auto"/>
            <w:vAlign w:val="center"/>
          </w:tcPr>
          <w:p w:rsidR="005A39C9" w:rsidRPr="001F078B" w:rsidRDefault="005A39C9" w:rsidP="00E52278">
            <w:pPr>
              <w:pStyle w:val="TAC"/>
              <w:rPr>
                <w:ins w:id="628" w:author="Huawei" w:date="2020-03-25T16:29:00Z"/>
              </w:rPr>
            </w:pPr>
            <w:ins w:id="629" w:author="Huawei" w:date="2020-03-25T16:29:00Z">
              <w:r w:rsidRPr="001F078B">
                <w:rPr>
                  <w:rFonts w:eastAsia="Yu Gothic"/>
                </w:rPr>
                <w:t>23.6</w:t>
              </w:r>
            </w:ins>
          </w:p>
        </w:tc>
        <w:tc>
          <w:tcPr>
            <w:tcW w:w="0" w:type="auto"/>
            <w:shd w:val="clear" w:color="auto" w:fill="auto"/>
            <w:vAlign w:val="center"/>
          </w:tcPr>
          <w:p w:rsidR="005A39C9" w:rsidRPr="001F078B" w:rsidRDefault="005A39C9" w:rsidP="00E52278">
            <w:pPr>
              <w:pStyle w:val="TAC"/>
              <w:rPr>
                <w:ins w:id="630" w:author="Huawei" w:date="2020-03-25T16:29:00Z"/>
              </w:rPr>
            </w:pPr>
            <w:ins w:id="631" w:author="Huawei" w:date="2020-03-25T16:29:00Z">
              <w:r w:rsidRPr="001F078B">
                <w:rPr>
                  <w:rFonts w:eastAsia="Yu Gothic"/>
                </w:rPr>
                <w:t>21.2</w:t>
              </w:r>
            </w:ins>
          </w:p>
        </w:tc>
        <w:tc>
          <w:tcPr>
            <w:tcW w:w="0" w:type="auto"/>
            <w:shd w:val="clear" w:color="auto" w:fill="auto"/>
            <w:vAlign w:val="center"/>
          </w:tcPr>
          <w:p w:rsidR="005A39C9" w:rsidRPr="001F078B" w:rsidRDefault="005A39C9" w:rsidP="00E52278">
            <w:pPr>
              <w:pStyle w:val="TAC"/>
              <w:rPr>
                <w:ins w:id="632" w:author="Huawei" w:date="2020-03-25T16:29:00Z"/>
              </w:rPr>
            </w:pPr>
            <w:ins w:id="633" w:author="Huawei" w:date="2020-03-25T16:29:00Z">
              <w:r w:rsidRPr="001F078B">
                <w:rPr>
                  <w:rFonts w:eastAsia="Yu Gothic"/>
                </w:rPr>
                <w:t>15.6</w:t>
              </w:r>
            </w:ins>
          </w:p>
        </w:tc>
        <w:tc>
          <w:tcPr>
            <w:tcW w:w="0" w:type="auto"/>
            <w:shd w:val="clear" w:color="auto" w:fill="auto"/>
          </w:tcPr>
          <w:p w:rsidR="005A39C9" w:rsidRPr="001F078B" w:rsidRDefault="005A39C9" w:rsidP="00E52278">
            <w:pPr>
              <w:pStyle w:val="TAC"/>
              <w:rPr>
                <w:ins w:id="634" w:author="Huawei" w:date="2020-03-25T16:29:00Z"/>
              </w:rPr>
            </w:pPr>
          </w:p>
        </w:tc>
        <w:tc>
          <w:tcPr>
            <w:tcW w:w="0" w:type="auto"/>
            <w:shd w:val="clear" w:color="auto" w:fill="auto"/>
          </w:tcPr>
          <w:p w:rsidR="005A39C9" w:rsidRPr="001F078B" w:rsidRDefault="005A39C9" w:rsidP="00E52278">
            <w:pPr>
              <w:pStyle w:val="TAC"/>
              <w:rPr>
                <w:ins w:id="635" w:author="Huawei" w:date="2020-03-25T16:29:00Z"/>
              </w:rPr>
            </w:pPr>
          </w:p>
        </w:tc>
        <w:tc>
          <w:tcPr>
            <w:tcW w:w="0" w:type="auto"/>
            <w:shd w:val="clear" w:color="auto" w:fill="auto"/>
          </w:tcPr>
          <w:p w:rsidR="005A39C9" w:rsidRPr="001F078B" w:rsidRDefault="005A39C9" w:rsidP="00E52278">
            <w:pPr>
              <w:pStyle w:val="TAC"/>
              <w:rPr>
                <w:ins w:id="636" w:author="Huawei" w:date="2020-03-25T16:29:00Z"/>
              </w:rPr>
            </w:pPr>
          </w:p>
        </w:tc>
        <w:tc>
          <w:tcPr>
            <w:tcW w:w="0" w:type="auto"/>
            <w:shd w:val="clear" w:color="auto" w:fill="auto"/>
          </w:tcPr>
          <w:p w:rsidR="005A39C9" w:rsidRPr="001F078B" w:rsidRDefault="005A39C9" w:rsidP="00E52278">
            <w:pPr>
              <w:pStyle w:val="TAC"/>
              <w:rPr>
                <w:ins w:id="637" w:author="Huawei" w:date="2020-03-25T16:29:00Z"/>
              </w:rPr>
            </w:pPr>
          </w:p>
        </w:tc>
        <w:tc>
          <w:tcPr>
            <w:tcW w:w="0" w:type="auto"/>
            <w:shd w:val="clear" w:color="auto" w:fill="auto"/>
          </w:tcPr>
          <w:p w:rsidR="005A39C9" w:rsidRPr="001F078B" w:rsidRDefault="005A39C9" w:rsidP="00E52278">
            <w:pPr>
              <w:pStyle w:val="TAC"/>
              <w:rPr>
                <w:ins w:id="638" w:author="Huawei" w:date="2020-03-25T16:29:00Z"/>
              </w:rPr>
            </w:pPr>
          </w:p>
        </w:tc>
        <w:tc>
          <w:tcPr>
            <w:tcW w:w="0" w:type="auto"/>
          </w:tcPr>
          <w:p w:rsidR="005A39C9" w:rsidRPr="001F078B" w:rsidRDefault="005A39C9" w:rsidP="00E52278">
            <w:pPr>
              <w:pStyle w:val="TAC"/>
              <w:rPr>
                <w:ins w:id="639" w:author="Huawei" w:date="2020-03-25T16:29:00Z"/>
              </w:rPr>
            </w:pPr>
          </w:p>
        </w:tc>
        <w:tc>
          <w:tcPr>
            <w:tcW w:w="0" w:type="auto"/>
            <w:shd w:val="clear" w:color="auto" w:fill="auto"/>
          </w:tcPr>
          <w:p w:rsidR="005A39C9" w:rsidRPr="001F078B" w:rsidRDefault="005A39C9" w:rsidP="00E52278">
            <w:pPr>
              <w:pStyle w:val="TAC"/>
              <w:rPr>
                <w:ins w:id="640" w:author="Huawei" w:date="2020-03-25T16:29:00Z"/>
              </w:rPr>
            </w:pPr>
          </w:p>
        </w:tc>
      </w:tr>
      <w:tr w:rsidR="005A39C9" w:rsidRPr="001F078B" w:rsidTr="00E52278">
        <w:trPr>
          <w:trHeight w:val="285"/>
          <w:jc w:val="center"/>
          <w:ins w:id="641" w:author="Huawei" w:date="2020-03-25T16:29:00Z"/>
        </w:trPr>
        <w:tc>
          <w:tcPr>
            <w:tcW w:w="0" w:type="auto"/>
            <w:gridSpan w:val="13"/>
            <w:shd w:val="clear" w:color="auto" w:fill="auto"/>
            <w:vAlign w:val="center"/>
          </w:tcPr>
          <w:p w:rsidR="005A39C9" w:rsidRPr="000D6D1E" w:rsidRDefault="005A39C9" w:rsidP="00E52278">
            <w:pPr>
              <w:pStyle w:val="TAN"/>
              <w:rPr>
                <w:ins w:id="642" w:author="Huawei" w:date="2020-03-25T16:29:00Z"/>
                <w:szCs w:val="24"/>
                <w:lang w:val="en-US"/>
              </w:rPr>
            </w:pPr>
            <w:ins w:id="643" w:author="Huawei" w:date="2020-03-25T16:29:00Z">
              <w:r w:rsidRPr="001F078B">
                <w:rPr>
                  <w:szCs w:val="24"/>
                  <w:lang w:val="en-US"/>
                </w:rPr>
                <w:t xml:space="preserve">NOTE 4: The requirements should be verified for DL EARFCN or NR ARFCN of the victim (lower) band (superscript LB) such that </w:t>
              </w:r>
            </w:ins>
            <w:ins w:id="644" w:author="Huawei" w:date="2020-03-25T16:29:00Z">
              <w:r w:rsidRPr="001F078B">
                <w:rPr>
                  <w:position w:val="-16"/>
                  <w:szCs w:val="24"/>
                  <w:lang w:val="en-US" w:eastAsia="zh-CN"/>
                </w:rPr>
                <w:object w:dxaOrig="2040" w:dyaOrig="435">
                  <v:shape id="_x0000_i1026" type="#_x0000_t75" style="width:85.3pt;height:22.5pt" o:ole="">
                    <v:imagedata r:id="rId10" o:title=""/>
                  </v:shape>
                  <o:OLEObject Type="Embed" ProgID="Equation.DSMT4" ShapeID="_x0000_i1026" DrawAspect="Content" ObjectID="_1649145220" r:id="rId11"/>
                </w:object>
              </w:r>
            </w:ins>
            <w:ins w:id="645" w:author="Huawei" w:date="2020-03-25T16:29:00Z">
              <w:r w:rsidRPr="001F078B">
                <w:rPr>
                  <w:szCs w:val="24"/>
                  <w:lang w:val="en-US"/>
                </w:rPr>
                <w:t xml:space="preserve"> </w:t>
              </w:r>
              <w:r w:rsidRPr="001F078B">
                <w:rPr>
                  <w:szCs w:val="24"/>
                  <w:lang w:val="en-US" w:eastAsia="zh-CN"/>
                </w:rPr>
                <w:t xml:space="preserve"> </w:t>
              </w:r>
              <w:r w:rsidRPr="001F078B">
                <w:rPr>
                  <w:szCs w:val="24"/>
                  <w:lang w:val="en-US"/>
                </w:rPr>
                <w:t xml:space="preserve">with </w:t>
              </w:r>
            </w:ins>
            <w:ins w:id="646" w:author="Huawei" w:date="2020-03-25T16:29:00Z">
              <w:r w:rsidRPr="001F078B">
                <w:rPr>
                  <w:rFonts w:ascii="Times New Roman" w:hAnsi="Times New Roman"/>
                  <w:snapToGrid w:val="0"/>
                  <w:position w:val="-10"/>
                  <w:sz w:val="20"/>
                  <w:lang w:eastAsia="ja-JP"/>
                </w:rPr>
                <w:object w:dxaOrig="290" w:dyaOrig="290">
                  <v:shape id="_x0000_i1027" type="#_x0000_t75" style="width:15pt;height:15pt" o:ole="">
                    <v:imagedata r:id="rId12" o:title=""/>
                  </v:shape>
                  <o:OLEObject Type="Embed" ProgID="Equation.3" ShapeID="_x0000_i1027" DrawAspect="Content" ObjectID="_1649145221" r:id="rId13"/>
                </w:object>
              </w:r>
            </w:ins>
            <w:ins w:id="647" w:author="Huawei" w:date="2020-03-25T16:29:00Z">
              <w:r w:rsidRPr="001F078B">
                <w:rPr>
                  <w:rFonts w:ascii="Times New Roman" w:hAnsi="Times New Roman"/>
                  <w:snapToGrid w:val="0"/>
                  <w:sz w:val="20"/>
                  <w:lang w:eastAsia="ja-JP"/>
                </w:rPr>
                <w:t xml:space="preserve"> </w:t>
              </w:r>
              <w:r w:rsidRPr="001F078B">
                <w:rPr>
                  <w:szCs w:val="24"/>
                  <w:lang w:val="en-US"/>
                </w:rPr>
                <w:t xml:space="preserve"> the DL carrier frequency in the lower band and </w:t>
              </w:r>
              <w:r w:rsidRPr="00DD536C">
                <w:rPr>
                  <w:szCs w:val="24"/>
                  <w:lang w:val="en-US"/>
                </w:rPr>
                <w:fldChar w:fldCharType="begin"/>
              </w:r>
              <w:r w:rsidRPr="00DD536C">
                <w:rPr>
                  <w:szCs w:val="24"/>
                  <w:lang w:val="en-US"/>
                </w:rPr>
                <w:instrText xml:space="preserve"> QUOTE </w:instrText>
              </w:r>
              <w:r w:rsidR="00493163">
                <w:rPr>
                  <w:position w:val="-9"/>
                </w:rPr>
                <w:pict>
                  <v:shape id="_x0000_i1028" type="#_x0000_t75" style="width:14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70&quot;/&gt;&lt;w:printFractionalCharacterWidth/&gt;&lt;w:bordersDontSurroundHeader/&gt;&lt;w:bordersDontSurroundFooter/&gt;&lt;w:linkStyles/&gt;&lt;w:stylePaneFormatFilter w:val=&quot;30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E07C0A&quot;/&gt;&lt;wsp:rsid wsp:val=&quot;00000594&quot;/&gt;&lt;wsp:rsid wsp:val=&quot;000006F4&quot;/&gt;&lt;wsp:rsid wsp:val=&quot;00001107&quot;/&gt;&lt;wsp:rsid wsp:val=&quot;00002079&quot;/&gt;&lt;wsp:rsid wsp:val=&quot;00002E68&quot;/&gt;&lt;wsp:rsid wsp:val=&quot;000046FC&quot;/&gt;&lt;wsp:rsid wsp:val=&quot;00004BF9&quot;/&gt;&lt;wsp:rsid wsp:val=&quot;000052A1&quot;/&gt;&lt;wsp:rsid wsp:val=&quot;000053CD&quot;/&gt;&lt;wsp:rsid wsp:val=&quot;000059BB&quot;/&gt;&lt;wsp:rsid wsp:val=&quot;000059D0&quot;/&gt;&lt;wsp:rsid wsp:val=&quot;00005B0B&quot;/&gt;&lt;wsp:rsid wsp:val=&quot;000063C5&quot;/&gt;&lt;wsp:rsid wsp:val=&quot;0000649E&quot;/&gt;&lt;wsp:rsid wsp:val=&quot;00006F04&quot;/&gt;&lt;wsp:rsid wsp:val=&quot;0000725D&quot;/&gt;&lt;wsp:rsid wsp:val=&quot;000077BD&quot;/&gt;&lt;wsp:rsid wsp:val=&quot;0000783D&quot;/&gt;&lt;wsp:rsid wsp:val=&quot;0001036C&quot;/&gt;&lt;wsp:rsid wsp:val=&quot;000113A8&quot;/&gt;&lt;wsp:rsid wsp:val=&quot;000116BD&quot;/&gt;&lt;wsp:rsid wsp:val=&quot;00012217&quot;/&gt;&lt;wsp:rsid wsp:val=&quot;000122DC&quot;/&gt;&lt;wsp:rsid wsp:val=&quot;00013738&quot;/&gt;&lt;wsp:rsid wsp:val=&quot;00014901&quot;/&gt;&lt;wsp:rsid wsp:val=&quot;00014963&quot;/&gt;&lt;wsp:rsid wsp:val=&quot;00014C47&quot;/&gt;&lt;wsp:rsid wsp:val=&quot;00014E7F&quot;/&gt;&lt;wsp:rsid wsp:val=&quot;00016592&quot;/&gt;&lt;wsp:rsid wsp:val=&quot;0001724C&quot;/&gt;&lt;wsp:rsid wsp:val=&quot;00017B85&quot;/&gt;&lt;wsp:rsid wsp:val=&quot;00017E2D&quot;/&gt;&lt;wsp:rsid wsp:val=&quot;000202CF&quot;/&gt;&lt;wsp:rsid wsp:val=&quot;00020776&quot;/&gt;&lt;wsp:rsid wsp:val=&quot;00020C36&quot;/&gt;&lt;wsp:rsid wsp:val=&quot;00020E1B&quot;/&gt;&lt;wsp:rsid wsp:val=&quot;00021042&quot;/&gt;&lt;wsp:rsid wsp:val=&quot;00021199&quot;/&gt;&lt;wsp:rsid wsp:val=&quot;000212A1&quot;/&gt;&lt;wsp:rsid wsp:val=&quot;00021907&quot;/&gt;&lt;wsp:rsid wsp:val=&quot;00021D1B&quot;/&gt;&lt;wsp:rsid wsp:val=&quot;000220CE&quot;/&gt;&lt;wsp:rsid wsp:val=&quot;000220E2&quot;/&gt;&lt;wsp:rsid wsp:val=&quot;000221FB&quot;/&gt;&lt;wsp:rsid wsp:val=&quot;0002225D&quot;/&gt;&lt;wsp:rsid wsp:val=&quot;000226AB&quot;/&gt;&lt;wsp:rsid wsp:val=&quot;0002272D&quot;/&gt;&lt;wsp:rsid wsp:val=&quot;00022D48&quot;/&gt;&lt;wsp:rsid wsp:val=&quot;00022FCE&quot;/&gt;&lt;wsp:rsid wsp:val=&quot;00023A1D&quot;/&gt;&lt;wsp:rsid wsp:val=&quot;00023F5A&quot;/&gt;&lt;wsp:rsid wsp:val=&quot;0002475A&quot;/&gt;&lt;wsp:rsid wsp:val=&quot;00024B66&quot;/&gt;&lt;wsp:rsid wsp:val=&quot;000256A1&quot;/&gt;&lt;wsp:rsid wsp:val=&quot;0002650B&quot;/&gt;&lt;wsp:rsid wsp:val=&quot;00026904&quot;/&gt;&lt;wsp:rsid wsp:val=&quot;00026A59&quot;/&gt;&lt;wsp:rsid wsp:val=&quot;00026F5D&quot;/&gt;&lt;wsp:rsid wsp:val=&quot;0002723D&quot;/&gt;&lt;wsp:rsid wsp:val=&quot;0003010B&quot;/&gt;&lt;wsp:rsid wsp:val=&quot;00031165&quot;/&gt;&lt;wsp:rsid wsp:val=&quot;00031383&quot;/&gt;&lt;wsp:rsid wsp:val=&quot;00031B89&quot;/&gt;&lt;wsp:rsid wsp:val=&quot;00031CC0&quot;/&gt;&lt;wsp:rsid wsp:val=&quot;000320CE&quot;/&gt;&lt;wsp:rsid wsp:val=&quot;00032561&quot;/&gt;&lt;wsp:rsid wsp:val=&quot;000326E2&quot;/&gt;&lt;wsp:rsid wsp:val=&quot;00032B28&quot;/&gt;&lt;wsp:rsid wsp:val=&quot;00032F66&quot;/&gt;&lt;wsp:rsid wsp:val=&quot;00033F47&quot;/&gt;&lt;wsp:rsid wsp:val=&quot;00034F28&quot;/&gt;&lt;wsp:rsid wsp:val=&quot;0003564D&quot;/&gt;&lt;wsp:rsid wsp:val=&quot;00035E7D&quot;/&gt;&lt;wsp:rsid wsp:val=&quot;000365C5&quot;/&gt;&lt;wsp:rsid wsp:val=&quot;000368DA&quot;/&gt;&lt;wsp:rsid wsp:val=&quot;000402AB&quot;/&gt;&lt;wsp:rsid wsp:val=&quot;00041429&quot;/&gt;&lt;wsp:rsid wsp:val=&quot;00041AF5&quot;/&gt;&lt;wsp:rsid wsp:val=&quot;0004270D&quot;/&gt;&lt;wsp:rsid wsp:val=&quot;0004411E&quot;/&gt;&lt;wsp:rsid wsp:val=&quot;00044123&quot;/&gt;&lt;wsp:rsid wsp:val=&quot;00044150&quot;/&gt;&lt;wsp:rsid wsp:val=&quot;0004445D&quot;/&gt;&lt;wsp:rsid wsp:val=&quot;00044985&quot;/&gt;&lt;wsp:rsid wsp:val=&quot;00045776&quot;/&gt;&lt;wsp:rsid wsp:val=&quot;00045975&quot;/&gt;&lt;wsp:rsid wsp:val=&quot;00045BCF&quot;/&gt;&lt;wsp:rsid wsp:val=&quot;00045EEA&quot;/&gt;&lt;wsp:rsid wsp:val=&quot;00045FD7&quot;/&gt;&lt;wsp:rsid wsp:val=&quot;000460D0&quot;/&gt;&lt;wsp:rsid wsp:val=&quot;00047059&quot;/&gt;&lt;wsp:rsid wsp:val=&quot;0004729B&quot;/&gt;&lt;wsp:rsid wsp:val=&quot;00047A83&quot;/&gt;&lt;wsp:rsid wsp:val=&quot;000503DF&quot;/&gt;&lt;wsp:rsid wsp:val=&quot;000505B8&quot;/&gt;&lt;wsp:rsid wsp:val=&quot;0005087A&quot;/&gt;&lt;wsp:rsid wsp:val=&quot;00050DA6&quot;/&gt;&lt;wsp:rsid wsp:val=&quot;00050DBE&quot;/&gt;&lt;wsp:rsid wsp:val=&quot;00051233&quot;/&gt;&lt;wsp:rsid wsp:val=&quot;0005130D&quot;/&gt;&lt;wsp:rsid wsp:val=&quot;00052AC5&quot;/&gt;&lt;wsp:rsid wsp:val=&quot;00053083&quot;/&gt;&lt;wsp:rsid wsp:val=&quot;0005317F&quot;/&gt;&lt;wsp:rsid wsp:val=&quot;0005366B&quot;/&gt;&lt;wsp:rsid wsp:val=&quot;00054C46&quot;/&gt;&lt;wsp:rsid wsp:val=&quot;00055332&quot;/&gt;&lt;wsp:rsid wsp:val=&quot;00055AD9&quot;/&gt;&lt;wsp:rsid wsp:val=&quot;00056CBD&quot;/&gt;&lt;wsp:rsid wsp:val=&quot;00056EAE&quot;/&gt;&lt;wsp:rsid wsp:val=&quot;00057673&quot;/&gt;&lt;wsp:rsid wsp:val=&quot;00057835&quot;/&gt;&lt;wsp:rsid wsp:val=&quot;0005790C&quot;/&gt;&lt;wsp:rsid wsp:val=&quot;00060DC3&quot;/&gt;&lt;wsp:rsid wsp:val=&quot;000618E6&quot;/&gt;&lt;wsp:rsid wsp:val=&quot;00062143&quot;/&gt;&lt;wsp:rsid wsp:val=&quot;00062243&quot;/&gt;&lt;wsp:rsid wsp:val=&quot;000623F7&quot;/&gt;&lt;wsp:rsid wsp:val=&quot;00062EF0&quot;/&gt;&lt;wsp:rsid wsp:val=&quot;000632B9&quot;/&gt;&lt;wsp:rsid wsp:val=&quot;000633D5&quot;/&gt;&lt;wsp:rsid wsp:val=&quot;00063B92&quot;/&gt;&lt;wsp:rsid wsp:val=&quot;0006423A&quot;/&gt;&lt;wsp:rsid wsp:val=&quot;00064755&quot;/&gt;&lt;wsp:rsid wsp:val=&quot;00064D8A&quot;/&gt;&lt;wsp:rsid wsp:val=&quot;000658D0&quot;/&gt;&lt;wsp:rsid wsp:val=&quot;00065D07&quot;/&gt;&lt;wsp:rsid wsp:val=&quot;00066134&quot;/&gt;&lt;wsp:rsid wsp:val=&quot;000666A1&quot;/&gt;&lt;wsp:rsid wsp:val=&quot;000667C2&quot;/&gt;&lt;wsp:rsid wsp:val=&quot;00066B06&quot;/&gt;&lt;wsp:rsid wsp:val=&quot;00066E67&quot;/&gt;&lt;wsp:rsid wsp:val=&quot;0006712A&quot;/&gt;&lt;wsp:rsid wsp:val=&quot;00067397&quot;/&gt;&lt;wsp:rsid wsp:val=&quot;0006739A&quot;/&gt;&lt;wsp:rsid wsp:val=&quot;0006781A&quot;/&gt;&lt;wsp:rsid wsp:val=&quot;00067DAE&quot;/&gt;&lt;wsp:rsid wsp:val=&quot;0007005B&quot;/&gt;&lt;wsp:rsid wsp:val=&quot;000707F9&quot;/&gt;&lt;wsp:rsid wsp:val=&quot;00070E01&quot;/&gt;&lt;wsp:rsid wsp:val=&quot;00071608&quot;/&gt;&lt;wsp:rsid wsp:val=&quot;00071DB0&quot;/&gt;&lt;wsp:rsid wsp:val=&quot;00071FCD&quot;/&gt;&lt;wsp:rsid wsp:val=&quot;000723F1&quot;/&gt;&lt;wsp:rsid wsp:val=&quot;00072FAF&quot;/&gt;&lt;wsp:rsid wsp:val=&quot;00073D2A&quot;/&gt;&lt;wsp:rsid wsp:val=&quot;0007587C&quot;/&gt;&lt;wsp:rsid wsp:val=&quot;000761DE&quot;/&gt;&lt;wsp:rsid wsp:val=&quot;00076EC6&quot;/&gt;&lt;wsp:rsid wsp:val=&quot;00077F33&quot;/&gt;&lt;wsp:rsid wsp:val=&quot;00080046&quot;/&gt;&lt;wsp:rsid wsp:val=&quot;00080995&quot;/&gt;&lt;wsp:rsid wsp:val=&quot;00080C3A&quot;/&gt;&lt;wsp:rsid wsp:val=&quot;000811DA&quot;/&gt;&lt;wsp:rsid wsp:val=&quot;000817FE&quot;/&gt;&lt;wsp:rsid wsp:val=&quot;00081D13&quot;/&gt;&lt;wsp:rsid wsp:val=&quot;00082230&quot;/&gt;&lt;wsp:rsid wsp:val=&quot;0008266E&quot;/&gt;&lt;wsp:rsid wsp:val=&quot;0008285B&quot;/&gt;&lt;wsp:rsid wsp:val=&quot;000834ED&quot;/&gt;&lt;wsp:rsid wsp:val=&quot;00083718&quot;/&gt;&lt;wsp:rsid wsp:val=&quot;00085AC1&quot;/&gt;&lt;wsp:rsid wsp:val=&quot;00085B28&quot;/&gt;&lt;wsp:rsid wsp:val=&quot;00085C18&quot;/&gt;&lt;wsp:rsid wsp:val=&quot;000860C0&quot;/&gt;&lt;wsp:rsid wsp:val=&quot;00086531&quot;/&gt;&lt;wsp:rsid wsp:val=&quot;0008727B&quot;/&gt;&lt;wsp:rsid wsp:val=&quot;0008742B&quot;/&gt;&lt;wsp:rsid wsp:val=&quot;00087D25&quot;/&gt;&lt;wsp:rsid wsp:val=&quot;00087E80&quot;/&gt;&lt;wsp:rsid wsp:val=&quot;0009044A&quot;/&gt;&lt;wsp:rsid wsp:val=&quot;00090604&quot;/&gt;&lt;wsp:rsid wsp:val=&quot;000906DD&quot;/&gt;&lt;wsp:rsid wsp:val=&quot;00090C45&quot;/&gt;&lt;wsp:rsid wsp:val=&quot;00092023&quot;/&gt;&lt;wsp:rsid wsp:val=&quot;000923CF&quot;/&gt;&lt;wsp:rsid wsp:val=&quot;0009258D&quot;/&gt;&lt;wsp:rsid wsp:val=&quot;0009333B&quot;/&gt;&lt;wsp:rsid wsp:val=&quot;000947DE&quot;/&gt;&lt;wsp:rsid wsp:val=&quot;00094940&quot;/&gt;&lt;wsp:rsid wsp:val=&quot;00094AE2&quot;/&gt;&lt;wsp:rsid wsp:val=&quot;0009544E&quot;/&gt;&lt;wsp:rsid wsp:val=&quot;0009612A&quot;/&gt;&lt;wsp:rsid wsp:val=&quot;000962AC&quot;/&gt;&lt;wsp:rsid wsp:val=&quot;000967AD&quot;/&gt;&lt;wsp:rsid wsp:val=&quot;000973F5&quot;/&gt;&lt;wsp:rsid wsp:val=&quot;00097608&quot;/&gt;&lt;wsp:rsid wsp:val=&quot;00097838&quot;/&gt;&lt;wsp:rsid wsp:val=&quot;0009783A&quot;/&gt;&lt;wsp:rsid wsp:val=&quot;00097C02&quot;/&gt;&lt;wsp:rsid wsp:val=&quot;000A016B&quot;/&gt;&lt;wsp:rsid wsp:val=&quot;000A16D1&quot;/&gt;&lt;wsp:rsid wsp:val=&quot;000A1CF5&quot;/&gt;&lt;wsp:rsid wsp:val=&quot;000A2529&quot;/&gt;&lt;wsp:rsid wsp:val=&quot;000A2FB7&quot;/&gt;&lt;wsp:rsid wsp:val=&quot;000A304D&quot;/&gt;&lt;wsp:rsid wsp:val=&quot;000A3647&quot;/&gt;&lt;wsp:rsid wsp:val=&quot;000A3954&quot;/&gt;&lt;wsp:rsid wsp:val=&quot;000A471D&quot;/&gt;&lt;wsp:rsid wsp:val=&quot;000A5151&quot;/&gt;&lt;wsp:rsid wsp:val=&quot;000A5594&quot;/&gt;&lt;wsp:rsid wsp:val=&quot;000A5943&quot;/&gt;&lt;wsp:rsid wsp:val=&quot;000A6811&quot;/&gt;&lt;wsp:rsid wsp:val=&quot;000A706F&quot;/&gt;&lt;wsp:rsid wsp:val=&quot;000A7819&quot;/&gt;&lt;wsp:rsid wsp:val=&quot;000A7B11&quot;/&gt;&lt;wsp:rsid wsp:val=&quot;000A7C07&quot;/&gt;&lt;wsp:rsid wsp:val=&quot;000B033F&quot;/&gt;&lt;wsp:rsid wsp:val=&quot;000B0854&quot;/&gt;&lt;wsp:rsid wsp:val=&quot;000B0BA7&quot;/&gt;&lt;wsp:rsid wsp:val=&quot;000B1F1E&quot;/&gt;&lt;wsp:rsid wsp:val=&quot;000B36BA&quot;/&gt;&lt;wsp:rsid wsp:val=&quot;000B393B&quot;/&gt;&lt;wsp:rsid wsp:val=&quot;000B3B5B&quot;/&gt;&lt;wsp:rsid wsp:val=&quot;000B3F62&quot;/&gt;&lt;wsp:rsid wsp:val=&quot;000B47DB&quot;/&gt;&lt;wsp:rsid wsp:val=&quot;000B49CF&quot;/&gt;&lt;wsp:rsid wsp:val=&quot;000B4A69&quot;/&gt;&lt;wsp:rsid wsp:val=&quot;000B5225&quot;/&gt;&lt;wsp:rsid wsp:val=&quot;000B5449&quot;/&gt;&lt;wsp:rsid wsp:val=&quot;000B5A70&quot;/&gt;&lt;wsp:rsid wsp:val=&quot;000B5CE0&quot;/&gt;&lt;wsp:rsid wsp:val=&quot;000B5D45&quot;/&gt;&lt;wsp:rsid wsp:val=&quot;000B5EEC&quot;/&gt;&lt;wsp:rsid wsp:val=&quot;000B6621&quot;/&gt;&lt;wsp:rsid wsp:val=&quot;000B73D6&quot;/&gt;&lt;wsp:rsid wsp:val=&quot;000B75E1&quot;/&gt;&lt;wsp:rsid wsp:val=&quot;000B770A&quot;/&gt;&lt;wsp:rsid wsp:val=&quot;000C00A2&quot;/&gt;&lt;wsp:rsid wsp:val=&quot;000C0153&quot;/&gt;&lt;wsp:rsid wsp:val=&quot;000C0293&quot;/&gt;&lt;wsp:rsid wsp:val=&quot;000C1162&quot;/&gt;&lt;wsp:rsid wsp:val=&quot;000C1CEB&quot;/&gt;&lt;wsp:rsid wsp:val=&quot;000C28E8&quot;/&gt;&lt;wsp:rsid wsp:val=&quot;000C2EF7&quot;/&gt;&lt;wsp:rsid wsp:val=&quot;000C322C&quot;/&gt;&lt;wsp:rsid wsp:val=&quot;000C3874&quot;/&gt;&lt;wsp:rsid wsp:val=&quot;000C3D1C&quot;/&gt;&lt;wsp:rsid wsp:val=&quot;000C4338&quot;/&gt;&lt;wsp:rsid wsp:val=&quot;000C440D&quot;/&gt;&lt;wsp:rsid wsp:val=&quot;000C458A&quot;/&gt;&lt;wsp:rsid wsp:val=&quot;000C4D56&quot;/&gt;&lt;wsp:rsid wsp:val=&quot;000C5577&quot;/&gt;&lt;wsp:rsid wsp:val=&quot;000C5D17&quot;/&gt;&lt;wsp:rsid wsp:val=&quot;000C5FCB&quot;/&gt;&lt;wsp:rsid wsp:val=&quot;000C67EF&quot;/&gt;&lt;wsp:rsid wsp:val=&quot;000C6B58&quot;/&gt;&lt;wsp:rsid wsp:val=&quot;000C7058&quot;/&gt;&lt;wsp:rsid wsp:val=&quot;000C7253&quot;/&gt;&lt;wsp:rsid wsp:val=&quot;000C7687&quot;/&gt;&lt;wsp:rsid wsp:val=&quot;000C7887&quot;/&gt;&lt;wsp:rsid wsp:val=&quot;000C7C7C&quot;/&gt;&lt;wsp:rsid wsp:val=&quot;000D02AA&quot;/&gt;&lt;wsp:rsid wsp:val=&quot;000D1172&quot;/&gt;&lt;wsp:rsid wsp:val=&quot;000D12D4&quot;/&gt;&lt;wsp:rsid wsp:val=&quot;000D1FEC&quot;/&gt;&lt;wsp:rsid wsp:val=&quot;000D22DB&quot;/&gt;&lt;wsp:rsid wsp:val=&quot;000D2359&quot;/&gt;&lt;wsp:rsid wsp:val=&quot;000D2BCF&quot;/&gt;&lt;wsp:rsid wsp:val=&quot;000D3A33&quot;/&gt;&lt;wsp:rsid wsp:val=&quot;000D3D14&quot;/&gt;&lt;wsp:rsid wsp:val=&quot;000D4391&quot;/&gt;&lt;wsp:rsid wsp:val=&quot;000D4418&quot;/&gt;&lt;wsp:rsid wsp:val=&quot;000D4A00&quot;/&gt;&lt;wsp:rsid wsp:val=&quot;000D5181&quot;/&gt;&lt;wsp:rsid wsp:val=&quot;000D58BA&quot;/&gt;&lt;wsp:rsid wsp:val=&quot;000D59BD&quot;/&gt;&lt;wsp:rsid wsp:val=&quot;000D60F8&quot;/&gt;&lt;wsp:rsid wsp:val=&quot;000D6118&quot;/&gt;&lt;wsp:rsid wsp:val=&quot;000D651E&quot;/&gt;&lt;wsp:rsid wsp:val=&quot;000D662B&quot;/&gt;&lt;wsp:rsid wsp:val=&quot;000D67D8&quot;/&gt;&lt;wsp:rsid wsp:val=&quot;000D6D1E&quot;/&gt;&lt;wsp:rsid wsp:val=&quot;000D765D&quot;/&gt;&lt;wsp:rsid wsp:val=&quot;000D7E31&quot;/&gt;&lt;wsp:rsid wsp:val=&quot;000E0B57&quot;/&gt;&lt;wsp:rsid wsp:val=&quot;000E0F63&quot;/&gt;&lt;wsp:rsid wsp:val=&quot;000E1093&quot;/&gt;&lt;wsp:rsid wsp:val=&quot;000E1177&quot;/&gt;&lt;wsp:rsid wsp:val=&quot;000E1B40&quot;/&gt;&lt;wsp:rsid wsp:val=&quot;000E27C3&quot;/&gt;&lt;wsp:rsid wsp:val=&quot;000E2B84&quot;/&gt;&lt;wsp:rsid wsp:val=&quot;000E30A8&quot;/&gt;&lt;wsp:rsid wsp:val=&quot;000E3995&quot;/&gt;&lt;wsp:rsid wsp:val=&quot;000E3A34&quot;/&gt;&lt;wsp:rsid wsp:val=&quot;000E3DDF&quot;/&gt;&lt;wsp:rsid wsp:val=&quot;000E3E80&quot;/&gt;&lt;wsp:rsid wsp:val=&quot;000E41EC&quot;/&gt;&lt;wsp:rsid wsp:val=&quot;000E4890&quot;/&gt;&lt;wsp:rsid wsp:val=&quot;000E5033&quot;/&gt;&lt;wsp:rsid wsp:val=&quot;000E51BF&quot;/&gt;&lt;wsp:rsid wsp:val=&quot;000E562D&quot;/&gt;&lt;wsp:rsid wsp:val=&quot;000E67A2&quot;/&gt;&lt;wsp:rsid wsp:val=&quot;000E692C&quot;/&gt;&lt;wsp:rsid wsp:val=&quot;000E6B6B&quot;/&gt;&lt;wsp:rsid wsp:val=&quot;000E79C6&quot;/&gt;&lt;wsp:rsid wsp:val=&quot;000F031A&quot;/&gt;&lt;wsp:rsid wsp:val=&quot;000F0576&quot;/&gt;&lt;wsp:rsid wsp:val=&quot;000F07B3&quot;/&gt;&lt;wsp:rsid wsp:val=&quot;000F0F33&quot;/&gt;&lt;wsp:rsid wsp:val=&quot;000F271E&quot;/&gt;&lt;wsp:rsid wsp:val=&quot;000F283B&quot;/&gt;&lt;wsp:rsid wsp:val=&quot;000F328C&quot;/&gt;&lt;wsp:rsid wsp:val=&quot;000F42D3&quot;/&gt;&lt;wsp:rsid wsp:val=&quot;000F4489&quot;/&gt;&lt;wsp:rsid wsp:val=&quot;000F4599&quot;/&gt;&lt;wsp:rsid wsp:val=&quot;000F4F83&quot;/&gt;&lt;wsp:rsid wsp:val=&quot;000F5488&quot;/&gt;&lt;wsp:rsid wsp:val=&quot;000F5530&quot;/&gt;&lt;wsp:rsid wsp:val=&quot;000F5BBB&quot;/&gt;&lt;wsp:rsid wsp:val=&quot;000F68F1&quot;/&gt;&lt;wsp:rsid wsp:val=&quot;000F690C&quot;/&gt;&lt;wsp:rsid wsp:val=&quot;000F6A99&quot;/&gt;&lt;wsp:rsid wsp:val=&quot;000F6FE9&quot;/&gt;&lt;wsp:rsid wsp:val=&quot;000F70E0&quot;/&gt;&lt;wsp:rsid wsp:val=&quot;000F7382&quot;/&gt;&lt;wsp:rsid wsp:val=&quot;00100615&quot;/&gt;&lt;wsp:rsid wsp:val=&quot;001008B1&quot;/&gt;&lt;wsp:rsid wsp:val=&quot;0010092D&quot;/&gt;&lt;wsp:rsid wsp:val=&quot;00100CB0&quot;/&gt;&lt;wsp:rsid wsp:val=&quot;00100ED8&quot;/&gt;&lt;wsp:rsid wsp:val=&quot;001012BF&quot;/&gt;&lt;wsp:rsid wsp:val=&quot;00101564&quot;/&gt;&lt;wsp:rsid wsp:val=&quot;00101760&quot;/&gt;&lt;wsp:rsid wsp:val=&quot;0010179A&quot;/&gt;&lt;wsp:rsid wsp:val=&quot;0010196E&quot;/&gt;&lt;wsp:rsid wsp:val=&quot;00101FE5&quot;/&gt;&lt;wsp:rsid wsp:val=&quot;001022A6&quot;/&gt;&lt;wsp:rsid wsp:val=&quot;00102596&quot;/&gt;&lt;wsp:rsid wsp:val=&quot;00102932&quot;/&gt;&lt;wsp:rsid wsp:val=&quot;001029D3&quot;/&gt;&lt;wsp:rsid wsp:val=&quot;00102C85&quot;/&gt;&lt;wsp:rsid wsp:val=&quot;00102D94&quot;/&gt;&lt;wsp:rsid wsp:val=&quot;001033CA&quot;/&gt;&lt;wsp:rsid wsp:val=&quot;00103C9E&quot;/&gt;&lt;wsp:rsid wsp:val=&quot;00103ECD&quot;/&gt;&lt;wsp:rsid wsp:val=&quot;00104A73&quot;/&gt;&lt;wsp:rsid wsp:val=&quot;001051FC&quot;/&gt;&lt;wsp:rsid wsp:val=&quot;0010552D&quot;/&gt;&lt;wsp:rsid wsp:val=&quot;001059E2&quot;/&gt;&lt;wsp:rsid wsp:val=&quot;00105D10&quot;/&gt;&lt;wsp:rsid wsp:val=&quot;00105D85&quot;/&gt;&lt;wsp:rsid wsp:val=&quot;00105F2F&quot;/&gt;&lt;wsp:rsid wsp:val=&quot;00105FAF&quot;/&gt;&lt;wsp:rsid wsp:val=&quot;0010684E&quot;/&gt;&lt;wsp:rsid wsp:val=&quot;001076AC&quot;/&gt;&lt;wsp:rsid wsp:val=&quot;001105F2&quot;/&gt;&lt;wsp:rsid wsp:val=&quot;00111828&quot;/&gt;&lt;wsp:rsid wsp:val=&quot;0011274D&quot;/&gt;&lt;wsp:rsid wsp:val=&quot;0011282B&quot;/&gt;&lt;wsp:rsid wsp:val=&quot;001129C5&quot;/&gt;&lt;wsp:rsid wsp:val=&quot;00112D66&quot;/&gt;&lt;wsp:rsid wsp:val=&quot;00112DDC&quot;/&gt;&lt;wsp:rsid wsp:val=&quot;00112E7A&quot;/&gt;&lt;wsp:rsid wsp:val=&quot;001145CD&quot;/&gt;&lt;wsp:rsid wsp:val=&quot;00114764&quot;/&gt;&lt;wsp:rsid wsp:val=&quot;001156B4&quot;/&gt;&lt;wsp:rsid wsp:val=&quot;00115AEF&quot;/&gt;&lt;wsp:rsid wsp:val=&quot;00116080&quot;/&gt;&lt;wsp:rsid wsp:val=&quot;00116445&quot;/&gt;&lt;wsp:rsid wsp:val=&quot;00116DF7&quot;/&gt;&lt;wsp:rsid wsp:val=&quot;00117964&quot;/&gt;&lt;wsp:rsid wsp:val=&quot;00120BBB&quot;/&gt;&lt;wsp:rsid wsp:val=&quot;0012120A&quot;/&gt;&lt;wsp:rsid wsp:val=&quot;0012292C&quot;/&gt;&lt;wsp:rsid wsp:val=&quot;00123389&quot;/&gt;&lt;wsp:rsid wsp:val=&quot;00123BAE&quot;/&gt;&lt;wsp:rsid wsp:val=&quot;00123E56&quot;/&gt;&lt;wsp:rsid wsp:val=&quot;001243AC&quot;/&gt;&lt;wsp:rsid wsp:val=&quot;00124836&quot;/&gt;&lt;wsp:rsid wsp:val=&quot;001253DF&quot;/&gt;&lt;wsp:rsid wsp:val=&quot;00125824&quot;/&gt;&lt;wsp:rsid wsp:val=&quot;00125FC0&quot;/&gt;&lt;wsp:rsid wsp:val=&quot;0012618D&quot;/&gt;&lt;wsp:rsid wsp:val=&quot;001267F8&quot;/&gt;&lt;wsp:rsid wsp:val=&quot;00126A3F&quot;/&gt;&lt;wsp:rsid wsp:val=&quot;00127CB0&quot;/&gt;&lt;wsp:rsid wsp:val=&quot;00127D25&quot;/&gt;&lt;wsp:rsid wsp:val=&quot;001300F3&quot;/&gt;&lt;wsp:rsid wsp:val=&quot;00130B34&quot;/&gt;&lt;wsp:rsid wsp:val=&quot;00130DD2&quot;/&gt;&lt;wsp:rsid wsp:val=&quot;001317D0&quot;/&gt;&lt;wsp:rsid wsp:val=&quot;00131F11&quot;/&gt;&lt;wsp:rsid wsp:val=&quot;00131F5D&quot;/&gt;&lt;wsp:rsid wsp:val=&quot;0013234B&quot;/&gt;&lt;wsp:rsid wsp:val=&quot;0013293B&quot;/&gt;&lt;wsp:rsid wsp:val=&quot;00132B1C&quot;/&gt;&lt;wsp:rsid wsp:val=&quot;00133EB9&quot;/&gt;&lt;wsp:rsid wsp:val=&quot;0013425F&quot;/&gt;&lt;wsp:rsid wsp:val=&quot;00134806&quot;/&gt;&lt;wsp:rsid wsp:val=&quot;0013512A&quot;/&gt;&lt;wsp:rsid wsp:val=&quot;00135141&quot;/&gt;&lt;wsp:rsid wsp:val=&quot;00135566&quot;/&gt;&lt;wsp:rsid wsp:val=&quot;00135898&quot;/&gt;&lt;wsp:rsid wsp:val=&quot;00135C70&quot;/&gt;&lt;wsp:rsid wsp:val=&quot;00136503&quot;/&gt;&lt;wsp:rsid wsp:val=&quot;00136B9F&quot;/&gt;&lt;wsp:rsid wsp:val=&quot;00136ECA&quot;/&gt;&lt;wsp:rsid wsp:val=&quot;001375DC&quot;/&gt;&lt;wsp:rsid wsp:val=&quot;00137C8F&quot;/&gt;&lt;wsp:rsid wsp:val=&quot;001409DE&quot;/&gt;&lt;wsp:rsid wsp:val=&quot;00140CB7&quot;/&gt;&lt;wsp:rsid wsp:val=&quot;00140F21&quot;/&gt;&lt;wsp:rsid wsp:val=&quot;001420CF&quot;/&gt;&lt;wsp:rsid wsp:val=&quot;0014221C&quot;/&gt;&lt;wsp:rsid wsp:val=&quot;00142A41&quot;/&gt;&lt;wsp:rsid wsp:val=&quot;00143488&quot;/&gt;&lt;wsp:rsid wsp:val=&quot;00143759&quot;/&gt;&lt;wsp:rsid wsp:val=&quot;00143C8B&quot;/&gt;&lt;wsp:rsid wsp:val=&quot;00143E04&quot;/&gt;&lt;wsp:rsid wsp:val=&quot;00143F56&quot;/&gt;&lt;wsp:rsid wsp:val=&quot;00143F90&quot;/&gt;&lt;wsp:rsid wsp:val=&quot;001446B1&quot;/&gt;&lt;wsp:rsid wsp:val=&quot;001448B7&quot;/&gt;&lt;wsp:rsid wsp:val=&quot;001449A5&quot;/&gt;&lt;wsp:rsid wsp:val=&quot;00146015&quot;/&gt;&lt;wsp:rsid wsp:val=&quot;001460BE&quot;/&gt;&lt;wsp:rsid wsp:val=&quot;001462C7&quot;/&gt;&lt;wsp:rsid wsp:val=&quot;0014656E&quot;/&gt;&lt;wsp:rsid wsp:val=&quot;0014714B&quot;/&gt;&lt;wsp:rsid wsp:val=&quot;00151161&quot;/&gt;&lt;wsp:rsid wsp:val=&quot;0015195D&quot;/&gt;&lt;wsp:rsid wsp:val=&quot;0015196F&quot;/&gt;&lt;wsp:rsid wsp:val=&quot;00152BC7&quot;/&gt;&lt;wsp:rsid wsp:val=&quot;00152FE6&quot;/&gt;&lt;wsp:rsid wsp:val=&quot;00153E02&quot;/&gt;&lt;wsp:rsid wsp:val=&quot;00154183&quot;/&gt;&lt;wsp:rsid wsp:val=&quot;00154797&quot;/&gt;&lt;wsp:rsid wsp:val=&quot;00155DD7&quot;/&gt;&lt;wsp:rsid wsp:val=&quot;00156FA1&quot;/&gt;&lt;wsp:rsid wsp:val=&quot;0015714C&quot;/&gt;&lt;wsp:rsid wsp:val=&quot;0015782E&quot;/&gt;&lt;wsp:rsid wsp:val=&quot;00157C9C&quot;/&gt;&lt;wsp:rsid wsp:val=&quot;00157CAF&quot;/&gt;&lt;wsp:rsid wsp:val=&quot;0016089E&quot;/&gt;&lt;wsp:rsid wsp:val=&quot;00160B74&quot;/&gt;&lt;wsp:rsid wsp:val=&quot;00160C9C&quot;/&gt;&lt;wsp:rsid wsp:val=&quot;0016218F&quot;/&gt;&lt;wsp:rsid wsp:val=&quot;001624E2&quot;/&gt;&lt;wsp:rsid wsp:val=&quot;00162BF8&quot;/&gt;&lt;wsp:rsid wsp:val=&quot;00162C66&quot;/&gt;&lt;wsp:rsid wsp:val=&quot;001639F7&quot;/&gt;&lt;wsp:rsid wsp:val=&quot;00163D7E&quot;/&gt;&lt;wsp:rsid wsp:val=&quot;001641AB&quot;/&gt;&lt;wsp:rsid wsp:val=&quot;001645B2&quot;/&gt;&lt;wsp:rsid wsp:val=&quot;00164D63&quot;/&gt;&lt;wsp:rsid wsp:val=&quot;001657A1&quot;/&gt;&lt;wsp:rsid wsp:val=&quot;00165CF7&quot;/&gt;&lt;wsp:rsid wsp:val=&quot;001666CA&quot;/&gt;&lt;wsp:rsid wsp:val=&quot;0016674E&quot;/&gt;&lt;wsp:rsid wsp:val=&quot;001668D7&quot;/&gt;&lt;wsp:rsid wsp:val=&quot;0016727F&quot;/&gt;&lt;wsp:rsid wsp:val=&quot;0016752D&quot;/&gt;&lt;wsp:rsid wsp:val=&quot;0016768C&quot;/&gt;&lt;wsp:rsid wsp:val=&quot;0016772E&quot;/&gt;&lt;wsp:rsid wsp:val=&quot;00167BA0&quot;/&gt;&lt;wsp:rsid wsp:val=&quot;00167F46&quot;/&gt;&lt;wsp:rsid wsp:val=&quot;001705AC&quot;/&gt;&lt;wsp:rsid wsp:val=&quot;00170A94&quot;/&gt;&lt;wsp:rsid wsp:val=&quot;001713BB&quot;/&gt;&lt;wsp:rsid wsp:val=&quot;00171A29&quot;/&gt;&lt;wsp:rsid wsp:val=&quot;00171D17&quot;/&gt;&lt;wsp:rsid wsp:val=&quot;001729C7&quot;/&gt;&lt;wsp:rsid wsp:val=&quot;00173B5D&quot;/&gt;&lt;wsp:rsid wsp:val=&quot;00174C11&quot;/&gt;&lt;wsp:rsid wsp:val=&quot;00175090&quot;/&gt;&lt;wsp:rsid wsp:val=&quot;00176AED&quot;/&gt;&lt;wsp:rsid wsp:val=&quot;00177C30&quot;/&gt;&lt;wsp:rsid wsp:val=&quot;001804BE&quot;/&gt;&lt;wsp:rsid wsp:val=&quot;00180C2D&quot;/&gt;&lt;wsp:rsid wsp:val=&quot;00181AD5&quot;/&gt;&lt;wsp:rsid wsp:val=&quot;00181E95&quot;/&gt;&lt;wsp:rsid wsp:val=&quot;001822D6&quot;/&gt;&lt;wsp:rsid wsp:val=&quot;001824D1&quot;/&gt;&lt;wsp:rsid wsp:val=&quot;00182D6C&quot;/&gt;&lt;wsp:rsid wsp:val=&quot;0018314E&quot;/&gt;&lt;wsp:rsid wsp:val=&quot;001838A1&quot;/&gt;&lt;wsp:rsid wsp:val=&quot;00183B61&quot;/&gt;&lt;wsp:rsid wsp:val=&quot;001841B0&quot;/&gt;&lt;wsp:rsid wsp:val=&quot;00186574&quot;/&gt;&lt;wsp:rsid wsp:val=&quot;0018686E&quot;/&gt;&lt;wsp:rsid wsp:val=&quot;0018689E&quot;/&gt;&lt;wsp:rsid wsp:val=&quot;00186918&quot;/&gt;&lt;wsp:rsid wsp:val=&quot;00186DFE&quot;/&gt;&lt;wsp:rsid wsp:val=&quot;00186FED&quot;/&gt;&lt;wsp:rsid wsp:val=&quot;001874A3&quot;/&gt;&lt;wsp:rsid wsp:val=&quot;001878F6&quot;/&gt;&lt;wsp:rsid wsp:val=&quot;00187B6A&quot;/&gt;&lt;wsp:rsid wsp:val=&quot;00190718&quot;/&gt;&lt;wsp:rsid wsp:val=&quot;00190C7D&quot;/&gt;&lt;wsp:rsid wsp:val=&quot;001913A3&quot;/&gt;&lt;wsp:rsid wsp:val=&quot;00192CF8&quot;/&gt;&lt;wsp:rsid wsp:val=&quot;001933B6&quot;/&gt;&lt;wsp:rsid wsp:val=&quot;00193508&quot;/&gt;&lt;wsp:rsid wsp:val=&quot;00193752&quot;/&gt;&lt;wsp:rsid wsp:val=&quot;00193F63&quot;/&gt;&lt;wsp:rsid wsp:val=&quot;00195111&quot;/&gt;&lt;wsp:rsid wsp:val=&quot;0019742B&quot;/&gt;&lt;wsp:rsid wsp:val=&quot;0019781D&quot;/&gt;&lt;wsp:rsid wsp:val=&quot;001A070B&quot;/&gt;&lt;wsp:rsid wsp:val=&quot;001A08FF&quot;/&gt;&lt;wsp:rsid wsp:val=&quot;001A094C&quot;/&gt;&lt;wsp:rsid wsp:val=&quot;001A183C&quot;/&gt;&lt;wsp:rsid wsp:val=&quot;001A2071&quot;/&gt;&lt;wsp:rsid wsp:val=&quot;001A2E46&quot;/&gt;&lt;wsp:rsid wsp:val=&quot;001A2EA7&quot;/&gt;&lt;wsp:rsid wsp:val=&quot;001A2FE8&quot;/&gt;&lt;wsp:rsid wsp:val=&quot;001A45F5&quot;/&gt;&lt;wsp:rsid wsp:val=&quot;001A45FD&quot;/&gt;&lt;wsp:rsid wsp:val=&quot;001A4830&quot;/&gt;&lt;wsp:rsid wsp:val=&quot;001A52F1&quot;/&gt;&lt;wsp:rsid wsp:val=&quot;001A54D6&quot;/&gt;&lt;wsp:rsid wsp:val=&quot;001A5951&quot;/&gt;&lt;wsp:rsid wsp:val=&quot;001A5C0B&quot;/&gt;&lt;wsp:rsid wsp:val=&quot;001A5C57&quot;/&gt;&lt;wsp:rsid wsp:val=&quot;001A5FAC&quot;/&gt;&lt;wsp:rsid wsp:val=&quot;001A652B&quot;/&gt;&lt;wsp:rsid wsp:val=&quot;001A664B&quot;/&gt;&lt;wsp:rsid wsp:val=&quot;001A73C7&quot;/&gt;&lt;wsp:rsid wsp:val=&quot;001B014E&quot;/&gt;&lt;wsp:rsid wsp:val=&quot;001B044D&quot;/&gt;&lt;wsp:rsid wsp:val=&quot;001B14C1&quot;/&gt;&lt;wsp:rsid wsp:val=&quot;001B15B6&quot;/&gt;&lt;wsp:rsid wsp:val=&quot;001B1E2E&quot;/&gt;&lt;wsp:rsid wsp:val=&quot;001B32FB&quot;/&gt;&lt;wsp:rsid wsp:val=&quot;001B380F&quot;/&gt;&lt;wsp:rsid wsp:val=&quot;001B3BC3&quot;/&gt;&lt;wsp:rsid wsp:val=&quot;001B4001&quot;/&gt;&lt;wsp:rsid wsp:val=&quot;001B4333&quot;/&gt;&lt;wsp:rsid wsp:val=&quot;001B437A&quot;/&gt;&lt;wsp:rsid wsp:val=&quot;001B4F8C&quot;/&gt;&lt;wsp:rsid wsp:val=&quot;001B5A5B&quot;/&gt;&lt;wsp:rsid wsp:val=&quot;001B659B&quot;/&gt;&lt;wsp:rsid wsp:val=&quot;001B6687&quot;/&gt;&lt;wsp:rsid wsp:val=&quot;001B6817&quot;/&gt;&lt;wsp:rsid wsp:val=&quot;001B7033&quot;/&gt;&lt;wsp:rsid wsp:val=&quot;001B708E&quot;/&gt;&lt;wsp:rsid wsp:val=&quot;001B72DC&quot;/&gt;&lt;wsp:rsid wsp:val=&quot;001B7DB7&quot;/&gt;&lt;wsp:rsid wsp:val=&quot;001C0D1E&quot;/&gt;&lt;wsp:rsid wsp:val=&quot;001C1240&quot;/&gt;&lt;wsp:rsid wsp:val=&quot;001C1BB3&quot;/&gt;&lt;wsp:rsid wsp:val=&quot;001C1C8D&quot;/&gt;&lt;wsp:rsid wsp:val=&quot;001C23E8&quot;/&gt;&lt;wsp:rsid wsp:val=&quot;001C34DC&quot;/&gt;&lt;wsp:rsid wsp:val=&quot;001C37A9&quot;/&gt;&lt;wsp:rsid wsp:val=&quot;001C389D&quot;/&gt;&lt;wsp:rsid wsp:val=&quot;001C4764&quot;/&gt;&lt;wsp:rsid wsp:val=&quot;001C4B3F&quot;/&gt;&lt;wsp:rsid wsp:val=&quot;001C5235&quot;/&gt;&lt;wsp:rsid wsp:val=&quot;001C5661&quot;/&gt;&lt;wsp:rsid wsp:val=&quot;001C5707&quot;/&gt;&lt;wsp:rsid wsp:val=&quot;001C5C82&quot;/&gt;&lt;wsp:rsid wsp:val=&quot;001C5CA2&quot;/&gt;&lt;wsp:rsid wsp:val=&quot;001C614F&quot;/&gt;&lt;wsp:rsid wsp:val=&quot;001C650E&quot;/&gt;&lt;wsp:rsid wsp:val=&quot;001C6572&quot;/&gt;&lt;wsp:rsid wsp:val=&quot;001C66BA&quot;/&gt;&lt;wsp:rsid wsp:val=&quot;001C7A02&quot;/&gt;&lt;wsp:rsid wsp:val=&quot;001D0466&quot;/&gt;&lt;wsp:rsid wsp:val=&quot;001D1226&quot;/&gt;&lt;wsp:rsid wsp:val=&quot;001D1A47&quot;/&gt;&lt;wsp:rsid wsp:val=&quot;001D1B5B&quot;/&gt;&lt;wsp:rsid wsp:val=&quot;001D1BDA&quot;/&gt;&lt;wsp:rsid wsp:val=&quot;001D1C24&quot;/&gt;&lt;wsp:rsid wsp:val=&quot;001D1F10&quot;/&gt;&lt;wsp:rsid wsp:val=&quot;001D200C&quot;/&gt;&lt;wsp:rsid wsp:val=&quot;001D2337&quot;/&gt;&lt;wsp:rsid wsp:val=&quot;001D272D&quot;/&gt;&lt;wsp:rsid wsp:val=&quot;001D2D1D&quot;/&gt;&lt;wsp:rsid wsp:val=&quot;001D330C&quot;/&gt;&lt;wsp:rsid wsp:val=&quot;001D3743&quot;/&gt;&lt;wsp:rsid wsp:val=&quot;001D4717&quot;/&gt;&lt;wsp:rsid wsp:val=&quot;001D4AC5&quot;/&gt;&lt;wsp:rsid wsp:val=&quot;001D4C3D&quot;/&gt;&lt;wsp:rsid wsp:val=&quot;001D4F42&quot;/&gt;&lt;wsp:rsid wsp:val=&quot;001D509A&quot;/&gt;&lt;wsp:rsid wsp:val=&quot;001D5249&quot;/&gt;&lt;wsp:rsid wsp:val=&quot;001D53AF&quot;/&gt;&lt;wsp:rsid wsp:val=&quot;001D54EC&quot;/&gt;&lt;wsp:rsid wsp:val=&quot;001D6045&quot;/&gt;&lt;wsp:rsid wsp:val=&quot;001D6DE8&quot;/&gt;&lt;wsp:rsid wsp:val=&quot;001D72C1&quot;/&gt;&lt;wsp:rsid wsp:val=&quot;001D777B&quot;/&gt;&lt;wsp:rsid wsp:val=&quot;001D7D1D&quot;/&gt;&lt;wsp:rsid wsp:val=&quot;001E028D&quot;/&gt;&lt;wsp:rsid wsp:val=&quot;001E0399&quot;/&gt;&lt;wsp:rsid wsp:val=&quot;001E0870&quot;/&gt;&lt;wsp:rsid wsp:val=&quot;001E0C9B&quot;/&gt;&lt;wsp:rsid wsp:val=&quot;001E112C&quot;/&gt;&lt;wsp:rsid wsp:val=&quot;001E15C2&quot;/&gt;&lt;wsp:rsid wsp:val=&quot;001E19B1&quot;/&gt;&lt;wsp:rsid wsp:val=&quot;001E19CB&quot;/&gt;&lt;wsp:rsid wsp:val=&quot;001E2050&quot;/&gt;&lt;wsp:rsid wsp:val=&quot;001E3425&quot;/&gt;&lt;wsp:rsid wsp:val=&quot;001E36E8&quot;/&gt;&lt;wsp:rsid wsp:val=&quot;001E3816&quot;/&gt;&lt;wsp:rsid wsp:val=&quot;001E399C&quot;/&gt;&lt;wsp:rsid wsp:val=&quot;001E3ABE&quot;/&gt;&lt;wsp:rsid wsp:val=&quot;001E3B64&quot;/&gt;&lt;wsp:rsid wsp:val=&quot;001E4374&quot;/&gt;&lt;wsp:rsid wsp:val=&quot;001E4987&quot;/&gt;&lt;wsp:rsid wsp:val=&quot;001E4F09&quot;/&gt;&lt;wsp:rsid wsp:val=&quot;001E5665&quot;/&gt;&lt;wsp:rsid wsp:val=&quot;001E5D78&quot;/&gt;&lt;wsp:rsid wsp:val=&quot;001E68F5&quot;/&gt;&lt;wsp:rsid wsp:val=&quot;001E6D61&quot;/&gt;&lt;wsp:rsid wsp:val=&quot;001E71A9&quot;/&gt;&lt;wsp:rsid wsp:val=&quot;001E74A4&quot;/&gt;&lt;wsp:rsid wsp:val=&quot;001F00E3&quot;/&gt;&lt;wsp:rsid wsp:val=&quot;001F09BA&quot;/&gt;&lt;wsp:rsid wsp:val=&quot;001F0A1B&quot;/&gt;&lt;wsp:rsid wsp:val=&quot;001F0DFB&quot;/&gt;&lt;wsp:rsid wsp:val=&quot;001F1068&quot;/&gt;&lt;wsp:rsid wsp:val=&quot;001F15EE&quot;/&gt;&lt;wsp:rsid wsp:val=&quot;001F1E6B&quot;/&gt;&lt;wsp:rsid wsp:val=&quot;001F2087&quot;/&gt;&lt;wsp:rsid wsp:val=&quot;001F23FF&quot;/&gt;&lt;wsp:rsid wsp:val=&quot;001F266C&quot;/&gt;&lt;wsp:rsid wsp:val=&quot;001F2794&quot;/&gt;&lt;wsp:rsid wsp:val=&quot;001F27B2&quot;/&gt;&lt;wsp:rsid wsp:val=&quot;001F30BA&quot;/&gt;&lt;wsp:rsid wsp:val=&quot;001F32E5&quot;/&gt;&lt;wsp:rsid wsp:val=&quot;001F341A&quot;/&gt;&lt;wsp:rsid wsp:val=&quot;001F35D7&quot;/&gt;&lt;wsp:rsid wsp:val=&quot;001F3909&quot;/&gt;&lt;wsp:rsid wsp:val=&quot;001F39C3&quot;/&gt;&lt;wsp:rsid wsp:val=&quot;001F3A49&quot;/&gt;&lt;wsp:rsid wsp:val=&quot;001F5512&quot;/&gt;&lt;wsp:rsid wsp:val=&quot;001F5890&quot;/&gt;&lt;wsp:rsid wsp:val=&quot;001F5C92&quot;/&gt;&lt;wsp:rsid wsp:val=&quot;001F626C&quot;/&gt;&lt;wsp:rsid wsp:val=&quot;001F6DFC&quot;/&gt;&lt;wsp:rsid wsp:val=&quot;001F6F34&quot;/&gt;&lt;wsp:rsid wsp:val=&quot;001F71E4&quot;/&gt;&lt;wsp:rsid wsp:val=&quot;001F79FA&quot;/&gt;&lt;wsp:rsid wsp:val=&quot;001F7C4D&quot;/&gt;&lt;wsp:rsid wsp:val=&quot;002004D3&quot;/&gt;&lt;wsp:rsid wsp:val=&quot;002006E3&quot;/&gt;&lt;wsp:rsid wsp:val=&quot;002009F4&quot;/&gt;&lt;wsp:rsid wsp:val=&quot;00201225&quot;/&gt;&lt;wsp:rsid wsp:val=&quot;00201B21&quot;/&gt;&lt;wsp:rsid wsp:val=&quot;00201FCC&quot;/&gt;&lt;wsp:rsid wsp:val=&quot;002024BA&quot;/&gt;&lt;wsp:rsid wsp:val=&quot;00202596&quot;/&gt;&lt;wsp:rsid wsp:val=&quot;00203326&quot;/&gt;&lt;wsp:rsid wsp:val=&quot;00203A2E&quot;/&gt;&lt;wsp:rsid wsp:val=&quot;0020442C&quot;/&gt;&lt;wsp:rsid wsp:val=&quot;00204951&quot;/&gt;&lt;wsp:rsid wsp:val=&quot;00207033&quot;/&gt;&lt;wsp:rsid wsp:val=&quot;002071CE&quot;/&gt;&lt;wsp:rsid wsp:val=&quot;002072F3&quot;/&gt;&lt;wsp:rsid wsp:val=&quot;00207BFE&quot;/&gt;&lt;wsp:rsid wsp:val=&quot;00207D80&quot;/&gt;&lt;wsp:rsid wsp:val=&quot;002100B7&quot;/&gt;&lt;wsp:rsid wsp:val=&quot;00210250&quot;/&gt;&lt;wsp:rsid wsp:val=&quot;00210AB3&quot;/&gt;&lt;wsp:rsid wsp:val=&quot;00211125&quot;/&gt;&lt;wsp:rsid wsp:val=&quot;00211393&quot;/&gt;&lt;wsp:rsid wsp:val=&quot;002113BC&quot;/&gt;&lt;wsp:rsid wsp:val=&quot;00211927&quot;/&gt;&lt;wsp:rsid wsp:val=&quot;00211C7B&quot;/&gt;&lt;wsp:rsid wsp:val=&quot;002122E4&quot;/&gt;&lt;wsp:rsid wsp:val=&quot;00212630&quot;/&gt;&lt;wsp:rsid wsp:val=&quot;00212F58&quot;/&gt;&lt;wsp:rsid wsp:val=&quot;00213080&quot;/&gt;&lt;wsp:rsid wsp:val=&quot;0021494A&quot;/&gt;&lt;wsp:rsid wsp:val=&quot;00214E20&quot;/&gt;&lt;wsp:rsid wsp:val=&quot;002151E7&quot;/&gt;&lt;wsp:rsid wsp:val=&quot;00215964&quot;/&gt;&lt;wsp:rsid wsp:val=&quot;00215988&quot;/&gt;&lt;wsp:rsid wsp:val=&quot;00216046&quot;/&gt;&lt;wsp:rsid wsp:val=&quot;00216342&quot;/&gt;&lt;wsp:rsid wsp:val=&quot;0021676B&quot;/&gt;&lt;wsp:rsid wsp:val=&quot;00216AE8&quot;/&gt;&lt;wsp:rsid wsp:val=&quot;00216D56&quot;/&gt;&lt;wsp:rsid wsp:val=&quot;00217F0A&quot;/&gt;&lt;wsp:rsid wsp:val=&quot;00217F22&quot;/&gt;&lt;wsp:rsid wsp:val=&quot;00220500&quot;/&gt;&lt;wsp:rsid wsp:val=&quot;002205AB&quot;/&gt;&lt;wsp:rsid wsp:val=&quot;002205FB&quot;/&gt;&lt;wsp:rsid wsp:val=&quot;002209D7&quot;/&gt;&lt;wsp:rsid wsp:val=&quot;00220BF6&quot;/&gt;&lt;wsp:rsid wsp:val=&quot;002210B0&quot;/&gt;&lt;wsp:rsid wsp:val=&quot;00221594&quot;/&gt;&lt;wsp:rsid wsp:val=&quot;002219F0&quot;/&gt;&lt;wsp:rsid wsp:val=&quot;00222383&quot;/&gt;&lt;wsp:rsid wsp:val=&quot;00222AC9&quot;/&gt;&lt;wsp:rsid wsp:val=&quot;00222AD6&quot;/&gt;&lt;wsp:rsid wsp:val=&quot;00223B92&quot;/&gt;&lt;wsp:rsid wsp:val=&quot;00223E02&quot;/&gt;&lt;wsp:rsid wsp:val=&quot;0022403E&quot;/&gt;&lt;wsp:rsid wsp:val=&quot;0022434E&quot;/&gt;&lt;wsp:rsid wsp:val=&quot;002245D6&quot;/&gt;&lt;wsp:rsid wsp:val=&quot;002246B0&quot;/&gt;&lt;wsp:rsid wsp:val=&quot;00224853&quot;/&gt;&lt;wsp:rsid wsp:val=&quot;0022506C&quot;/&gt;&lt;wsp:rsid wsp:val=&quot;0022571C&quot;/&gt;&lt;wsp:rsid wsp:val=&quot;00225CA5&quot;/&gt;&lt;wsp:rsid wsp:val=&quot;00225E3F&quot;/&gt;&lt;wsp:rsid wsp:val=&quot;0022608A&quot;/&gt;&lt;wsp:rsid wsp:val=&quot;00226099&quot;/&gt;&lt;wsp:rsid wsp:val=&quot;00226E14&quot;/&gt;&lt;wsp:rsid wsp:val=&quot;0022730B&quot;/&gt;&lt;wsp:rsid wsp:val=&quot;002275D2&quot;/&gt;&lt;wsp:rsid wsp:val=&quot;00230493&quot;/&gt;&lt;wsp:rsid wsp:val=&quot;002316BE&quot;/&gt;&lt;wsp:rsid wsp:val=&quot;00231D60&quot;/&gt;&lt;wsp:rsid wsp:val=&quot;00231FF2&quot;/&gt;&lt;wsp:rsid wsp:val=&quot;002321D9&quot;/&gt;&lt;wsp:rsid wsp:val=&quot;00232745&quot;/&gt;&lt;wsp:rsid wsp:val=&quot;0023276E&quot;/&gt;&lt;wsp:rsid wsp:val=&quot;00232806&quot;/&gt;&lt;wsp:rsid wsp:val=&quot;0023315F&quot;/&gt;&lt;wsp:rsid wsp:val=&quot;00233170&quot;/&gt;&lt;wsp:rsid wsp:val=&quot;002333B3&quot;/&gt;&lt;wsp:rsid wsp:val=&quot;0023418E&quot;/&gt;&lt;wsp:rsid wsp:val=&quot;00234C59&quot;/&gt;&lt;wsp:rsid wsp:val=&quot;002357ED&quot;/&gt;&lt;wsp:rsid wsp:val=&quot;00236FEA&quot;/&gt;&lt;wsp:rsid wsp:val=&quot;00237506&quot;/&gt;&lt;wsp:rsid wsp:val=&quot;002379BF&quot;/&gt;&lt;wsp:rsid wsp:val=&quot;00237AE8&quot;/&gt;&lt;wsp:rsid wsp:val=&quot;00240486&quot;/&gt;&lt;wsp:rsid wsp:val=&quot;002408C2&quot;/&gt;&lt;wsp:rsid wsp:val=&quot;00240F78&quot;/&gt;&lt;wsp:rsid wsp:val=&quot;0024120C&quot;/&gt;&lt;wsp:rsid wsp:val=&quot;002415BD&quot;/&gt;&lt;wsp:rsid wsp:val=&quot;00241962&quot;/&gt;&lt;wsp:rsid wsp:val=&quot;00241C6C&quot;/&gt;&lt;wsp:rsid wsp:val=&quot;00241EC6&quot;/&gt;&lt;wsp:rsid wsp:val=&quot;0024247A&quot;/&gt;&lt;wsp:rsid wsp:val=&quot;00243513&quot;/&gt;&lt;wsp:rsid wsp:val=&quot;00243F07&quot;/&gt;&lt;wsp:rsid wsp:val=&quot;00244C32&quot;/&gt;&lt;wsp:rsid wsp:val=&quot;00244FB4&quot;/&gt;&lt;wsp:rsid wsp:val=&quot;002454B7&quot;/&gt;&lt;wsp:rsid wsp:val=&quot;00245814&quot;/&gt;&lt;wsp:rsid wsp:val=&quot;002458BE&quot;/&gt;&lt;wsp:rsid wsp:val=&quot;00245CCE&quot;/&gt;&lt;wsp:rsid wsp:val=&quot;002461DF&quot;/&gt;&lt;wsp:rsid wsp:val=&quot;0024629C&quot;/&gt;&lt;wsp:rsid wsp:val=&quot;00246595&quot;/&gt;&lt;wsp:rsid wsp:val=&quot;00246BED&quot;/&gt;&lt;wsp:rsid wsp:val=&quot;00250986&quot;/&gt;&lt;wsp:rsid wsp:val=&quot;002512DC&quot;/&gt;&lt;wsp:rsid wsp:val=&quot;00251632&quot;/&gt;&lt;wsp:rsid wsp:val=&quot;00252EA4&quot;/&gt;&lt;wsp:rsid wsp:val=&quot;002531B4&quot;/&gt;&lt;wsp:rsid wsp:val=&quot;00253C2B&quot;/&gt;&lt;wsp:rsid wsp:val=&quot;002542C8&quot;/&gt;&lt;wsp:rsid wsp:val=&quot;0025430D&quot;/&gt;&lt;wsp:rsid wsp:val=&quot;00254398&quot;/&gt;&lt;wsp:rsid wsp:val=&quot;00254B95&quot;/&gt;&lt;wsp:rsid wsp:val=&quot;00255226&quot;/&gt;&lt;wsp:rsid wsp:val=&quot;00255B5C&quot;/&gt;&lt;wsp:rsid wsp:val=&quot;002572F5&quot;/&gt;&lt;wsp:rsid wsp:val=&quot;002574CB&quot;/&gt;&lt;wsp:rsid wsp:val=&quot;002575D7&quot;/&gt;&lt;wsp:rsid wsp:val=&quot;002575EB&quot;/&gt;&lt;wsp:rsid wsp:val=&quot;00257F80&quot;/&gt;&lt;wsp:rsid wsp:val=&quot;00260116&quot;/&gt;&lt;wsp:rsid wsp:val=&quot;0026012E&quot;/&gt;&lt;wsp:rsid wsp:val=&quot;00260424&quot;/&gt;&lt;wsp:rsid wsp:val=&quot;00260AEE&quot;/&gt;&lt;wsp:rsid wsp:val=&quot;00260CB9&quot;/&gt;&lt;wsp:rsid wsp:val=&quot;00261071&quot;/&gt;&lt;wsp:rsid wsp:val=&quot;00261D36&quot;/&gt;&lt;wsp:rsid wsp:val=&quot;0026220D&quot;/&gt;&lt;wsp:rsid wsp:val=&quot;00262996&quot;/&gt;&lt;wsp:rsid wsp:val=&quot;002629DD&quot;/&gt;&lt;wsp:rsid wsp:val=&quot;00262B41&quot;/&gt;&lt;wsp:rsid wsp:val=&quot;00262E3A&quot;/&gt;&lt;wsp:rsid wsp:val=&quot;0026385D&quot;/&gt;&lt;wsp:rsid wsp:val=&quot;00265611&quot;/&gt;&lt;wsp:rsid wsp:val=&quot;00265651&quot;/&gt;&lt;wsp:rsid wsp:val=&quot;002659FE&quot;/&gt;&lt;wsp:rsid wsp:val=&quot;0026615E&quot;/&gt;&lt;wsp:rsid wsp:val=&quot;00266408&quot;/&gt;&lt;wsp:rsid wsp:val=&quot;002668F6&quot;/&gt;&lt;wsp:rsid wsp:val=&quot;00266CA1&quot;/&gt;&lt;wsp:rsid wsp:val=&quot;00266D04&quot;/&gt;&lt;wsp:rsid wsp:val=&quot;00266EF6&quot;/&gt;&lt;wsp:rsid wsp:val=&quot;002679B8&quot;/&gt;&lt;wsp:rsid wsp:val=&quot;00267B88&quot;/&gt;&lt;wsp:rsid wsp:val=&quot;00270491&quot;/&gt;&lt;wsp:rsid wsp:val=&quot;002706AE&quot;/&gt;&lt;wsp:rsid wsp:val=&quot;002706D2&quot;/&gt;&lt;wsp:rsid wsp:val=&quot;002707BC&quot;/&gt;&lt;wsp:rsid wsp:val=&quot;00270E17&quot;/&gt;&lt;wsp:rsid wsp:val=&quot;00271981&quot;/&gt;&lt;wsp:rsid wsp:val=&quot;00271CA1&quot;/&gt;&lt;wsp:rsid wsp:val=&quot;00272254&quot;/&gt;&lt;wsp:rsid wsp:val=&quot;0027344B&quot;/&gt;&lt;wsp:rsid wsp:val=&quot;00273E3E&quot;/&gt;&lt;wsp:rsid wsp:val=&quot;00273EBD&quot;/&gt;&lt;wsp:rsid wsp:val=&quot;0027421E&quot;/&gt;&lt;wsp:rsid wsp:val=&quot;002749A5&quot;/&gt;&lt;wsp:rsid wsp:val=&quot;00274AFD&quot;/&gt;&lt;wsp:rsid wsp:val=&quot;00274F83&quot;/&gt;&lt;wsp:rsid wsp:val=&quot;00275131&quot;/&gt;&lt;wsp:rsid wsp:val=&quot;0027520E&quot;/&gt;&lt;wsp:rsid wsp:val=&quot;00275409&quot;/&gt;&lt;wsp:rsid wsp:val=&quot;002758C5&quot;/&gt;&lt;wsp:rsid wsp:val=&quot;00275B69&quot;/&gt;&lt;wsp:rsid wsp:val=&quot;00276121&quot;/&gt;&lt;wsp:rsid wsp:val=&quot;0027699C&quot;/&gt;&lt;wsp:rsid wsp:val=&quot;00276A44&quot;/&gt;&lt;wsp:rsid wsp:val=&quot;00276DBF&quot;/&gt;&lt;wsp:rsid wsp:val=&quot;00277990&quot;/&gt;&lt;wsp:rsid wsp:val=&quot;00277BD6&quot;/&gt;&lt;wsp:rsid wsp:val=&quot;00277DDF&quot;/&gt;&lt;wsp:rsid wsp:val=&quot;00280251&quot;/&gt;&lt;wsp:rsid wsp:val=&quot;00280606&quot;/&gt;&lt;wsp:rsid wsp:val=&quot;00280B47&quot;/&gt;&lt;wsp:rsid wsp:val=&quot;00280EFC&quot;/&gt;&lt;wsp:rsid wsp:val=&quot;0028161C&quot;/&gt;&lt;wsp:rsid wsp:val=&quot;002816B9&quot;/&gt;&lt;wsp:rsid wsp:val=&quot;002818CC&quot;/&gt;&lt;wsp:rsid wsp:val=&quot;0028277B&quot;/&gt;&lt;wsp:rsid wsp:val=&quot;00282812&quot;/&gt;&lt;wsp:rsid wsp:val=&quot;00282F64&quot;/&gt;&lt;wsp:rsid wsp:val=&quot;00283662&quot;/&gt;&lt;wsp:rsid wsp:val=&quot;00283C23&quot;/&gt;&lt;wsp:rsid wsp:val=&quot;00285573&quot;/&gt;&lt;wsp:rsid wsp:val=&quot;00286207&quot;/&gt;&lt;wsp:rsid wsp:val=&quot;00286371&quot;/&gt;&lt;wsp:rsid wsp:val=&quot;0028637E&quot;/&gt;&lt;wsp:rsid wsp:val=&quot;002863D5&quot;/&gt;&lt;wsp:rsid wsp:val=&quot;00286658&quot;/&gt;&lt;wsp:rsid wsp:val=&quot;0028694F&quot;/&gt;&lt;wsp:rsid wsp:val=&quot;00286ED4&quot;/&gt;&lt;wsp:rsid wsp:val=&quot;00286F8B&quot;/&gt;&lt;wsp:rsid wsp:val=&quot;002913B8&quot;/&gt;&lt;wsp:rsid wsp:val=&quot;002913F5&quot;/&gt;&lt;wsp:rsid wsp:val=&quot;002915B7&quot;/&gt;&lt;wsp:rsid wsp:val=&quot;00291E51&quot;/&gt;&lt;wsp:rsid wsp:val=&quot;002928F7&quot;/&gt;&lt;wsp:rsid wsp:val=&quot;00292D6B&quot;/&gt;&lt;wsp:rsid wsp:val=&quot;00292D84&quot;/&gt;&lt;wsp:rsid wsp:val=&quot;002941B6&quot;/&gt;&lt;wsp:rsid wsp:val=&quot;002947C2&quot;/&gt;&lt;wsp:rsid wsp:val=&quot;002948F7&quot;/&gt;&lt;wsp:rsid wsp:val=&quot;00294EA7&quot;/&gt;&lt;wsp:rsid wsp:val=&quot;00295B7A&quot;/&gt;&lt;wsp:rsid wsp:val=&quot;00295E28&quot;/&gt;&lt;wsp:rsid wsp:val=&quot;0029621D&quot;/&gt;&lt;wsp:rsid wsp:val=&quot;00296CC1&quot;/&gt;&lt;wsp:rsid wsp:val=&quot;00296E6B&quot;/&gt;&lt;wsp:rsid wsp:val=&quot;00297451&quot;/&gt;&lt;wsp:rsid wsp:val=&quot;00297DE0&quot;/&gt;&lt;wsp:rsid wsp:val=&quot;002A015E&quot;/&gt;&lt;wsp:rsid wsp:val=&quot;002A100D&quot;/&gt;&lt;wsp:rsid wsp:val=&quot;002A2166&quot;/&gt;&lt;wsp:rsid wsp:val=&quot;002A23C5&quot;/&gt;&lt;wsp:rsid wsp:val=&quot;002A2973&quot;/&gt;&lt;wsp:rsid wsp:val=&quot;002A2993&quot;/&gt;&lt;wsp:rsid wsp:val=&quot;002A29D7&quot;/&gt;&lt;wsp:rsid wsp:val=&quot;002A3BD8&quot;/&gt;&lt;wsp:rsid wsp:val=&quot;002A3E86&quot;/&gt;&lt;wsp:rsid wsp:val=&quot;002A4133&quot;/&gt;&lt;wsp:rsid wsp:val=&quot;002A4C30&quot;/&gt;&lt;wsp:rsid wsp:val=&quot;002A5DE9&quot;/&gt;&lt;wsp:rsid wsp:val=&quot;002A60DC&quot;/&gt;&lt;wsp:rsid wsp:val=&quot;002A614B&quot;/&gt;&lt;wsp:rsid wsp:val=&quot;002A6771&quot;/&gt;&lt;wsp:rsid wsp:val=&quot;002A6857&quot;/&gt;&lt;wsp:rsid wsp:val=&quot;002A6AA0&quot;/&gt;&lt;wsp:rsid wsp:val=&quot;002A7097&quot;/&gt;&lt;wsp:rsid wsp:val=&quot;002A75E3&quot;/&gt;&lt;wsp:rsid wsp:val=&quot;002A7870&quot;/&gt;&lt;wsp:rsid wsp:val=&quot;002A7F82&quot;/&gt;&lt;wsp:rsid wsp:val=&quot;002B1F8F&quot;/&gt;&lt;wsp:rsid wsp:val=&quot;002B2455&quot;/&gt;&lt;wsp:rsid wsp:val=&quot;002B2E25&quot;/&gt;&lt;wsp:rsid wsp:val=&quot;002B4437&quot;/&gt;&lt;wsp:rsid wsp:val=&quot;002B45AA&quot;/&gt;&lt;wsp:rsid wsp:val=&quot;002B5B27&quot;/&gt;&lt;wsp:rsid wsp:val=&quot;002B6135&quot;/&gt;&lt;wsp:rsid wsp:val=&quot;002B6BCD&quot;/&gt;&lt;wsp:rsid wsp:val=&quot;002B6C05&quot;/&gt;&lt;wsp:rsid wsp:val=&quot;002B6DFD&quot;/&gt;&lt;wsp:rsid wsp:val=&quot;002B7B57&quot;/&gt;&lt;wsp:rsid wsp:val=&quot;002B7C32&quot;/&gt;&lt;wsp:rsid wsp:val=&quot;002C01E3&quot;/&gt;&lt;wsp:rsid wsp:val=&quot;002C0256&quot;/&gt;&lt;wsp:rsid wsp:val=&quot;002C0617&quot;/&gt;&lt;wsp:rsid wsp:val=&quot;002C0976&quot;/&gt;&lt;wsp:rsid wsp:val=&quot;002C0FBE&quot;/&gt;&lt;wsp:rsid wsp:val=&quot;002C3755&quot;/&gt;&lt;wsp:rsid wsp:val=&quot;002C3D43&quot;/&gt;&lt;wsp:rsid wsp:val=&quot;002C43AB&quot;/&gt;&lt;wsp:rsid wsp:val=&quot;002C443E&quot;/&gt;&lt;wsp:rsid wsp:val=&quot;002C497E&quot;/&gt;&lt;wsp:rsid wsp:val=&quot;002C50C6&quot;/&gt;&lt;wsp:rsid wsp:val=&quot;002C56D8&quot;/&gt;&lt;wsp:rsid wsp:val=&quot;002C58DA&quot;/&gt;&lt;wsp:rsid wsp:val=&quot;002C629E&quot;/&gt;&lt;wsp:rsid wsp:val=&quot;002C6460&quot;/&gt;&lt;wsp:rsid wsp:val=&quot;002C6508&quot;/&gt;&lt;wsp:rsid wsp:val=&quot;002C6938&quot;/&gt;&lt;wsp:rsid wsp:val=&quot;002C6AC2&quot;/&gt;&lt;wsp:rsid wsp:val=&quot;002C6E7C&quot;/&gt;&lt;wsp:rsid wsp:val=&quot;002C6EC6&quot;/&gt;&lt;wsp:rsid wsp:val=&quot;002C73C7&quot;/&gt;&lt;wsp:rsid wsp:val=&quot;002C78FB&quot;/&gt;&lt;wsp:rsid wsp:val=&quot;002D024F&quot;/&gt;&lt;wsp:rsid wsp:val=&quot;002D071A&quot;/&gt;&lt;wsp:rsid wsp:val=&quot;002D13A1&quot;/&gt;&lt;wsp:rsid wsp:val=&quot;002D1D77&quot;/&gt;&lt;wsp:rsid wsp:val=&quot;002D292B&quot;/&gt;&lt;wsp:rsid wsp:val=&quot;002D304B&quot;/&gt;&lt;wsp:rsid wsp:val=&quot;002D39A1&quot;/&gt;&lt;wsp:rsid wsp:val=&quot;002D4B4A&quot;/&gt;&lt;wsp:rsid wsp:val=&quot;002D4C48&quot;/&gt;&lt;wsp:rsid wsp:val=&quot;002D586C&quot;/&gt;&lt;wsp:rsid wsp:val=&quot;002D5E3C&quot;/&gt;&lt;wsp:rsid wsp:val=&quot;002D65C7&quot;/&gt;&lt;wsp:rsid wsp:val=&quot;002D66BB&quot;/&gt;&lt;wsp:rsid wsp:val=&quot;002D6BDE&quot;/&gt;&lt;wsp:rsid wsp:val=&quot;002D748F&quot;/&gt;&lt;wsp:rsid wsp:val=&quot;002D7685&quot;/&gt;&lt;wsp:rsid wsp:val=&quot;002D7EE5&quot;/&gt;&lt;wsp:rsid wsp:val=&quot;002E0753&quot;/&gt;&lt;wsp:rsid wsp:val=&quot;002E092D&quot;/&gt;&lt;wsp:rsid wsp:val=&quot;002E1055&quot;/&gt;&lt;wsp:rsid wsp:val=&quot;002E17D8&quot;/&gt;&lt;wsp:rsid wsp:val=&quot;002E1C9B&quot;/&gt;&lt;wsp:rsid wsp:val=&quot;002E35B6&quot;/&gt;&lt;wsp:rsid wsp:val=&quot;002E37F5&quot;/&gt;&lt;wsp:rsid wsp:val=&quot;002E3C54&quot;/&gt;&lt;wsp:rsid wsp:val=&quot;002E4797&quot;/&gt;&lt;wsp:rsid wsp:val=&quot;002E49E9&quot;/&gt;&lt;wsp:rsid wsp:val=&quot;002E63E7&quot;/&gt;&lt;wsp:rsid wsp:val=&quot;002E719D&quot;/&gt;&lt;wsp:rsid wsp:val=&quot;002E7426&quot;/&gt;&lt;wsp:rsid wsp:val=&quot;002E766C&quot;/&gt;&lt;wsp:rsid wsp:val=&quot;002E7D9C&quot;/&gt;&lt;wsp:rsid wsp:val=&quot;002E7FAD&quot;/&gt;&lt;wsp:rsid wsp:val=&quot;002F01DA&quot;/&gt;&lt;wsp:rsid wsp:val=&quot;002F083B&quot;/&gt;&lt;wsp:rsid wsp:val=&quot;002F0DA9&quot;/&gt;&lt;wsp:rsid wsp:val=&quot;002F11FE&quot;/&gt;&lt;wsp:rsid wsp:val=&quot;002F1220&quot;/&gt;&lt;wsp:rsid wsp:val=&quot;002F269A&quot;/&gt;&lt;wsp:rsid wsp:val=&quot;002F283F&quot;/&gt;&lt;wsp:rsid wsp:val=&quot;002F2D3B&quot;/&gt;&lt;wsp:rsid wsp:val=&quot;002F2DF1&quot;/&gt;&lt;wsp:rsid wsp:val=&quot;002F32C4&quot;/&gt;&lt;wsp:rsid wsp:val=&quot;002F35FB&quot;/&gt;&lt;wsp:rsid wsp:val=&quot;002F389A&quot;/&gt;&lt;wsp:rsid wsp:val=&quot;002F3AF3&quot;/&gt;&lt;wsp:rsid wsp:val=&quot;002F41AD&quot;/&gt;&lt;wsp:rsid wsp:val=&quot;002F41E8&quot;/&gt;&lt;wsp:rsid wsp:val=&quot;002F43FB&quot;/&gt;&lt;wsp:rsid wsp:val=&quot;002F4463&quot;/&gt;&lt;wsp:rsid wsp:val=&quot;002F5527&quot;/&gt;&lt;wsp:rsid wsp:val=&quot;002F564A&quot;/&gt;&lt;wsp:rsid wsp:val=&quot;002F5672&quot;/&gt;&lt;wsp:rsid wsp:val=&quot;002F6321&quot;/&gt;&lt;wsp:rsid wsp:val=&quot;002F64DA&quot;/&gt;&lt;wsp:rsid wsp:val=&quot;002F670A&quot;/&gt;&lt;wsp:rsid wsp:val=&quot;002F6B99&quot;/&gt;&lt;wsp:rsid wsp:val=&quot;002F6F3F&quot;/&gt;&lt;wsp:rsid wsp:val=&quot;002F7041&quot;/&gt;&lt;wsp:rsid wsp:val=&quot;002F7307&quot;/&gt;&lt;wsp:rsid wsp:val=&quot;002F744E&quot;/&gt;&lt;wsp:rsid wsp:val=&quot;002F78F6&quot;/&gt;&lt;wsp:rsid wsp:val=&quot;002F7AFE&quot;/&gt;&lt;wsp:rsid wsp:val=&quot;002F7FD1&quot;/&gt;&lt;wsp:rsid wsp:val=&quot;00300ACD&quot;/&gt;&lt;wsp:rsid wsp:val=&quot;00300FBA&quot;/&gt;&lt;wsp:rsid wsp:val=&quot;0030299D&quot;/&gt;&lt;wsp:rsid wsp:val=&quot;00302FC2&quot;/&gt;&lt;wsp:rsid wsp:val=&quot;00303418&quot;/&gt;&lt;wsp:rsid wsp:val=&quot;00303D7A&quot;/&gt;&lt;wsp:rsid wsp:val=&quot;00304319&quot;/&gt;&lt;wsp:rsid wsp:val=&quot;00304C4C&quot;/&gt;&lt;wsp:rsid wsp:val=&quot;00304F87&quot;/&gt;&lt;wsp:rsid wsp:val=&quot;00305657&quot;/&gt;&lt;wsp:rsid wsp:val=&quot;0030598F&quot;/&gt;&lt;wsp:rsid wsp:val=&quot;00305DA5&quot;/&gt;&lt;wsp:rsid wsp:val=&quot;00305FBC&quot;/&gt;&lt;wsp:rsid wsp:val=&quot;00306786&quot;/&gt;&lt;wsp:rsid wsp:val=&quot;00306A71&quot;/&gt;&lt;wsp:rsid wsp:val=&quot;00306EDD&quot;/&gt;&lt;wsp:rsid wsp:val=&quot;00307585&quot;/&gt;&lt;wsp:rsid wsp:val=&quot;00307748&quot;/&gt;&lt;wsp:rsid wsp:val=&quot;00307C51&quot;/&gt;&lt;wsp:rsid wsp:val=&quot;00307DAC&quot;/&gt;&lt;wsp:rsid wsp:val=&quot;003105DC&quot;/&gt;&lt;wsp:rsid wsp:val=&quot;0031068B&quot;/&gt;&lt;wsp:rsid wsp:val=&quot;00310844&quot;/&gt;&lt;wsp:rsid wsp:val=&quot;00310A1E&quot;/&gt;&lt;wsp:rsid wsp:val=&quot;00310E19&quot;/&gt;&lt;wsp:rsid wsp:val=&quot;00311150&quot;/&gt;&lt;wsp:rsid wsp:val=&quot;00311578&quot;/&gt;&lt;wsp:rsid wsp:val=&quot;003121BD&quot;/&gt;&lt;wsp:rsid wsp:val=&quot;00312591&quot;/&gt;&lt;wsp:rsid wsp:val=&quot;00312A06&quot;/&gt;&lt;wsp:rsid wsp:val=&quot;0031371D&quot;/&gt;&lt;wsp:rsid wsp:val=&quot;0031426B&quot;/&gt;&lt;wsp:rsid wsp:val=&quot;00314726&quot;/&gt;&lt;wsp:rsid wsp:val=&quot;00315554&quot;/&gt;&lt;wsp:rsid wsp:val=&quot;003157EA&quot;/&gt;&lt;wsp:rsid wsp:val=&quot;00315821&quot;/&gt;&lt;wsp:rsid wsp:val=&quot;00316E2C&quot;/&gt;&lt;wsp:rsid wsp:val=&quot;003172B8&quot;/&gt;&lt;wsp:rsid wsp:val=&quot;003175C8&quot;/&gt;&lt;wsp:rsid wsp:val=&quot;00317D5B&quot;/&gt;&lt;wsp:rsid wsp:val=&quot;0032059F&quot;/&gt;&lt;wsp:rsid wsp:val=&quot;00320B8D&quot;/&gt;&lt;wsp:rsid wsp:val=&quot;00320D8F&quot;/&gt;&lt;wsp:rsid wsp:val=&quot;00321B37&quot;/&gt;&lt;wsp:rsid wsp:val=&quot;00322018&quot;/&gt;&lt;wsp:rsid wsp:val=&quot;003226DF&quot;/&gt;&lt;wsp:rsid wsp:val=&quot;00322E09&quot;/&gt;&lt;wsp:rsid wsp:val=&quot;003235FD&quot;/&gt;&lt;wsp:rsid wsp:val=&quot;0032373F&quot;/&gt;&lt;wsp:rsid wsp:val=&quot;00323B07&quot;/&gt;&lt;wsp:rsid wsp:val=&quot;0032407F&quot;/&gt;&lt;wsp:rsid wsp:val=&quot;0032413B&quot;/&gt;&lt;wsp:rsid wsp:val=&quot;00324C8F&quot;/&gt;&lt;wsp:rsid wsp:val=&quot;00324EF3&quot;/&gt;&lt;wsp:rsid wsp:val=&quot;0032604A&quot;/&gt;&lt;wsp:rsid wsp:val=&quot;003262D8&quot;/&gt;&lt;wsp:rsid wsp:val=&quot;00326780&quot;/&gt;&lt;wsp:rsid wsp:val=&quot;00331251&quot;/&gt;&lt;wsp:rsid wsp:val=&quot;0033133D&quot;/&gt;&lt;wsp:rsid wsp:val=&quot;00331B0D&quot;/&gt;&lt;wsp:rsid wsp:val=&quot;00331F60&quot;/&gt;&lt;wsp:rsid wsp:val=&quot;00332A3B&quot;/&gt;&lt;wsp:rsid wsp:val=&quot;00332E63&quot;/&gt;&lt;wsp:rsid wsp:val=&quot;0033353B&quot;/&gt;&lt;wsp:rsid wsp:val=&quot;0033380C&quot;/&gt;&lt;wsp:rsid wsp:val=&quot;003340DC&quot;/&gt;&lt;wsp:rsid wsp:val=&quot;003343B0&quot;/&gt;&lt;wsp:rsid wsp:val=&quot;003348A3&quot;/&gt;&lt;wsp:rsid wsp:val=&quot;0033529C&quot;/&gt;&lt;wsp:rsid wsp:val=&quot;00335F81&quot;/&gt;&lt;wsp:rsid wsp:val=&quot;0033686C&quot;/&gt;&lt;wsp:rsid wsp:val=&quot;00336F00&quot;/&gt;&lt;wsp:rsid wsp:val=&quot;0033793F&quot;/&gt;&lt;wsp:rsid wsp:val=&quot;0034016A&quot;/&gt;&lt;wsp:rsid wsp:val=&quot;0034026F&quot;/&gt;&lt;wsp:rsid wsp:val=&quot;00340B11&quot;/&gt;&lt;wsp:rsid wsp:val=&quot;00340B71&quot;/&gt;&lt;wsp:rsid wsp:val=&quot;00340EBF&quot;/&gt;&lt;wsp:rsid wsp:val=&quot;003411C1&quot;/&gt;&lt;wsp:rsid wsp:val=&quot;00341ADA&quot;/&gt;&lt;wsp:rsid wsp:val=&quot;003435B3&quot;/&gt;&lt;wsp:rsid wsp:val=&quot;003442B0&quot;/&gt;&lt;wsp:rsid wsp:val=&quot;003446BA&quot;/&gt;&lt;wsp:rsid wsp:val=&quot;00345282&quot;/&gt;&lt;wsp:rsid wsp:val=&quot;00345B57&quot;/&gt;&lt;wsp:rsid wsp:val=&quot;00345E5B&quot;/&gt;&lt;wsp:rsid wsp:val=&quot;0034618E&quot;/&gt;&lt;wsp:rsid wsp:val=&quot;003465C1&quot;/&gt;&lt;wsp:rsid wsp:val=&quot;00347423&quot;/&gt;&lt;wsp:rsid wsp:val=&quot;003475CD&quot;/&gt;&lt;wsp:rsid wsp:val=&quot;00347617&quot;/&gt;&lt;wsp:rsid wsp:val=&quot;00347818&quot;/&gt;&lt;wsp:rsid wsp:val=&quot;00350E7C&quot;/&gt;&lt;wsp:rsid wsp:val=&quot;00350F2A&quot;/&gt;&lt;wsp:rsid wsp:val=&quot;003511EC&quot;/&gt;&lt;wsp:rsid wsp:val=&quot;00351204&quot;/&gt;&lt;wsp:rsid wsp:val=&quot;00351B45&quot;/&gt;&lt;wsp:rsid wsp:val=&quot;00352441&quot;/&gt;&lt;wsp:rsid wsp:val=&quot;003527B2&quot;/&gt;&lt;wsp:rsid wsp:val=&quot;003529B8&quot;/&gt;&lt;wsp:rsid wsp:val=&quot;00352EED&quot;/&gt;&lt;wsp:rsid wsp:val=&quot;00353C5C&quot;/&gt;&lt;wsp:rsid wsp:val=&quot;00354272&quot;/&gt;&lt;wsp:rsid wsp:val=&quot;0035466A&quot;/&gt;&lt;wsp:rsid wsp:val=&quot;00354C7F&quot;/&gt;&lt;wsp:rsid wsp:val=&quot;00354FF1&quot;/&gt;&lt;wsp:rsid wsp:val=&quot;00355045&quot;/&gt;&lt;wsp:rsid wsp:val=&quot;0035574C&quot;/&gt;&lt;wsp:rsid wsp:val=&quot;0035625A&quot;/&gt;&lt;wsp:rsid wsp:val=&quot;003566FF&quot;/&gt;&lt;wsp:rsid wsp:val=&quot;00356AE9&quot;/&gt;&lt;wsp:rsid wsp:val=&quot;00356E94&quot;/&gt;&lt;wsp:rsid wsp:val=&quot;00357967&quot;/&gt;&lt;wsp:rsid wsp:val=&quot;003579B0&quot;/&gt;&lt;wsp:rsid wsp:val=&quot;00357FC8&quot;/&gt;&lt;wsp:rsid wsp:val=&quot;0036082C&quot;/&gt;&lt;wsp:rsid wsp:val=&quot;0036092B&quot;/&gt;&lt;wsp:rsid wsp:val=&quot;00360CF3&quot;/&gt;&lt;wsp:rsid wsp:val=&quot;003610D3&quot;/&gt;&lt;wsp:rsid wsp:val=&quot;00361898&quot;/&gt;&lt;wsp:rsid wsp:val=&quot;00362D28&quot;/&gt;&lt;wsp:rsid wsp:val=&quot;00362D6D&quot;/&gt;&lt;wsp:rsid wsp:val=&quot;00363852&quot;/&gt;&lt;wsp:rsid wsp:val=&quot;00363A78&quot;/&gt;&lt;wsp:rsid wsp:val=&quot;00364D7D&quot;/&gt;&lt;wsp:rsid wsp:val=&quot;00365743&quot;/&gt;&lt;wsp:rsid wsp:val=&quot;00365767&quot;/&gt;&lt;wsp:rsid wsp:val=&quot;00366543&quot;/&gt;&lt;wsp:rsid wsp:val=&quot;00366A81&quot;/&gt;&lt;wsp:rsid wsp:val=&quot;00366B73&quot;/&gt;&lt;wsp:rsid wsp:val=&quot;00366B97&quot;/&gt;&lt;wsp:rsid wsp:val=&quot;00366C67&quot;/&gt;&lt;wsp:rsid wsp:val=&quot;003674B3&quot;/&gt;&lt;wsp:rsid wsp:val=&quot;00367D19&quot;/&gt;&lt;wsp:rsid wsp:val=&quot;00370158&quot;/&gt;&lt;wsp:rsid wsp:val=&quot;00370245&quot;/&gt;&lt;wsp:rsid wsp:val=&quot;003707AF&quot;/&gt;&lt;wsp:rsid wsp:val=&quot;00371627&quot;/&gt;&lt;wsp:rsid wsp:val=&quot;00372185&quot;/&gt;&lt;wsp:rsid wsp:val=&quot;00372830&quot;/&gt;&lt;wsp:rsid wsp:val=&quot;00372B33&quot;/&gt;&lt;wsp:rsid wsp:val=&quot;00372C70&quot;/&gt;&lt;wsp:rsid wsp:val=&quot;003735E2&quot;/&gt;&lt;wsp:rsid wsp:val=&quot;0037387D&quot;/&gt;&lt;wsp:rsid wsp:val=&quot;00373EA6&quot;/&gt;&lt;wsp:rsid wsp:val=&quot;00374808&quot;/&gt;&lt;wsp:rsid wsp:val=&quot;00374893&quot;/&gt;&lt;wsp:rsid wsp:val=&quot;00374A4E&quot;/&gt;&lt;wsp:rsid wsp:val=&quot;00374E35&quot;/&gt;&lt;wsp:rsid wsp:val=&quot;00375734&quot;/&gt;&lt;wsp:rsid wsp:val=&quot;00375943&quot;/&gt;&lt;wsp:rsid wsp:val=&quot;003765D2&quot;/&gt;&lt;wsp:rsid wsp:val=&quot;00376966&quot;/&gt;&lt;wsp:rsid wsp:val=&quot;00376ED2&quot;/&gt;&lt;wsp:rsid wsp:val=&quot;003778C9&quot;/&gt;&lt;wsp:rsid wsp:val=&quot;00377DD2&quot;/&gt;&lt;wsp:rsid wsp:val=&quot;003800E5&quot;/&gt;&lt;wsp:rsid wsp:val=&quot;00380411&quot;/&gt;&lt;wsp:rsid wsp:val=&quot;0038060E&quot;/&gt;&lt;wsp:rsid wsp:val=&quot;003806B5&quot;/&gt;&lt;wsp:rsid wsp:val=&quot;00381934&quot;/&gt;&lt;wsp:rsid wsp:val=&quot;00382108&quot;/&gt;&lt;wsp:rsid wsp:val=&quot;00382335&quot;/&gt;&lt;wsp:rsid wsp:val=&quot;00382D5F&quot;/&gt;&lt;wsp:rsid wsp:val=&quot;00383502&quot;/&gt;&lt;wsp:rsid wsp:val=&quot;00384028&quot;/&gt;&lt;wsp:rsid wsp:val=&quot;00384AE4&quot;/&gt;&lt;wsp:rsid wsp:val=&quot;003850A9&quot;/&gt;&lt;wsp:rsid wsp:val=&quot;003862DB&quot;/&gt;&lt;wsp:rsid wsp:val=&quot;003865CA&quot;/&gt;&lt;wsp:rsid wsp:val=&quot;00386E67&quot;/&gt;&lt;wsp:rsid wsp:val=&quot;00386FC2&quot;/&gt;&lt;wsp:rsid wsp:val=&quot;00387A30&quot;/&gt;&lt;wsp:rsid wsp:val=&quot;003901C2&quot;/&gt;&lt;wsp:rsid wsp:val=&quot;003903D3&quot;/&gt;&lt;wsp:rsid wsp:val=&quot;00390A5A&quot;/&gt;&lt;wsp:rsid wsp:val=&quot;00390E9F&quot;/&gt;&lt;wsp:rsid wsp:val=&quot;00390EAA&quot;/&gt;&lt;wsp:rsid wsp:val=&quot;0039167C&quot;/&gt;&lt;wsp:rsid wsp:val=&quot;0039296C&quot;/&gt;&lt;wsp:rsid wsp:val=&quot;00393614&quot;/&gt;&lt;wsp:rsid wsp:val=&quot;003936F2&quot;/&gt;&lt;wsp:rsid wsp:val=&quot;00393873&quot;/&gt;&lt;wsp:rsid wsp:val=&quot;00393C3F&quot;/&gt;&lt;wsp:rsid wsp:val=&quot;00394D01&quot;/&gt;&lt;wsp:rsid wsp:val=&quot;003950DD&quot;/&gt;&lt;wsp:rsid wsp:val=&quot;00395734&quot;/&gt;&lt;wsp:rsid wsp:val=&quot;00395EC0&quot;/&gt;&lt;wsp:rsid wsp:val=&quot;0039607A&quot;/&gt;&lt;wsp:rsid wsp:val=&quot;003967B5&quot;/&gt;&lt;wsp:rsid wsp:val=&quot;00396825&quot;/&gt;&lt;wsp:rsid wsp:val=&quot;003A12BF&quot;/&gt;&lt;wsp:rsid wsp:val=&quot;003A1B19&quot;/&gt;&lt;wsp:rsid wsp:val=&quot;003A2141&quot;/&gt;&lt;wsp:rsid wsp:val=&quot;003A24E7&quot;/&gt;&lt;wsp:rsid wsp:val=&quot;003A30C4&quot;/&gt;&lt;wsp:rsid wsp:val=&quot;003A3270&quot;/&gt;&lt;wsp:rsid wsp:val=&quot;003A37E1&quot;/&gt;&lt;wsp:rsid wsp:val=&quot;003A469E&quot;/&gt;&lt;wsp:rsid wsp:val=&quot;003A4876&quot;/&gt;&lt;wsp:rsid wsp:val=&quot;003A48D5&quot;/&gt;&lt;wsp:rsid wsp:val=&quot;003A5662&quot;/&gt;&lt;wsp:rsid wsp:val=&quot;003A5B6D&quot;/&gt;&lt;wsp:rsid wsp:val=&quot;003A609A&quot;/&gt;&lt;wsp:rsid wsp:val=&quot;003A76F1&quot;/&gt;&lt;wsp:rsid wsp:val=&quot;003A7929&quot;/&gt;&lt;wsp:rsid wsp:val=&quot;003A7986&quot;/&gt;&lt;wsp:rsid wsp:val=&quot;003A7BFB&quot;/&gt;&lt;wsp:rsid wsp:val=&quot;003A7E9E&quot;/&gt;&lt;wsp:rsid wsp:val=&quot;003B063D&quot;/&gt;&lt;wsp:rsid wsp:val=&quot;003B070C&quot;/&gt;&lt;wsp:rsid wsp:val=&quot;003B07CE&quot;/&gt;&lt;wsp:rsid wsp:val=&quot;003B08C9&quot;/&gt;&lt;wsp:rsid wsp:val=&quot;003B1131&quot;/&gt;&lt;wsp:rsid wsp:val=&quot;003B14D3&quot;/&gt;&lt;wsp:rsid wsp:val=&quot;003B1C9D&quot;/&gt;&lt;wsp:rsid wsp:val=&quot;003B1DBA&quot;/&gt;&lt;wsp:rsid wsp:val=&quot;003B1F56&quot;/&gt;&lt;wsp:rsid wsp:val=&quot;003B2249&quot;/&gt;&lt;wsp:rsid wsp:val=&quot;003B2704&quot;/&gt;&lt;wsp:rsid wsp:val=&quot;003B2F85&quot;/&gt;&lt;wsp:rsid wsp:val=&quot;003B2FD4&quot;/&gt;&lt;wsp:rsid wsp:val=&quot;003B33CB&quot;/&gt;&lt;wsp:rsid wsp:val=&quot;003B413C&quot;/&gt;&lt;wsp:rsid wsp:val=&quot;003B44F7&quot;/&gt;&lt;wsp:rsid wsp:val=&quot;003B477E&quot;/&gt;&lt;wsp:rsid wsp:val=&quot;003B5182&quot;/&gt;&lt;wsp:rsid wsp:val=&quot;003B5239&quot;/&gt;&lt;wsp:rsid wsp:val=&quot;003B57E4&quot;/&gt;&lt;wsp:rsid wsp:val=&quot;003B5923&quot;/&gt;&lt;wsp:rsid wsp:val=&quot;003B5F06&quot;/&gt;&lt;wsp:rsid wsp:val=&quot;003B7022&quot;/&gt;&lt;wsp:rsid wsp:val=&quot;003B7116&quot;/&gt;&lt;wsp:rsid wsp:val=&quot;003B7B6A&quot;/&gt;&lt;wsp:rsid wsp:val=&quot;003B7D4B&quot;/&gt;&lt;wsp:rsid wsp:val=&quot;003C0DDE&quot;/&gt;&lt;wsp:rsid wsp:val=&quot;003C0EC4&quot;/&gt;&lt;wsp:rsid wsp:val=&quot;003C0F07&quot;/&gt;&lt;wsp:rsid wsp:val=&quot;003C1802&quot;/&gt;&lt;wsp:rsid wsp:val=&quot;003C1B28&quot;/&gt;&lt;wsp:rsid wsp:val=&quot;003C208B&quot;/&gt;&lt;wsp:rsid wsp:val=&quot;003C2545&quot;/&gt;&lt;wsp:rsid wsp:val=&quot;003C381B&quot;/&gt;&lt;wsp:rsid wsp:val=&quot;003C3A38&quot;/&gt;&lt;wsp:rsid wsp:val=&quot;003C4E68&quot;/&gt;&lt;wsp:rsid wsp:val=&quot;003C5C76&quot;/&gt;&lt;wsp:rsid wsp:val=&quot;003C6879&quot;/&gt;&lt;wsp:rsid wsp:val=&quot;003C6E8A&quot;/&gt;&lt;wsp:rsid wsp:val=&quot;003C7296&quot;/&gt;&lt;wsp:rsid wsp:val=&quot;003C7437&quot;/&gt;&lt;wsp:rsid wsp:val=&quot;003D072B&quot;/&gt;&lt;wsp:rsid wsp:val=&quot;003D0774&quot;/&gt;&lt;wsp:rsid wsp:val=&quot;003D1AD3&quot;/&gt;&lt;wsp:rsid wsp:val=&quot;003D22F7&quot;/&gt;&lt;wsp:rsid wsp:val=&quot;003D25F7&quot;/&gt;&lt;wsp:rsid wsp:val=&quot;003D284A&quot;/&gt;&lt;wsp:rsid wsp:val=&quot;003D290E&quot;/&gt;&lt;wsp:rsid wsp:val=&quot;003D2960&quot;/&gt;&lt;wsp:rsid wsp:val=&quot;003D29B9&quot;/&gt;&lt;wsp:rsid wsp:val=&quot;003D2DF2&quot;/&gt;&lt;wsp:rsid wsp:val=&quot;003D356D&quot;/&gt;&lt;wsp:rsid wsp:val=&quot;003D37D2&quot;/&gt;&lt;wsp:rsid wsp:val=&quot;003D414F&quot;/&gt;&lt;wsp:rsid wsp:val=&quot;003D437F&quot;/&gt;&lt;wsp:rsid wsp:val=&quot;003D4BC6&quot;/&gt;&lt;wsp:rsid wsp:val=&quot;003D4FFC&quot;/&gt;&lt;wsp:rsid wsp:val=&quot;003D508F&quot;/&gt;&lt;wsp:rsid wsp:val=&quot;003D50E0&quot;/&gt;&lt;wsp:rsid wsp:val=&quot;003D56E0&quot;/&gt;&lt;wsp:rsid wsp:val=&quot;003D5C37&quot;/&gt;&lt;wsp:rsid wsp:val=&quot;003D6447&quot;/&gt;&lt;wsp:rsid wsp:val=&quot;003D71CE&quot;/&gt;&lt;wsp:rsid wsp:val=&quot;003D749C&quot;/&gt;&lt;wsp:rsid wsp:val=&quot;003E01AA&quot;/&gt;&lt;wsp:rsid wsp:val=&quot;003E0F6A&quot;/&gt;&lt;wsp:rsid wsp:val=&quot;003E1296&quot;/&gt;&lt;wsp:rsid wsp:val=&quot;003E143D&quot;/&gt;&lt;wsp:rsid wsp:val=&quot;003E162A&quot;/&gt;&lt;wsp:rsid wsp:val=&quot;003E16B3&quot;/&gt;&lt;wsp:rsid wsp:val=&quot;003E203F&quot;/&gt;&lt;wsp:rsid wsp:val=&quot;003E3882&quot;/&gt;&lt;wsp:rsid wsp:val=&quot;003E3E53&quot;/&gt;&lt;wsp:rsid wsp:val=&quot;003E4559&quot;/&gt;&lt;wsp:rsid wsp:val=&quot;003E4724&quot;/&gt;&lt;wsp:rsid wsp:val=&quot;003E57B7&quot;/&gt;&lt;wsp:rsid wsp:val=&quot;003E5CD9&quot;/&gt;&lt;wsp:rsid wsp:val=&quot;003E67A1&quot;/&gt;&lt;wsp:rsid wsp:val=&quot;003E743A&quot;/&gt;&lt;wsp:rsid wsp:val=&quot;003F0446&quot;/&gt;&lt;wsp:rsid wsp:val=&quot;003F0BF8&quot;/&gt;&lt;wsp:rsid wsp:val=&quot;003F0DA9&quot;/&gt;&lt;wsp:rsid wsp:val=&quot;003F100B&quot;/&gt;&lt;wsp:rsid wsp:val=&quot;003F13F9&quot;/&gt;&lt;wsp:rsid wsp:val=&quot;003F163F&quot;/&gt;&lt;wsp:rsid wsp:val=&quot;003F1884&quot;/&gt;&lt;wsp:rsid wsp:val=&quot;003F18A6&quot;/&gt;&lt;wsp:rsid wsp:val=&quot;003F1C38&quot;/&gt;&lt;wsp:rsid wsp:val=&quot;003F2853&quot;/&gt;&lt;wsp:rsid wsp:val=&quot;003F2C12&quot;/&gt;&lt;wsp:rsid wsp:val=&quot;003F3005&quot;/&gt;&lt;wsp:rsid wsp:val=&quot;003F3945&quot;/&gt;&lt;wsp:rsid wsp:val=&quot;003F4293&quot;/&gt;&lt;wsp:rsid wsp:val=&quot;003F4A96&quot;/&gt;&lt;wsp:rsid wsp:val=&quot;003F4C6F&quot;/&gt;&lt;wsp:rsid wsp:val=&quot;003F4E30&quot;/&gt;&lt;wsp:rsid wsp:val=&quot;003F509D&quot;/&gt;&lt;wsp:rsid wsp:val=&quot;003F573C&quot;/&gt;&lt;wsp:rsid wsp:val=&quot;003F7D8B&quot;/&gt;&lt;wsp:rsid wsp:val=&quot;003F7F68&quot;/&gt;&lt;wsp:rsid wsp:val=&quot;00400147&quot;/&gt;&lt;wsp:rsid wsp:val=&quot;00400613&quot;/&gt;&lt;wsp:rsid wsp:val=&quot;00400D3A&quot;/&gt;&lt;wsp:rsid wsp:val=&quot;00400F18&quot;/&gt;&lt;wsp:rsid wsp:val=&quot;0040116B&quot;/&gt;&lt;wsp:rsid wsp:val=&quot;0040123F&quot;/&gt;&lt;wsp:rsid wsp:val=&quot;00401648&quot;/&gt;&lt;wsp:rsid wsp:val=&quot;00401E1C&quot;/&gt;&lt;wsp:rsid wsp:val=&quot;00401F5E&quot;/&gt;&lt;wsp:rsid wsp:val=&quot;004029DE&quot;/&gt;&lt;wsp:rsid wsp:val=&quot;00402FA2&quot;/&gt;&lt;wsp:rsid wsp:val=&quot;0040356F&quot;/&gt;&lt;wsp:rsid wsp:val=&quot;004035EE&quot;/&gt;&lt;wsp:rsid wsp:val=&quot;00403D80&quot;/&gt;&lt;wsp:rsid wsp:val=&quot;0040416A&quot;/&gt;&lt;wsp:rsid wsp:val=&quot;004041BD&quot;/&gt;&lt;wsp:rsid wsp:val=&quot;00405597&quot;/&gt;&lt;wsp:rsid wsp:val=&quot;004056C8&quot;/&gt;&lt;wsp:rsid wsp:val=&quot;004061CC&quot;/&gt;&lt;wsp:rsid wsp:val=&quot;004062A0&quot;/&gt;&lt;wsp:rsid wsp:val=&quot;00406346&quot;/&gt;&lt;wsp:rsid wsp:val=&quot;004065E5&quot;/&gt;&lt;wsp:rsid wsp:val=&quot;0040731E&quot;/&gt;&lt;wsp:rsid wsp:val=&quot;00410ABC&quot;/&gt;&lt;wsp:rsid wsp:val=&quot;00410B0A&quot;/&gt;&lt;wsp:rsid wsp:val=&quot;00412A80&quot;/&gt;&lt;wsp:rsid wsp:val=&quot;00412C67&quot;/&gt;&lt;wsp:rsid wsp:val=&quot;00412F25&quot;/&gt;&lt;wsp:rsid wsp:val=&quot;004138D2&quot;/&gt;&lt;wsp:rsid wsp:val=&quot;00413CB5&quot;/&gt;&lt;wsp:rsid wsp:val=&quot;00414585&quot;/&gt;&lt;wsp:rsid wsp:val=&quot;00414B81&quot;/&gt;&lt;wsp:rsid wsp:val=&quot;00414DE3&quot;/&gt;&lt;wsp:rsid wsp:val=&quot;00415298&quot;/&gt;&lt;wsp:rsid wsp:val=&quot;004153CA&quot;/&gt;&lt;wsp:rsid wsp:val=&quot;00415D8B&quot;/&gt;&lt;wsp:rsid wsp:val=&quot;004163E0&quot;/&gt;&lt;wsp:rsid wsp:val=&quot;00417836&quot;/&gt;&lt;wsp:rsid wsp:val=&quot;004201F9&quot;/&gt;&lt;wsp:rsid wsp:val=&quot;004214AB&quot;/&gt;&lt;wsp:rsid wsp:val=&quot;004214D0&quot;/&gt;&lt;wsp:rsid wsp:val=&quot;00421552&quot;/&gt;&lt;wsp:rsid wsp:val=&quot;00421D47&quot;/&gt;&lt;wsp:rsid wsp:val=&quot;00421EB0&quot;/&gt;&lt;wsp:rsid wsp:val=&quot;00422956&quot;/&gt;&lt;wsp:rsid wsp:val=&quot;00422B31&quot;/&gt;&lt;wsp:rsid wsp:val=&quot;00423618&quot;/&gt;&lt;wsp:rsid wsp:val=&quot;0042380A&quot;/&gt;&lt;wsp:rsid wsp:val=&quot;004239DF&quot;/&gt;&lt;wsp:rsid wsp:val=&quot;00423DC5&quot;/&gt;&lt;wsp:rsid wsp:val=&quot;00423FA0&quot;/&gt;&lt;wsp:rsid wsp:val=&quot;004246C0&quot;/&gt;&lt;wsp:rsid wsp:val=&quot;004249EF&quot;/&gt;&lt;wsp:rsid wsp:val=&quot;00424A18&quot;/&gt;&lt;wsp:rsid wsp:val=&quot;00424CBA&quot;/&gt;&lt;wsp:rsid wsp:val=&quot;00424CCA&quot;/&gt;&lt;wsp:rsid wsp:val=&quot;0042525F&quot;/&gt;&lt;wsp:rsid wsp:val=&quot;004253F5&quot;/&gt;&lt;wsp:rsid wsp:val=&quot;004259B7&quot;/&gt;&lt;wsp:rsid wsp:val=&quot;00425AD1&quot;/&gt;&lt;wsp:rsid wsp:val=&quot;00425CA7&quot;/&gt;&lt;wsp:rsid wsp:val=&quot;004272E5&quot;/&gt;&lt;wsp:rsid wsp:val=&quot;004273E2&quot;/&gt;&lt;wsp:rsid wsp:val=&quot;00427F5B&quot;/&gt;&lt;wsp:rsid wsp:val=&quot;0043014D&quot;/&gt;&lt;wsp:rsid wsp:val=&quot;00430324&quot;/&gt;&lt;wsp:rsid wsp:val=&quot;0043156E&quot;/&gt;&lt;wsp:rsid wsp:val=&quot;0043185D&quot;/&gt;&lt;wsp:rsid wsp:val=&quot;004319F6&quot;/&gt;&lt;wsp:rsid wsp:val=&quot;00431BEF&quot;/&gt;&lt;wsp:rsid wsp:val=&quot;00432212&quot;/&gt;&lt;wsp:rsid wsp:val=&quot;00432A6B&quot;/&gt;&lt;wsp:rsid wsp:val=&quot;00433E48&quot;/&gt;&lt;wsp:rsid wsp:val=&quot;00434657&quot;/&gt;&lt;wsp:rsid wsp:val=&quot;00434855&quot;/&gt;&lt;wsp:rsid wsp:val=&quot;00434BD6&quot;/&gt;&lt;wsp:rsid wsp:val=&quot;004354E2&quot;/&gt;&lt;wsp:rsid wsp:val=&quot;00435AE4&quot;/&gt;&lt;wsp:rsid wsp:val=&quot;00436883&quot;/&gt;&lt;wsp:rsid wsp:val=&quot;00436BD2&quot;/&gt;&lt;wsp:rsid wsp:val=&quot;00436F3A&quot;/&gt;&lt;wsp:rsid wsp:val=&quot;00436FD6&quot;/&gt;&lt;wsp:rsid wsp:val=&quot;00437099&quot;/&gt;&lt;wsp:rsid wsp:val=&quot;00437177&quot;/&gt;&lt;wsp:rsid wsp:val=&quot;00437EA5&quot;/&gt;&lt;wsp:rsid wsp:val=&quot;0044085B&quot;/&gt;&lt;wsp:rsid wsp:val=&quot;00440AA2&quot;/&gt;&lt;wsp:rsid wsp:val=&quot;00440C47&quot;/&gt;&lt;wsp:rsid wsp:val=&quot;00440EDD&quot;/&gt;&lt;wsp:rsid wsp:val=&quot;00442872&quot;/&gt;&lt;wsp:rsid wsp:val=&quot;004428C3&quot;/&gt;&lt;wsp:rsid wsp:val=&quot;00442DA2&quot;/&gt;&lt;wsp:rsid wsp:val=&quot;00442FA8&quot;/&gt;&lt;wsp:rsid wsp:val=&quot;004431B5&quot;/&gt;&lt;wsp:rsid wsp:val=&quot;004442A4&quot;/&gt;&lt;wsp:rsid wsp:val=&quot;00444DA8&quot;/&gt;&lt;wsp:rsid wsp:val=&quot;004453CF&quot;/&gt;&lt;wsp:rsid wsp:val=&quot;00445828&quot;/&gt;&lt;wsp:rsid wsp:val=&quot;00445B93&quot;/&gt;&lt;wsp:rsid wsp:val=&quot;00445BC4&quot;/&gt;&lt;wsp:rsid wsp:val=&quot;00445CEA&quot;/&gt;&lt;wsp:rsid wsp:val=&quot;00445FB2&quot;/&gt;&lt;wsp:rsid wsp:val=&quot;00446B32&quot;/&gt;&lt;wsp:rsid wsp:val=&quot;0045053D&quot;/&gt;&lt;wsp:rsid wsp:val=&quot;004508E8&quot;/&gt;&lt;wsp:rsid wsp:val=&quot;0045097C&quot;/&gt;&lt;wsp:rsid wsp:val=&quot;00450F8D&quot;/&gt;&lt;wsp:rsid wsp:val=&quot;00451702&quot;/&gt;&lt;wsp:rsid wsp:val=&quot;004518E0&quot;/&gt;&lt;wsp:rsid wsp:val=&quot;00451A78&quot;/&gt;&lt;wsp:rsid wsp:val=&quot;00451F63&quot;/&gt;&lt;wsp:rsid wsp:val=&quot;00452487&quot;/&gt;&lt;wsp:rsid wsp:val=&quot;004529B2&quot;/&gt;&lt;wsp:rsid wsp:val=&quot;00452BB4&quot;/&gt;&lt;wsp:rsid wsp:val=&quot;00452D22&quot;/&gt;&lt;wsp:rsid wsp:val=&quot;00453086&quot;/&gt;&lt;wsp:rsid wsp:val=&quot;004532D3&quot;/&gt;&lt;wsp:rsid wsp:val=&quot;004542DF&quot;/&gt;&lt;wsp:rsid wsp:val=&quot;004549EC&quot;/&gt;&lt;wsp:rsid wsp:val=&quot;00454D5C&quot;/&gt;&lt;wsp:rsid wsp:val=&quot;004558AE&quot;/&gt;&lt;wsp:rsid wsp:val=&quot;00455D28&quot;/&gt;&lt;wsp:rsid wsp:val=&quot;00456877&quot;/&gt;&lt;wsp:rsid wsp:val=&quot;00457302&quot;/&gt;&lt;wsp:rsid wsp:val=&quot;0045731E&quot;/&gt;&lt;wsp:rsid wsp:val=&quot;00457567&quot;/&gt;&lt;wsp:rsid wsp:val=&quot;004577EF&quot;/&gt;&lt;wsp:rsid wsp:val=&quot;00457955&quot;/&gt;&lt;wsp:rsid wsp:val=&quot;00457FF1&quot;/&gt;&lt;wsp:rsid wsp:val=&quot;004601EE&quot;/&gt;&lt;wsp:rsid wsp:val=&quot;00461574&quot;/&gt;&lt;wsp:rsid wsp:val=&quot;004616BE&quot;/&gt;&lt;wsp:rsid wsp:val=&quot;00461C89&quot;/&gt;&lt;wsp:rsid wsp:val=&quot;00461D1B&quot;/&gt;&lt;wsp:rsid wsp:val=&quot;00461DBE&quot;/&gt;&lt;wsp:rsid wsp:val=&quot;004622F2&quot;/&gt;&lt;wsp:rsid wsp:val=&quot;00462353&quot;/&gt;&lt;wsp:rsid wsp:val=&quot;00462914&quot;/&gt;&lt;wsp:rsid wsp:val=&quot;00463D83&quot;/&gt;&lt;wsp:rsid wsp:val=&quot;00463EC0&quot;/&gt;&lt;wsp:rsid wsp:val=&quot;0046566A&quot;/&gt;&lt;wsp:rsid wsp:val=&quot;00465AE3&quot;/&gt;&lt;wsp:rsid wsp:val=&quot;0046639A&quot;/&gt;&lt;wsp:rsid wsp:val=&quot;00471190&quot;/&gt;&lt;wsp:rsid wsp:val=&quot;004711EF&quot;/&gt;&lt;wsp:rsid wsp:val=&quot;004726E5&quot;/&gt;&lt;wsp:rsid wsp:val=&quot;00472760&quot;/&gt;&lt;wsp:rsid wsp:val=&quot;00472B07&quot;/&gt;&lt;wsp:rsid wsp:val=&quot;00473001&quot;/&gt;&lt;wsp:rsid wsp:val=&quot;00474557&quot;/&gt;&lt;wsp:rsid wsp:val=&quot;0047518D&quot;/&gt;&lt;wsp:rsid wsp:val=&quot;004759A8&quot;/&gt;&lt;wsp:rsid wsp:val=&quot;00475E71&quot;/&gt;&lt;wsp:rsid wsp:val=&quot;0047626A&quot;/&gt;&lt;wsp:rsid wsp:val=&quot;0047656F&quot;/&gt;&lt;wsp:rsid wsp:val=&quot;0047774B&quot;/&gt;&lt;wsp:rsid wsp:val=&quot;0047795F&quot;/&gt;&lt;wsp:rsid wsp:val=&quot;004803A4&quot;/&gt;&lt;wsp:rsid wsp:val=&quot;004805FE&quot;/&gt;&lt;wsp:rsid wsp:val=&quot;00480B29&quot;/&gt;&lt;wsp:rsid wsp:val=&quot;00481119&quot;/&gt;&lt;wsp:rsid wsp:val=&quot;004819D9&quot;/&gt;&lt;wsp:rsid wsp:val=&quot;00483071&quot;/&gt;&lt;wsp:rsid wsp:val=&quot;004835A3&quot;/&gt;&lt;wsp:rsid wsp:val=&quot;004836A9&quot;/&gt;&lt;wsp:rsid wsp:val=&quot;004837D1&quot;/&gt;&lt;wsp:rsid wsp:val=&quot;00483943&quot;/&gt;&lt;wsp:rsid wsp:val=&quot;00485C7E&quot;/&gt;&lt;wsp:rsid wsp:val=&quot;00485E12&quot;/&gt;&lt;wsp:rsid wsp:val=&quot;00485E67&quot;/&gt;&lt;wsp:rsid wsp:val=&quot;00485F39&quot;/&gt;&lt;wsp:rsid wsp:val=&quot;00486219&quot;/&gt;&lt;wsp:rsid wsp:val=&quot;00486755&quot;/&gt;&lt;wsp:rsid wsp:val=&quot;00486982&quot;/&gt;&lt;wsp:rsid wsp:val=&quot;004879E3&quot;/&gt;&lt;wsp:rsid wsp:val=&quot;00487D57&quot;/&gt;&lt;wsp:rsid wsp:val=&quot;00490145&quot;/&gt;&lt;wsp:rsid wsp:val=&quot;00490287&quot;/&gt;&lt;wsp:rsid wsp:val=&quot;004906D2&quot;/&gt;&lt;wsp:rsid wsp:val=&quot;00490FAB&quot;/&gt;&lt;wsp:rsid wsp:val=&quot;00491603&quot;/&gt;&lt;wsp:rsid wsp:val=&quot;0049171C&quot;/&gt;&lt;wsp:rsid wsp:val=&quot;00491C2E&quot;/&gt;&lt;wsp:rsid wsp:val=&quot;00491C84&quot;/&gt;&lt;wsp:rsid wsp:val=&quot;0049224E&quot;/&gt;&lt;wsp:rsid wsp:val=&quot;00492404&quot;/&gt;&lt;wsp:rsid wsp:val=&quot;00492B50&quot;/&gt;&lt;wsp:rsid wsp:val=&quot;004930CB&quot;/&gt;&lt;wsp:rsid wsp:val=&quot;00493DA1&quot;/&gt;&lt;wsp:rsid wsp:val=&quot;00493F78&quot;/&gt;&lt;wsp:rsid wsp:val=&quot;00494FA2&quot;/&gt;&lt;wsp:rsid wsp:val=&quot;00495749&quot;/&gt;&lt;wsp:rsid wsp:val=&quot;00495A00&quot;/&gt;&lt;wsp:rsid wsp:val=&quot;00495E61&quot;/&gt;&lt;wsp:rsid wsp:val=&quot;00496A4C&quot;/&gt;&lt;wsp:rsid wsp:val=&quot;00496FDF&quot;/&gt;&lt;wsp:rsid wsp:val=&quot;004974F8&quot;/&gt;&lt;wsp:rsid wsp:val=&quot;00497817&quot;/&gt;&lt;wsp:rsid wsp:val=&quot;00497860&quot;/&gt;&lt;wsp:rsid wsp:val=&quot;00497877&quot;/&gt;&lt;wsp:rsid wsp:val=&quot;00497F51&quot;/&gt;&lt;wsp:rsid wsp:val=&quot;004A0A2F&quot;/&gt;&lt;wsp:rsid wsp:val=&quot;004A1AAD&quot;/&gt;&lt;wsp:rsid wsp:val=&quot;004A1F89&quot;/&gt;&lt;wsp:rsid wsp:val=&quot;004A21D0&quot;/&gt;&lt;wsp:rsid wsp:val=&quot;004A2919&quot;/&gt;&lt;wsp:rsid wsp:val=&quot;004A2F73&quot;/&gt;&lt;wsp:rsid wsp:val=&quot;004A3487&quot;/&gt;&lt;wsp:rsid wsp:val=&quot;004A3533&quot;/&gt;&lt;wsp:rsid wsp:val=&quot;004A3A7D&quot;/&gt;&lt;wsp:rsid wsp:val=&quot;004A4D01&quot;/&gt;&lt;wsp:rsid wsp:val=&quot;004A567A&quot;/&gt;&lt;wsp:rsid wsp:val=&quot;004A6462&quot;/&gt;&lt;wsp:rsid wsp:val=&quot;004A6815&quot;/&gt;&lt;wsp:rsid wsp:val=&quot;004A6954&quot;/&gt;&lt;wsp:rsid wsp:val=&quot;004A6F2C&quot;/&gt;&lt;wsp:rsid wsp:val=&quot;004A70F7&quot;/&gt;&lt;wsp:rsid wsp:val=&quot;004A72C0&quot;/&gt;&lt;wsp:rsid wsp:val=&quot;004A7B8A&quot;/&gt;&lt;wsp:rsid wsp:val=&quot;004B01C9&quot;/&gt;&lt;wsp:rsid wsp:val=&quot;004B1249&quot;/&gt;&lt;wsp:rsid wsp:val=&quot;004B170F&quot;/&gt;&lt;wsp:rsid wsp:val=&quot;004B1D2E&quot;/&gt;&lt;wsp:rsid wsp:val=&quot;004B1EEB&quot;/&gt;&lt;wsp:rsid wsp:val=&quot;004B2D8E&quot;/&gt;&lt;wsp:rsid wsp:val=&quot;004B2F3B&quot;/&gt;&lt;wsp:rsid wsp:val=&quot;004B345D&quot;/&gt;&lt;wsp:rsid wsp:val=&quot;004B34BD&quot;/&gt;&lt;wsp:rsid wsp:val=&quot;004B3D70&quot;/&gt;&lt;wsp:rsid wsp:val=&quot;004B47BD&quot;/&gt;&lt;wsp:rsid wsp:val=&quot;004B4833&quot;/&gt;&lt;wsp:rsid wsp:val=&quot;004B5067&quot;/&gt;&lt;wsp:rsid wsp:val=&quot;004B5CEE&quot;/&gt;&lt;wsp:rsid wsp:val=&quot;004B5E9B&quot;/&gt;&lt;wsp:rsid wsp:val=&quot;004B68BB&quot;/&gt;&lt;wsp:rsid wsp:val=&quot;004B71A7&quot;/&gt;&lt;wsp:rsid wsp:val=&quot;004B73EB&quot;/&gt;&lt;wsp:rsid wsp:val=&quot;004B783F&quot;/&gt;&lt;wsp:rsid wsp:val=&quot;004C068C&quot;/&gt;&lt;wsp:rsid wsp:val=&quot;004C0A9C&quot;/&gt;&lt;wsp:rsid wsp:val=&quot;004C1003&quot;/&gt;&lt;wsp:rsid wsp:val=&quot;004C19DF&quot;/&gt;&lt;wsp:rsid wsp:val=&quot;004C1B00&quot;/&gt;&lt;wsp:rsid wsp:val=&quot;004C219A&quot;/&gt;&lt;wsp:rsid wsp:val=&quot;004C2ECC&quot;/&gt;&lt;wsp:rsid wsp:val=&quot;004C3AD6&quot;/&gt;&lt;wsp:rsid wsp:val=&quot;004C3C0F&quot;/&gt;&lt;wsp:rsid wsp:val=&quot;004C4227&quot;/&gt;&lt;wsp:rsid wsp:val=&quot;004C4B1D&quot;/&gt;&lt;wsp:rsid wsp:val=&quot;004C53D8&quot;/&gt;&lt;wsp:rsid wsp:val=&quot;004C5872&quot;/&gt;&lt;wsp:rsid wsp:val=&quot;004C59AB&quot;/&gt;&lt;wsp:rsid wsp:val=&quot;004C66F1&quot;/&gt;&lt;wsp:rsid wsp:val=&quot;004C7412&quot;/&gt;&lt;wsp:rsid wsp:val=&quot;004C7937&quot;/&gt;&lt;wsp:rsid wsp:val=&quot;004C7F29&quot;/&gt;&lt;wsp:rsid wsp:val=&quot;004C7F37&quot;/&gt;&lt;wsp:rsid wsp:val=&quot;004D02E5&quot;/&gt;&lt;wsp:rsid wsp:val=&quot;004D03FD&quot;/&gt;&lt;wsp:rsid wsp:val=&quot;004D0D39&quot;/&gt;&lt;wsp:rsid wsp:val=&quot;004D1781&quot;/&gt;&lt;wsp:rsid wsp:val=&quot;004D3ADB&quot;/&gt;&lt;wsp:rsid wsp:val=&quot;004D3C23&quot;/&gt;&lt;wsp:rsid wsp:val=&quot;004D4538&quot;/&gt;&lt;wsp:rsid wsp:val=&quot;004D462D&quot;/&gt;&lt;wsp:rsid wsp:val=&quot;004D4A9F&quot;/&gt;&lt;wsp:rsid wsp:val=&quot;004D4FB6&quot;/&gt;&lt;wsp:rsid wsp:val=&quot;004D572F&quot;/&gt;&lt;wsp:rsid wsp:val=&quot;004D5DB5&quot;/&gt;&lt;wsp:rsid wsp:val=&quot;004D6329&quot;/&gt;&lt;wsp:rsid wsp:val=&quot;004D6407&quot;/&gt;&lt;wsp:rsid wsp:val=&quot;004D714B&quot;/&gt;&lt;wsp:rsid wsp:val=&quot;004D75F0&quot;/&gt;&lt;wsp:rsid wsp:val=&quot;004D7661&quot;/&gt;&lt;wsp:rsid wsp:val=&quot;004D78ED&quot;/&gt;&lt;wsp:rsid wsp:val=&quot;004E0D66&quot;/&gt;&lt;wsp:rsid wsp:val=&quot;004E23A7&quot;/&gt;&lt;wsp:rsid wsp:val=&quot;004E2554&quot;/&gt;&lt;wsp:rsid wsp:val=&quot;004E26AC&quot;/&gt;&lt;wsp:rsid wsp:val=&quot;004E46A3&quot;/&gt;&lt;wsp:rsid wsp:val=&quot;004E5418&quot;/&gt;&lt;wsp:rsid wsp:val=&quot;004E5645&quot;/&gt;&lt;wsp:rsid wsp:val=&quot;004E61B6&quot;/&gt;&lt;wsp:rsid wsp:val=&quot;004E65BD&quot;/&gt;&lt;wsp:rsid wsp:val=&quot;004E6B02&quot;/&gt;&lt;wsp:rsid wsp:val=&quot;004E76F5&quot;/&gt;&lt;wsp:rsid wsp:val=&quot;004F03B1&quot;/&gt;&lt;wsp:rsid wsp:val=&quot;004F04BB&quot;/&gt;&lt;wsp:rsid wsp:val=&quot;004F101D&quot;/&gt;&lt;wsp:rsid wsp:val=&quot;004F16E2&quot;/&gt;&lt;wsp:rsid wsp:val=&quot;004F21EE&quot;/&gt;&lt;wsp:rsid wsp:val=&quot;004F4B4A&quot;/&gt;&lt;wsp:rsid wsp:val=&quot;004F52E1&quot;/&gt;&lt;wsp:rsid wsp:val=&quot;004F580F&quot;/&gt;&lt;wsp:rsid wsp:val=&quot;004F61E5&quot;/&gt;&lt;wsp:rsid wsp:val=&quot;004F6373&quot;/&gt;&lt;wsp:rsid wsp:val=&quot;004F677C&quot;/&gt;&lt;wsp:rsid wsp:val=&quot;004F6ABF&quot;/&gt;&lt;wsp:rsid wsp:val=&quot;004F6E37&quot;/&gt;&lt;wsp:rsid wsp:val=&quot;004F78CA&quot;/&gt;&lt;wsp:rsid wsp:val=&quot;004F7E41&quot;/&gt;&lt;wsp:rsid wsp:val=&quot;00500EF8&quot;/&gt;&lt;wsp:rsid wsp:val=&quot;0050101A&quot;/&gt;&lt;wsp:rsid wsp:val=&quot;00501998&quot;/&gt;&lt;wsp:rsid wsp:val=&quot;00501A4D&quot;/&gt;&lt;wsp:rsid wsp:val=&quot;00501A5B&quot;/&gt;&lt;wsp:rsid wsp:val=&quot;00501B00&quot;/&gt;&lt;wsp:rsid wsp:val=&quot;00502279&quot;/&gt;&lt;wsp:rsid wsp:val=&quot;005022BD&quot;/&gt;&lt;wsp:rsid wsp:val=&quot;00502652&quot;/&gt;&lt;wsp:rsid wsp:val=&quot;00502710&quot;/&gt;&lt;wsp:rsid wsp:val=&quot;005029CB&quot;/&gt;&lt;wsp:rsid wsp:val=&quot;00502C94&quot;/&gt;&lt;wsp:rsid wsp:val=&quot;00503307&quot;/&gt;&lt;wsp:rsid wsp:val=&quot;00503D5E&quot;/&gt;&lt;wsp:rsid wsp:val=&quot;00503E57&quot;/&gt;&lt;wsp:rsid wsp:val=&quot;00503ECC&quot;/&gt;&lt;wsp:rsid wsp:val=&quot;00504232&quot;/&gt;&lt;wsp:rsid wsp:val=&quot;00504985&quot;/&gt;&lt;wsp:rsid wsp:val=&quot;0050509E&quot;/&gt;&lt;wsp:rsid wsp:val=&quot;0050540E&quot;/&gt;&lt;wsp:rsid wsp:val=&quot;00505528&quot;/&gt;&lt;wsp:rsid wsp:val=&quot;005059E2&quot;/&gt;&lt;wsp:rsid wsp:val=&quot;00505C31&quot;/&gt;&lt;wsp:rsid wsp:val=&quot;00505CC2&quot;/&gt;&lt;wsp:rsid wsp:val=&quot;0051016B&quot;/&gt;&lt;wsp:rsid wsp:val=&quot;00510B56&quot;/&gt;&lt;wsp:rsid wsp:val=&quot;00511B60&quot;/&gt;&lt;wsp:rsid wsp:val=&quot;00511CD1&quot;/&gt;&lt;wsp:rsid wsp:val=&quot;00512D06&quot;/&gt;&lt;wsp:rsid wsp:val=&quot;00512D6A&quot;/&gt;&lt;wsp:rsid wsp:val=&quot;00513006&quot;/&gt;&lt;wsp:rsid wsp:val=&quot;005135EA&quot;/&gt;&lt;wsp:rsid wsp:val=&quot;0051390A&quot;/&gt;&lt;wsp:rsid wsp:val=&quot;00514955&quot;/&gt;&lt;wsp:rsid wsp:val=&quot;00514C5A&quot;/&gt;&lt;wsp:rsid wsp:val=&quot;00514D8A&quot;/&gt;&lt;wsp:rsid wsp:val=&quot;00515598&quot;/&gt;&lt;wsp:rsid wsp:val=&quot;00515B07&quot;/&gt;&lt;wsp:rsid wsp:val=&quot;00516146&quot;/&gt;&lt;wsp:rsid wsp:val=&quot;00516384&quot;/&gt;&lt;wsp:rsid wsp:val=&quot;005172BB&quot;/&gt;&lt;wsp:rsid wsp:val=&quot;00517555&quot;/&gt;&lt;wsp:rsid wsp:val=&quot;00517B5C&quot;/&gt;&lt;wsp:rsid wsp:val=&quot;00517CCB&quot;/&gt;&lt;wsp:rsid wsp:val=&quot;00520F0F&quot;/&gt;&lt;wsp:rsid wsp:val=&quot;005211C4&quot;/&gt;&lt;wsp:rsid wsp:val=&quot;00522156&quot;/&gt;&lt;wsp:rsid wsp:val=&quot;00522914&quot;/&gt;&lt;wsp:rsid wsp:val=&quot;00522C81&quot;/&gt;&lt;wsp:rsid wsp:val=&quot;0052354E&quot;/&gt;&lt;wsp:rsid wsp:val=&quot;00523F6D&quot;/&gt;&lt;wsp:rsid wsp:val=&quot;0052439D&quot;/&gt;&lt;wsp:rsid wsp:val=&quot;00524426&quot;/&gt;&lt;wsp:rsid wsp:val=&quot;005256B0&quot;/&gt;&lt;wsp:rsid wsp:val=&quot;00525ACF&quot;/&gt;&lt;wsp:rsid wsp:val=&quot;00525BF0&quot;/&gt;&lt;wsp:rsid wsp:val=&quot;00525C2F&quot;/&gt;&lt;wsp:rsid wsp:val=&quot;00526671&quot;/&gt;&lt;wsp:rsid wsp:val=&quot;00526735&quot;/&gt;&lt;wsp:rsid wsp:val=&quot;00526760&quot;/&gt;&lt;wsp:rsid wsp:val=&quot;00526855&quot;/&gt;&lt;wsp:rsid wsp:val=&quot;00530694&quot;/&gt;&lt;wsp:rsid wsp:val=&quot;00530791&quot;/&gt;&lt;wsp:rsid wsp:val=&quot;00531682&quot;/&gt;&lt;wsp:rsid wsp:val=&quot;005316A6&quot;/&gt;&lt;wsp:rsid wsp:val=&quot;005316F1&quot;/&gt;&lt;wsp:rsid wsp:val=&quot;00531B61&quot;/&gt;&lt;wsp:rsid wsp:val=&quot;0053324E&quot;/&gt;&lt;wsp:rsid wsp:val=&quot;005332D7&quot;/&gt;&lt;wsp:rsid wsp:val=&quot;0053355C&quot;/&gt;&lt;wsp:rsid wsp:val=&quot;005346E8&quot;/&gt;&lt;wsp:rsid wsp:val=&quot;00535174&quot;/&gt;&lt;wsp:rsid wsp:val=&quot;00535594&quot;/&gt;&lt;wsp:rsid wsp:val=&quot;0053569A&quot;/&gt;&lt;wsp:rsid wsp:val=&quot;00535702&quot;/&gt;&lt;wsp:rsid wsp:val=&quot;00536080&quot;/&gt;&lt;wsp:rsid wsp:val=&quot;005366D0&quot;/&gt;&lt;wsp:rsid wsp:val=&quot;00536850&quot;/&gt;&lt;wsp:rsid wsp:val=&quot;00536AC8&quot;/&gt;&lt;wsp:rsid wsp:val=&quot;00537430&quot;/&gt;&lt;wsp:rsid wsp:val=&quot;005374E4&quot;/&gt;&lt;wsp:rsid wsp:val=&quot;00540608&quot;/&gt;&lt;wsp:rsid wsp:val=&quot;00540611&quot;/&gt;&lt;wsp:rsid wsp:val=&quot;0054065B&quot;/&gt;&lt;wsp:rsid wsp:val=&quot;00540ACA&quot;/&gt;&lt;wsp:rsid wsp:val=&quot;0054133C&quot;/&gt;&lt;wsp:rsid wsp:val=&quot;0054149C&quot;/&gt;&lt;wsp:rsid wsp:val=&quot;00541579&quot;/&gt;&lt;wsp:rsid wsp:val=&quot;00541CDF&quot;/&gt;&lt;wsp:rsid wsp:val=&quot;00543988&quot;/&gt;&lt;wsp:rsid wsp:val=&quot;005439EB&quot;/&gt;&lt;wsp:rsid wsp:val=&quot;00543F2E&quot;/&gt;&lt;wsp:rsid wsp:val=&quot;0054466D&quot;/&gt;&lt;wsp:rsid wsp:val=&quot;005451B9&quot;/&gt;&lt;wsp:rsid wsp:val=&quot;00545F72&quot;/&gt;&lt;wsp:rsid wsp:val=&quot;005468EB&quot;/&gt;&lt;wsp:rsid wsp:val=&quot;00546912&quot;/&gt;&lt;wsp:rsid wsp:val=&quot;0054729A&quot;/&gt;&lt;wsp:rsid wsp:val=&quot;0054769B&quot;/&gt;&lt;wsp:rsid wsp:val=&quot;00547C2B&quot;/&gt;&lt;wsp:rsid wsp:val=&quot;00547DFE&quot;/&gt;&lt;wsp:rsid wsp:val=&quot;00547EBF&quot;/&gt;&lt;wsp:rsid wsp:val=&quot;005502D9&quot;/&gt;&lt;wsp:rsid wsp:val=&quot;00550583&quot;/&gt;&lt;wsp:rsid wsp:val=&quot;00550A34&quot;/&gt;&lt;wsp:rsid wsp:val=&quot;00550C47&quot;/&gt;&lt;wsp:rsid wsp:val=&quot;00550F14&quot;/&gt;&lt;wsp:rsid wsp:val=&quot;00550FDA&quot;/&gt;&lt;wsp:rsid wsp:val=&quot;00551A52&quot;/&gt;&lt;wsp:rsid wsp:val=&quot;00551ED9&quot;/&gt;&lt;wsp:rsid wsp:val=&quot;00552C55&quot;/&gt;&lt;wsp:rsid wsp:val=&quot;00552D5F&quot;/&gt;&lt;wsp:rsid wsp:val=&quot;00552EA4&quot;/&gt;&lt;wsp:rsid wsp:val=&quot;005531A4&quot;/&gt;&lt;wsp:rsid wsp:val=&quot;00553677&quot;/&gt;&lt;wsp:rsid wsp:val=&quot;00554842&quot;/&gt;&lt;wsp:rsid wsp:val=&quot;00554978&quot;/&gt;&lt;wsp:rsid wsp:val=&quot;005549B1&quot;/&gt;&lt;wsp:rsid wsp:val=&quot;00554F56&quot;/&gt;&lt;wsp:rsid wsp:val=&quot;00554FBA&quot;/&gt;&lt;wsp:rsid wsp:val=&quot;00555005&quot;/&gt;&lt;wsp:rsid wsp:val=&quot;00555B20&quot;/&gt;&lt;wsp:rsid wsp:val=&quot;00555DD9&quot;/&gt;&lt;wsp:rsid wsp:val=&quot;00556329&quot;/&gt;&lt;wsp:rsid wsp:val=&quot;00556607&quot;/&gt;&lt;wsp:rsid wsp:val=&quot;00556E2F&quot;/&gt;&lt;wsp:rsid wsp:val=&quot;00556EF2&quot;/&gt;&lt;wsp:rsid wsp:val=&quot;005571DB&quot;/&gt;&lt;wsp:rsid wsp:val=&quot;00557BB4&quot;/&gt;&lt;wsp:rsid wsp:val=&quot;00557EEE&quot;/&gt;&lt;wsp:rsid wsp:val=&quot;00560B9E&quot;/&gt;&lt;wsp:rsid wsp:val=&quot;0056101C&quot;/&gt;&lt;wsp:rsid wsp:val=&quot;00561031&quot;/&gt;&lt;wsp:rsid wsp:val=&quot;005610D2&quot;/&gt;&lt;wsp:rsid wsp:val=&quot;005626F7&quot;/&gt;&lt;wsp:rsid wsp:val=&quot;00562EDA&quot;/&gt;&lt;wsp:rsid wsp:val=&quot;00563A91&quot;/&gt;&lt;wsp:rsid wsp:val=&quot;00563E2C&quot;/&gt;&lt;wsp:rsid wsp:val=&quot;00564486&quot;/&gt;&lt;wsp:rsid wsp:val=&quot;00564C01&quot;/&gt;&lt;wsp:rsid wsp:val=&quot;00565483&quot;/&gt;&lt;wsp:rsid wsp:val=&quot;00565C9D&quot;/&gt;&lt;wsp:rsid wsp:val=&quot;00565FCA&quot;/&gt;&lt;wsp:rsid wsp:val=&quot;005662C6&quot;/&gt;&lt;wsp:rsid wsp:val=&quot;00566558&quot;/&gt;&lt;wsp:rsid wsp:val=&quot;00566FFF&quot;/&gt;&lt;wsp:rsid wsp:val=&quot;005677B6&quot;/&gt;&lt;wsp:rsid wsp:val=&quot;00570D20&quot;/&gt;&lt;wsp:rsid wsp:val=&quot;0057170A&quot;/&gt;&lt;wsp:rsid wsp:val=&quot;00572570&quot;/&gt;&lt;wsp:rsid wsp:val=&quot;00572762&quot;/&gt;&lt;wsp:rsid wsp:val=&quot;00572A4C&quot;/&gt;&lt;wsp:rsid wsp:val=&quot;00573284&quot;/&gt;&lt;wsp:rsid wsp:val=&quot;00573DD4&quot;/&gt;&lt;wsp:rsid wsp:val=&quot;00574653&quot;/&gt;&lt;wsp:rsid wsp:val=&quot;00575332&quot;/&gt;&lt;wsp:rsid wsp:val=&quot;005755BF&quot;/&gt;&lt;wsp:rsid wsp:val=&quot;00575C8A&quot;/&gt;&lt;wsp:rsid wsp:val=&quot;00575F1E&quot;/&gt;&lt;wsp:rsid wsp:val=&quot;005761F2&quot;/&gt;&lt;wsp:rsid wsp:val=&quot;00576A85&quot;/&gt;&lt;wsp:rsid wsp:val=&quot;00577557&quot;/&gt;&lt;wsp:rsid wsp:val=&quot;0057763B&quot;/&gt;&lt;wsp:rsid wsp:val=&quot;00577D10&quot;/&gt;&lt;wsp:rsid wsp:val=&quot;0058033C&quot;/&gt;&lt;wsp:rsid wsp:val=&quot;00580943&quot;/&gt;&lt;wsp:rsid wsp:val=&quot;00581A68&quot;/&gt;&lt;wsp:rsid wsp:val=&quot;00581B00&quot;/&gt;&lt;wsp:rsid wsp:val=&quot;00582724&quot;/&gt;&lt;wsp:rsid wsp:val=&quot;005830F2&quot;/&gt;&lt;wsp:rsid wsp:val=&quot;0058321C&quot;/&gt;&lt;wsp:rsid wsp:val=&quot;005836AF&quot;/&gt;&lt;wsp:rsid wsp:val=&quot;005838CB&quot;/&gt;&lt;wsp:rsid wsp:val=&quot;005839FC&quot;/&gt;&lt;wsp:rsid wsp:val=&quot;00583D29&quot;/&gt;&lt;wsp:rsid wsp:val=&quot;0058454D&quot;/&gt;&lt;wsp:rsid wsp:val=&quot;0058532E&quot;/&gt;&lt;wsp:rsid wsp:val=&quot;005864FA&quot;/&gt;&lt;wsp:rsid wsp:val=&quot;00586956&quot;/&gt;&lt;wsp:rsid wsp:val=&quot;00586B16&quot;/&gt;&lt;wsp:rsid wsp:val=&quot;00586B2C&quot;/&gt;&lt;wsp:rsid wsp:val=&quot;00586C3D&quot;/&gt;&lt;wsp:rsid wsp:val=&quot;0058730A&quot;/&gt;&lt;wsp:rsid wsp:val=&quot;005873F2&quot;/&gt;&lt;wsp:rsid wsp:val=&quot;00587942&quot;/&gt;&lt;wsp:rsid wsp:val=&quot;00590164&quot;/&gt;&lt;wsp:rsid wsp:val=&quot;005902F9&quot;/&gt;&lt;wsp:rsid wsp:val=&quot;00590995&quot;/&gt;&lt;wsp:rsid wsp:val=&quot;00590BE8&quot;/&gt;&lt;wsp:rsid wsp:val=&quot;00590EBF&quot;/&gt;&lt;wsp:rsid wsp:val=&quot;00590ED3&quot;/&gt;&lt;wsp:rsid wsp:val=&quot;00591628&quot;/&gt;&lt;wsp:rsid wsp:val=&quot;00592794&quot;/&gt;&lt;wsp:rsid wsp:val=&quot;0059288B&quot;/&gt;&lt;wsp:rsid wsp:val=&quot;005929A6&quot;/&gt;&lt;wsp:rsid wsp:val=&quot;005930B4&quot;/&gt;&lt;wsp:rsid wsp:val=&quot;00595F91&quot;/&gt;&lt;wsp:rsid wsp:val=&quot;00597401&quot;/&gt;&lt;wsp:rsid wsp:val=&quot;005A09B5&quot;/&gt;&lt;wsp:rsid wsp:val=&quot;005A0EB5&quot;/&gt;&lt;wsp:rsid wsp:val=&quot;005A13C6&quot;/&gt;&lt;wsp:rsid wsp:val=&quot;005A1B4F&quot;/&gt;&lt;wsp:rsid wsp:val=&quot;005A1DEF&quot;/&gt;&lt;wsp:rsid wsp:val=&quot;005A2454&quot;/&gt;&lt;wsp:rsid wsp:val=&quot;005A25D4&quot;/&gt;&lt;wsp:rsid wsp:val=&quot;005A2A9B&quot;/&gt;&lt;wsp:rsid wsp:val=&quot;005A3ADB&quot;/&gt;&lt;wsp:rsid wsp:val=&quot;005A3CCD&quot;/&gt;&lt;wsp:rsid wsp:val=&quot;005A41E4&quot;/&gt;&lt;wsp:rsid wsp:val=&quot;005A5870&quot;/&gt;&lt;wsp:rsid wsp:val=&quot;005A6AD0&quot;/&gt;&lt;wsp:rsid wsp:val=&quot;005A7C0C&quot;/&gt;&lt;wsp:rsid wsp:val=&quot;005B0125&quot;/&gt;&lt;wsp:rsid wsp:val=&quot;005B0230&quot;/&gt;&lt;wsp:rsid wsp:val=&quot;005B05C2&quot;/&gt;&lt;wsp:rsid wsp:val=&quot;005B0B06&quot;/&gt;&lt;wsp:rsid wsp:val=&quot;005B0F97&quot;/&gt;&lt;wsp:rsid wsp:val=&quot;005B15C2&quot;/&gt;&lt;wsp:rsid wsp:val=&quot;005B1B6E&quot;/&gt;&lt;wsp:rsid wsp:val=&quot;005B2203&quot;/&gt;&lt;wsp:rsid wsp:val=&quot;005B25EB&quot;/&gt;&lt;wsp:rsid wsp:val=&quot;005B3056&quot;/&gt;&lt;wsp:rsid wsp:val=&quot;005B3177&quot;/&gt;&lt;wsp:rsid wsp:val=&quot;005B36F0&quot;/&gt;&lt;wsp:rsid wsp:val=&quot;005B3CD7&quot;/&gt;&lt;wsp:rsid wsp:val=&quot;005B46B2&quot;/&gt;&lt;wsp:rsid wsp:val=&quot;005B596F&quot;/&gt;&lt;wsp:rsid wsp:val=&quot;005B622A&quot;/&gt;&lt;wsp:rsid wsp:val=&quot;005B6AE7&quot;/&gt;&lt;wsp:rsid wsp:val=&quot;005B6C6F&quot;/&gt;&lt;wsp:rsid wsp:val=&quot;005B7577&quot;/&gt;&lt;wsp:rsid wsp:val=&quot;005B7CF7&quot;/&gt;&lt;wsp:rsid wsp:val=&quot;005B7FE3&quot;/&gt;&lt;wsp:rsid wsp:val=&quot;005C0023&quot;/&gt;&lt;wsp:rsid wsp:val=&quot;005C0348&quot;/&gt;&lt;wsp:rsid wsp:val=&quot;005C04F2&quot;/&gt;&lt;wsp:rsid wsp:val=&quot;005C07E8&quot;/&gt;&lt;wsp:rsid wsp:val=&quot;005C0FCA&quot;/&gt;&lt;wsp:rsid wsp:val=&quot;005C107E&quot;/&gt;&lt;wsp:rsid wsp:val=&quot;005C25A5&quot;/&gt;&lt;wsp:rsid wsp:val=&quot;005C2F38&quot;/&gt;&lt;wsp:rsid wsp:val=&quot;005C319B&quot;/&gt;&lt;wsp:rsid wsp:val=&quot;005C4881&quot;/&gt;&lt;wsp:rsid wsp:val=&quot;005C49A5&quot;/&gt;&lt;wsp:rsid wsp:val=&quot;005C4B21&quot;/&gt;&lt;wsp:rsid wsp:val=&quot;005C5490&quot;/&gt;&lt;wsp:rsid wsp:val=&quot;005C571B&quot;/&gt;&lt;wsp:rsid wsp:val=&quot;005C5B5A&quot;/&gt;&lt;wsp:rsid wsp:val=&quot;005C66F0&quot;/&gt;&lt;wsp:rsid wsp:val=&quot;005C674F&quot;/&gt;&lt;wsp:rsid wsp:val=&quot;005C6A88&quot;/&gt;&lt;wsp:rsid wsp:val=&quot;005C6B9F&quot;/&gt;&lt;wsp:rsid wsp:val=&quot;005C7096&quot;/&gt;&lt;wsp:rsid wsp:val=&quot;005C7286&quot;/&gt;&lt;wsp:rsid wsp:val=&quot;005C7699&quot;/&gt;&lt;wsp:rsid wsp:val=&quot;005C7C9A&quot;/&gt;&lt;wsp:rsid wsp:val=&quot;005C7F18&quot;/&gt;&lt;wsp:rsid wsp:val=&quot;005D01DA&quot;/&gt;&lt;wsp:rsid wsp:val=&quot;005D0696&quot;/&gt;&lt;wsp:rsid wsp:val=&quot;005D124A&quot;/&gt;&lt;wsp:rsid wsp:val=&quot;005D12D6&quot;/&gt;&lt;wsp:rsid wsp:val=&quot;005D1CF3&quot;/&gt;&lt;wsp:rsid wsp:val=&quot;005D2196&quot;/&gt;&lt;wsp:rsid wsp:val=&quot;005D25ED&quot;/&gt;&lt;wsp:rsid wsp:val=&quot;005D2B9B&quot;/&gt;&lt;wsp:rsid wsp:val=&quot;005D2FB4&quot;/&gt;&lt;wsp:rsid wsp:val=&quot;005D5421&quot;/&gt;&lt;wsp:rsid wsp:val=&quot;005D57B4&quot;/&gt;&lt;wsp:rsid wsp:val=&quot;005D590A&quot;/&gt;&lt;wsp:rsid wsp:val=&quot;005D59BB&quot;/&gt;&lt;wsp:rsid wsp:val=&quot;005D5E5B&quot;/&gt;&lt;wsp:rsid wsp:val=&quot;005D6338&quot;/&gt;&lt;wsp:rsid wsp:val=&quot;005D694B&quot;/&gt;&lt;wsp:rsid wsp:val=&quot;005D6B4F&quot;/&gt;&lt;wsp:rsid wsp:val=&quot;005D6CA2&quot;/&gt;&lt;wsp:rsid wsp:val=&quot;005D6FB8&quot;/&gt;&lt;wsp:rsid wsp:val=&quot;005D725D&quot;/&gt;&lt;wsp:rsid wsp:val=&quot;005D7343&quot;/&gt;&lt;wsp:rsid wsp:val=&quot;005D742E&quot;/&gt;&lt;wsp:rsid wsp:val=&quot;005D75B3&quot;/&gt;&lt;wsp:rsid wsp:val=&quot;005D77CF&quot;/&gt;&lt;wsp:rsid wsp:val=&quot;005D7BD2&quot;/&gt;&lt;wsp:rsid wsp:val=&quot;005D7CC0&quot;/&gt;&lt;wsp:rsid wsp:val=&quot;005E0377&quot;/&gt;&lt;wsp:rsid wsp:val=&quot;005E0542&quot;/&gt;&lt;wsp:rsid wsp:val=&quot;005E0BE1&quot;/&gt;&lt;wsp:rsid wsp:val=&quot;005E1C81&quot;/&gt;&lt;wsp:rsid wsp:val=&quot;005E1D8E&quot;/&gt;&lt;wsp:rsid wsp:val=&quot;005E2050&quot;/&gt;&lt;wsp:rsid wsp:val=&quot;005E4410&quot;/&gt;&lt;wsp:rsid wsp:val=&quot;005E4829&quot;/&gt;&lt;wsp:rsid wsp:val=&quot;005E4EA1&quot;/&gt;&lt;wsp:rsid wsp:val=&quot;005E5E8F&quot;/&gt;&lt;wsp:rsid wsp:val=&quot;005E611E&quot;/&gt;&lt;wsp:rsid wsp:val=&quot;005E676A&quot;/&gt;&lt;wsp:rsid wsp:val=&quot;005E6A78&quot;/&gt;&lt;wsp:rsid wsp:val=&quot;005E70C8&quot;/&gt;&lt;wsp:rsid wsp:val=&quot;005F04DA&quot;/&gt;&lt;wsp:rsid wsp:val=&quot;005F0514&quot;/&gt;&lt;wsp:rsid wsp:val=&quot;005F0B33&quot;/&gt;&lt;wsp:rsid wsp:val=&quot;005F14B2&quot;/&gt;&lt;wsp:rsid wsp:val=&quot;005F1D20&quot;/&gt;&lt;wsp:rsid wsp:val=&quot;005F1E65&quot;/&gt;&lt;wsp:rsid wsp:val=&quot;005F202B&quot;/&gt;&lt;wsp:rsid wsp:val=&quot;005F25C0&quot;/&gt;&lt;wsp:rsid wsp:val=&quot;005F26AE&quot;/&gt;&lt;wsp:rsid wsp:val=&quot;005F2943&quot;/&gt;&lt;wsp:rsid wsp:val=&quot;005F31F9&quot;/&gt;&lt;wsp:rsid wsp:val=&quot;005F3861&quot;/&gt;&lt;wsp:rsid wsp:val=&quot;005F3D66&quot;/&gt;&lt;wsp:rsid wsp:val=&quot;005F4313&quot;/&gt;&lt;wsp:rsid wsp:val=&quot;005F475B&quot;/&gt;&lt;wsp:rsid wsp:val=&quot;005F5A62&quot;/&gt;&lt;wsp:rsid wsp:val=&quot;005F5E03&quot;/&gt;&lt;wsp:rsid wsp:val=&quot;005F6B1E&quot;/&gt;&lt;wsp:rsid wsp:val=&quot;005F6E26&quot;/&gt;&lt;wsp:rsid wsp:val=&quot;005F70C5&quot;/&gt;&lt;wsp:rsid wsp:val=&quot;005F73E4&quot;/&gt;&lt;wsp:rsid wsp:val=&quot;006000F8&quot;/&gt;&lt;wsp:rsid wsp:val=&quot;006010A4&quot;/&gt;&lt;wsp:rsid wsp:val=&quot;0060113D&quot;/&gt;&lt;wsp:rsid wsp:val=&quot;006034A7&quot;/&gt;&lt;wsp:rsid wsp:val=&quot;00603B1F&quot;/&gt;&lt;wsp:rsid wsp:val=&quot;00604275&quot;/&gt;&lt;wsp:rsid wsp:val=&quot;00604847&quot;/&gt;&lt;wsp:rsid wsp:val=&quot;00604D12&quot;/&gt;&lt;wsp:rsid wsp:val=&quot;00604DDD&quot;/&gt;&lt;wsp:rsid wsp:val=&quot;00605022&quot;/&gt;&lt;wsp:rsid wsp:val=&quot;00605A45&quot;/&gt;&lt;wsp:rsid wsp:val=&quot;00606620&quot;/&gt;&lt;wsp:rsid wsp:val=&quot;00606976&quot;/&gt;&lt;wsp:rsid wsp:val=&quot;00606DD8&quot;/&gt;&lt;wsp:rsid wsp:val=&quot;006075A1&quot;/&gt;&lt;wsp:rsid wsp:val=&quot;00607C77&quot;/&gt;&lt;wsp:rsid wsp:val=&quot;00607D29&quot;/&gt;&lt;wsp:rsid wsp:val=&quot;00610135&quot;/&gt;&lt;wsp:rsid wsp:val=&quot;00610AE4&quot;/&gt;&lt;wsp:rsid wsp:val=&quot;00610DE8&quot;/&gt;&lt;wsp:rsid wsp:val=&quot;00611234&quot;/&gt;&lt;wsp:rsid wsp:val=&quot;0061131E&quot;/&gt;&lt;wsp:rsid wsp:val=&quot;0061155D&quot;/&gt;&lt;wsp:rsid wsp:val=&quot;00611F82&quot;/&gt;&lt;wsp:rsid wsp:val=&quot;0061247F&quot;/&gt;&lt;wsp:rsid wsp:val=&quot;006127E1&quot;/&gt;&lt;wsp:rsid wsp:val=&quot;00612863&quot;/&gt;&lt;wsp:rsid wsp:val=&quot;006134E7&quot;/&gt;&lt;wsp:rsid wsp:val=&quot;00613D72&quot;/&gt;&lt;wsp:rsid wsp:val=&quot;0061406F&quot;/&gt;&lt;wsp:rsid wsp:val=&quot;0061448A&quot;/&gt;&lt;wsp:rsid wsp:val=&quot;006148A4&quot;/&gt;&lt;wsp:rsid wsp:val=&quot;0061502F&quot;/&gt;&lt;wsp:rsid wsp:val=&quot;0061557A&quot;/&gt;&lt;wsp:rsid wsp:val=&quot;0061574F&quot;/&gt;&lt;wsp:rsid wsp:val=&quot;006159E4&quot;/&gt;&lt;wsp:rsid wsp:val=&quot;00617106&quot;/&gt;&lt;wsp:rsid wsp:val=&quot;006173C6&quot;/&gt;&lt;wsp:rsid wsp:val=&quot;00617417&quot;/&gt;&lt;wsp:rsid wsp:val=&quot;00617675&quot;/&gt;&lt;wsp:rsid wsp:val=&quot;006177D1&quot;/&gt;&lt;wsp:rsid wsp:val=&quot;006179DE&quot;/&gt;&lt;wsp:rsid wsp:val=&quot;0062093A&quot;/&gt;&lt;wsp:rsid wsp:val=&quot;00621C92&quot;/&gt;&lt;wsp:rsid wsp:val=&quot;00622F15&quot;/&gt;&lt;wsp:rsid wsp:val=&quot;0062322C&quot;/&gt;&lt;wsp:rsid wsp:val=&quot;00624510&quot;/&gt;&lt;wsp:rsid wsp:val=&quot;00624DAC&quot;/&gt;&lt;wsp:rsid wsp:val=&quot;00625A07&quot;/&gt;&lt;wsp:rsid wsp:val=&quot;00625F3F&quot;/&gt;&lt;wsp:rsid wsp:val=&quot;006269DE&quot;/&gt;&lt;wsp:rsid wsp:val=&quot;00626C0D&quot;/&gt;&lt;wsp:rsid wsp:val=&quot;00627034&quot;/&gt;&lt;wsp:rsid wsp:val=&quot;00627285&quot;/&gt;&lt;wsp:rsid wsp:val=&quot;00627325&quot;/&gt;&lt;wsp:rsid wsp:val=&quot;006274B4&quot;/&gt;&lt;wsp:rsid wsp:val=&quot;0062751C&quot;/&gt;&lt;wsp:rsid wsp:val=&quot;006276A9&quot;/&gt;&lt;wsp:rsid wsp:val=&quot;006277C8&quot;/&gt;&lt;wsp:rsid wsp:val=&quot;00630BD3&quot;/&gt;&lt;wsp:rsid wsp:val=&quot;00631142&quot;/&gt;&lt;wsp:rsid wsp:val=&quot;00631C31&quot;/&gt;&lt;wsp:rsid wsp:val=&quot;0063224E&quot;/&gt;&lt;wsp:rsid wsp:val=&quot;00632D81&quot;/&gt;&lt;wsp:rsid wsp:val=&quot;00632E8A&quot;/&gt;&lt;wsp:rsid wsp:val=&quot;006330F0&quot;/&gt;&lt;wsp:rsid wsp:val=&quot;006331FF&quot;/&gt;&lt;wsp:rsid wsp:val=&quot;00633555&quot;/&gt;&lt;wsp:rsid wsp:val=&quot;00633786&quot;/&gt;&lt;wsp:rsid wsp:val=&quot;00633CB5&quot;/&gt;&lt;wsp:rsid wsp:val=&quot;00634B1E&quot;/&gt;&lt;wsp:rsid wsp:val=&quot;00634B66&quot;/&gt;&lt;wsp:rsid wsp:val=&quot;00635498&quot;/&gt;&lt;wsp:rsid wsp:val=&quot;006358D6&quot;/&gt;&lt;wsp:rsid wsp:val=&quot;006365C0&quot;/&gt;&lt;wsp:rsid wsp:val=&quot;006368D3&quot;/&gt;&lt;wsp:rsid wsp:val=&quot;00637A9A&quot;/&gt;&lt;wsp:rsid wsp:val=&quot;00640DFF&quot;/&gt;&lt;wsp:rsid wsp:val=&quot;00641B92&quot;/&gt;&lt;wsp:rsid wsp:val=&quot;00641BD1&quot;/&gt;&lt;wsp:rsid wsp:val=&quot;00642066&quot;/&gt;&lt;wsp:rsid wsp:val=&quot;006424E5&quot;/&gt;&lt;wsp:rsid wsp:val=&quot;006427D6&quot;/&gt;&lt;wsp:rsid wsp:val=&quot;00642E00&quot;/&gt;&lt;wsp:rsid wsp:val=&quot;006434C4&quot;/&gt;&lt;wsp:rsid wsp:val=&quot;006439E0&quot;/&gt;&lt;wsp:rsid wsp:val=&quot;00643FC5&quot;/&gt;&lt;wsp:rsid wsp:val=&quot;006446A5&quot;/&gt;&lt;wsp:rsid wsp:val=&quot;0064484A&quot;/&gt;&lt;wsp:rsid wsp:val=&quot;00644AE7&quot;/&gt;&lt;wsp:rsid wsp:val=&quot;00644BD6&quot;/&gt;&lt;wsp:rsid wsp:val=&quot;0064558D&quot;/&gt;&lt;wsp:rsid wsp:val=&quot;0064586D&quot;/&gt;&lt;wsp:rsid wsp:val=&quot;00645DE7&quot;/&gt;&lt;wsp:rsid wsp:val=&quot;00645EFD&quot;/&gt;&lt;wsp:rsid wsp:val=&quot;00646063&quot;/&gt;&lt;wsp:rsid wsp:val=&quot;006467DE&quot;/&gt;&lt;wsp:rsid wsp:val=&quot;00646925&quot;/&gt;&lt;wsp:rsid wsp:val=&quot;00646B47&quot;/&gt;&lt;wsp:rsid wsp:val=&quot;00647397&quot;/&gt;&lt;wsp:rsid wsp:val=&quot;006478F4&quot;/&gt;&lt;wsp:rsid wsp:val=&quot;00647AF3&quot;/&gt;&lt;wsp:rsid wsp:val=&quot;00647CAE&quot;/&gt;&lt;wsp:rsid wsp:val=&quot;00650700&quot;/&gt;&lt;wsp:rsid wsp:val=&quot;00650E8F&quot;/&gt;&lt;wsp:rsid wsp:val=&quot;00651140&quot;/&gt;&lt;wsp:rsid wsp:val=&quot;00651465&quot;/&gt;&lt;wsp:rsid wsp:val=&quot;006517C2&quot;/&gt;&lt;wsp:rsid wsp:val=&quot;00652F12&quot;/&gt;&lt;wsp:rsid wsp:val=&quot;00653196&quot;/&gt;&lt;wsp:rsid wsp:val=&quot;00653279&quot;/&gt;&lt;wsp:rsid wsp:val=&quot;00653EEA&quot;/&gt;&lt;wsp:rsid wsp:val=&quot;006550A4&quot;/&gt;&lt;wsp:rsid wsp:val=&quot;0065515B&quot;/&gt;&lt;wsp:rsid wsp:val=&quot;006551B4&quot;/&gt;&lt;wsp:rsid wsp:val=&quot;00655AA9&quot;/&gt;&lt;wsp:rsid wsp:val=&quot;0065660E&quot;/&gt;&lt;wsp:rsid wsp:val=&quot;00656666&quot;/&gt;&lt;wsp:rsid wsp:val=&quot;0065692A&quot;/&gt;&lt;wsp:rsid wsp:val=&quot;00657A09&quot;/&gt;&lt;wsp:rsid wsp:val=&quot;00657B8D&quot;/&gt;&lt;wsp:rsid wsp:val=&quot;00657CD2&quot;/&gt;&lt;wsp:rsid wsp:val=&quot;00660409&quot;/&gt;&lt;wsp:rsid wsp:val=&quot;00660948&quot;/&gt;&lt;wsp:rsid wsp:val=&quot;00660971&quot;/&gt;&lt;wsp:rsid wsp:val=&quot;00660ADB&quot;/&gt;&lt;wsp:rsid wsp:val=&quot;00661EC4&quot;/&gt;&lt;wsp:rsid wsp:val=&quot;00662717&quot;/&gt;&lt;wsp:rsid wsp:val=&quot;006630AB&quot;/&gt;&lt;wsp:rsid wsp:val=&quot;006632B0&quot;/&gt;&lt;wsp:rsid wsp:val=&quot;00664234&quot;/&gt;&lt;wsp:rsid wsp:val=&quot;00664591&quot;/&gt;&lt;wsp:rsid wsp:val=&quot;00664901&quot;/&gt;&lt;wsp:rsid wsp:val=&quot;00664ED9&quot;/&gt;&lt;wsp:rsid wsp:val=&quot;00664F0E&quot;/&gt;&lt;wsp:rsid wsp:val=&quot;00665560&quot;/&gt;&lt;wsp:rsid wsp:val=&quot;00666869&quot;/&gt;&lt;wsp:rsid wsp:val=&quot;00666A8C&quot;/&gt;&lt;wsp:rsid wsp:val=&quot;00666F9C&quot;/&gt;&lt;wsp:rsid wsp:val=&quot;0066735F&quot;/&gt;&lt;wsp:rsid wsp:val=&quot;00667547&quot;/&gt;&lt;wsp:rsid wsp:val=&quot;006719B3&quot;/&gt;&lt;wsp:rsid wsp:val=&quot;00672438&quot;/&gt;&lt;wsp:rsid wsp:val=&quot;0067271D&quot;/&gt;&lt;wsp:rsid wsp:val=&quot;00672918&quot;/&gt;&lt;wsp:rsid wsp:val=&quot;00673291&quot;/&gt;&lt;wsp:rsid wsp:val=&quot;006740EF&quot;/&gt;&lt;wsp:rsid wsp:val=&quot;0067430E&quot;/&gt;&lt;wsp:rsid wsp:val=&quot;006755C2&quot;/&gt;&lt;wsp:rsid wsp:val=&quot;00675884&quot;/&gt;&lt;wsp:rsid wsp:val=&quot;00675C27&quot;/&gt;&lt;wsp:rsid wsp:val=&quot;00675F92&quot;/&gt;&lt;wsp:rsid wsp:val=&quot;0067691F&quot;/&gt;&lt;wsp:rsid wsp:val=&quot;006772B6&quot;/&gt;&lt;wsp:rsid wsp:val=&quot;0067736E&quot;/&gt;&lt;wsp:rsid wsp:val=&quot;00677371&quot;/&gt;&lt;wsp:rsid wsp:val=&quot;0067751B&quot;/&gt;&lt;wsp:rsid wsp:val=&quot;00677832&quot;/&gt;&lt;wsp:rsid wsp:val=&quot;00677902&quot;/&gt;&lt;wsp:rsid wsp:val=&quot;006808AE&quot;/&gt;&lt;wsp:rsid wsp:val=&quot;00680B4A&quot;/&gt;&lt;wsp:rsid wsp:val=&quot;00681722&quot;/&gt;&lt;wsp:rsid wsp:val=&quot;0068176D&quot;/&gt;&lt;wsp:rsid wsp:val=&quot;00681EB5&quot;/&gt;&lt;wsp:rsid wsp:val=&quot;00682042&quot;/&gt;&lt;wsp:rsid wsp:val=&quot;00682381&quot;/&gt;&lt;wsp:rsid wsp:val=&quot;0068260E&quot;/&gt;&lt;wsp:rsid wsp:val=&quot;00682A8F&quot;/&gt;&lt;wsp:rsid wsp:val=&quot;00683FFC&quot;/&gt;&lt;wsp:rsid wsp:val=&quot;00684427&quot;/&gt;&lt;wsp:rsid wsp:val=&quot;00684908&quot;/&gt;&lt;wsp:rsid wsp:val=&quot;006851CC&quot;/&gt;&lt;wsp:rsid wsp:val=&quot;00685CF7&quot;/&gt;&lt;wsp:rsid wsp:val=&quot;00685D13&quot;/&gt;&lt;wsp:rsid wsp:val=&quot;00685D32&quot;/&gt;&lt;wsp:rsid wsp:val=&quot;00686188&quot;/&gt;&lt;wsp:rsid wsp:val=&quot;006868BC&quot;/&gt;&lt;wsp:rsid wsp:val=&quot;006876C7&quot;/&gt;&lt;wsp:rsid wsp:val=&quot;006878F3&quot;/&gt;&lt;wsp:rsid wsp:val=&quot;00690875&quot;/&gt;&lt;wsp:rsid wsp:val=&quot;00690B07&quot;/&gt;&lt;wsp:rsid wsp:val=&quot;00690B50&quot;/&gt;&lt;wsp:rsid wsp:val=&quot;00690BA3&quot;/&gt;&lt;wsp:rsid wsp:val=&quot;00691051&quot;/&gt;&lt;wsp:rsid wsp:val=&quot;0069121E&quot;/&gt;&lt;wsp:rsid wsp:val=&quot;00691346&quot;/&gt;&lt;wsp:rsid wsp:val=&quot;00691389&quot;/&gt;&lt;wsp:rsid wsp:val=&quot;006915E4&quot;/&gt;&lt;wsp:rsid wsp:val=&quot;00691E38&quot;/&gt;&lt;wsp:rsid wsp:val=&quot;00691FB5&quot;/&gt;&lt;wsp:rsid wsp:val=&quot;006930A3&quot;/&gt;&lt;wsp:rsid wsp:val=&quot;006933C9&quot;/&gt;&lt;wsp:rsid wsp:val=&quot;0069446A&quot;/&gt;&lt;wsp:rsid wsp:val=&quot;00694D5D&quot;/&gt;&lt;wsp:rsid wsp:val=&quot;00694E59&quot;/&gt;&lt;wsp:rsid wsp:val=&quot;006955A5&quot;/&gt;&lt;wsp:rsid wsp:val=&quot;00695CF6&quot;/&gt;&lt;wsp:rsid wsp:val=&quot;00696F88&quot;/&gt;&lt;wsp:rsid wsp:val=&quot;0069733E&quot;/&gt;&lt;wsp:rsid wsp:val=&quot;006977CC&quot;/&gt;&lt;wsp:rsid wsp:val=&quot;006A0455&quot;/&gt;&lt;wsp:rsid wsp:val=&quot;006A0CB5&quot;/&gt;&lt;wsp:rsid wsp:val=&quot;006A15DE&quot;/&gt;&lt;wsp:rsid wsp:val=&quot;006A1830&quot;/&gt;&lt;wsp:rsid wsp:val=&quot;006A3056&quot;/&gt;&lt;wsp:rsid wsp:val=&quot;006A35BD&quot;/&gt;&lt;wsp:rsid wsp:val=&quot;006A369C&quot;/&gt;&lt;wsp:rsid wsp:val=&quot;006A3874&quot;/&gt;&lt;wsp:rsid wsp:val=&quot;006A395C&quot;/&gt;&lt;wsp:rsid wsp:val=&quot;006A3F70&quot;/&gt;&lt;wsp:rsid wsp:val=&quot;006A46A7&quot;/&gt;&lt;wsp:rsid wsp:val=&quot;006A4A4E&quot;/&gt;&lt;wsp:rsid wsp:val=&quot;006A4DB2&quot;/&gt;&lt;wsp:rsid wsp:val=&quot;006A5591&quot;/&gt;&lt;wsp:rsid wsp:val=&quot;006A5630&quot;/&gt;&lt;wsp:rsid wsp:val=&quot;006A5825&quot;/&gt;&lt;wsp:rsid wsp:val=&quot;006A5C86&quot;/&gt;&lt;wsp:rsid wsp:val=&quot;006A60DA&quot;/&gt;&lt;wsp:rsid wsp:val=&quot;006A6D6C&quot;/&gt;&lt;wsp:rsid wsp:val=&quot;006A7836&quot;/&gt;&lt;wsp:rsid wsp:val=&quot;006A79BA&quot;/&gt;&lt;wsp:rsid wsp:val=&quot;006B06D5&quot;/&gt;&lt;wsp:rsid wsp:val=&quot;006B1CCC&quot;/&gt;&lt;wsp:rsid wsp:val=&quot;006B1FBC&quot;/&gt;&lt;wsp:rsid wsp:val=&quot;006B264B&quot;/&gt;&lt;wsp:rsid wsp:val=&quot;006B29E3&quot;/&gt;&lt;wsp:rsid wsp:val=&quot;006B3022&quot;/&gt;&lt;wsp:rsid wsp:val=&quot;006B3348&quot;/&gt;&lt;wsp:rsid wsp:val=&quot;006B35C6&quot;/&gt;&lt;wsp:rsid wsp:val=&quot;006B3728&quot;/&gt;&lt;wsp:rsid wsp:val=&quot;006B3A40&quot;/&gt;&lt;wsp:rsid wsp:val=&quot;006B3A53&quot;/&gt;&lt;wsp:rsid wsp:val=&quot;006B3FEF&quot;/&gt;&lt;wsp:rsid wsp:val=&quot;006B400B&quot;/&gt;&lt;wsp:rsid wsp:val=&quot;006B4C45&quot;/&gt;&lt;wsp:rsid wsp:val=&quot;006B4D28&quot;/&gt;&lt;wsp:rsid wsp:val=&quot;006B4F60&quot;/&gt;&lt;wsp:rsid wsp:val=&quot;006B53B5&quot;/&gt;&lt;wsp:rsid wsp:val=&quot;006B5BDC&quot;/&gt;&lt;wsp:rsid wsp:val=&quot;006B65E5&quot;/&gt;&lt;wsp:rsid wsp:val=&quot;006B6999&quot;/&gt;&lt;wsp:rsid wsp:val=&quot;006B77EA&quot;/&gt;&lt;wsp:rsid wsp:val=&quot;006C0069&quot;/&gt;&lt;wsp:rsid wsp:val=&quot;006C035F&quot;/&gt;&lt;wsp:rsid wsp:val=&quot;006C13E4&quot;/&gt;&lt;wsp:rsid wsp:val=&quot;006C146A&quot;/&gt;&lt;wsp:rsid wsp:val=&quot;006C2228&quot;/&gt;&lt;wsp:rsid wsp:val=&quot;006C252A&quot;/&gt;&lt;wsp:rsid wsp:val=&quot;006C2711&quot;/&gt;&lt;wsp:rsid wsp:val=&quot;006C3804&quot;/&gt;&lt;wsp:rsid wsp:val=&quot;006C3BAC&quot;/&gt;&lt;wsp:rsid wsp:val=&quot;006C3E81&quot;/&gt;&lt;wsp:rsid wsp:val=&quot;006C43FA&quot;/&gt;&lt;wsp:rsid wsp:val=&quot;006C5695&quot;/&gt;&lt;wsp:rsid wsp:val=&quot;006C59F3&quot;/&gt;&lt;wsp:rsid wsp:val=&quot;006C64E5&quot;/&gt;&lt;wsp:rsid wsp:val=&quot;006C69F1&quot;/&gt;&lt;wsp:rsid wsp:val=&quot;006C6C64&quot;/&gt;&lt;wsp:rsid wsp:val=&quot;006C6E8D&quot;/&gt;&lt;wsp:rsid wsp:val=&quot;006C7EE7&quot;/&gt;&lt;wsp:rsid wsp:val=&quot;006D0546&quot;/&gt;&lt;wsp:rsid wsp:val=&quot;006D07F7&quot;/&gt;&lt;wsp:rsid wsp:val=&quot;006D0DAB&quot;/&gt;&lt;wsp:rsid wsp:val=&quot;006D135E&quot;/&gt;&lt;wsp:rsid wsp:val=&quot;006D1397&quot;/&gt;&lt;wsp:rsid wsp:val=&quot;006D1AB2&quot;/&gt;&lt;wsp:rsid wsp:val=&quot;006D1FD3&quot;/&gt;&lt;wsp:rsid wsp:val=&quot;006D21A2&quot;/&gt;&lt;wsp:rsid wsp:val=&quot;006D239C&quot;/&gt;&lt;wsp:rsid wsp:val=&quot;006D25C7&quot;/&gt;&lt;wsp:rsid wsp:val=&quot;006D284D&quot;/&gt;&lt;wsp:rsid wsp:val=&quot;006D31C3&quot;/&gt;&lt;wsp:rsid wsp:val=&quot;006D408E&quot;/&gt;&lt;wsp:rsid wsp:val=&quot;006D47C1&quot;/&gt;&lt;wsp:rsid wsp:val=&quot;006D5ED9&quot;/&gt;&lt;wsp:rsid wsp:val=&quot;006D69F9&quot;/&gt;&lt;wsp:rsid wsp:val=&quot;006D6F62&quot;/&gt;&lt;wsp:rsid wsp:val=&quot;006D7020&quot;/&gt;&lt;wsp:rsid wsp:val=&quot;006D7219&quot;/&gt;&lt;wsp:rsid wsp:val=&quot;006E09A8&quot;/&gt;&lt;wsp:rsid wsp:val=&quot;006E0CC1&quot;/&gt;&lt;wsp:rsid wsp:val=&quot;006E0F0A&quot;/&gt;&lt;wsp:rsid wsp:val=&quot;006E0F17&quot;/&gt;&lt;wsp:rsid wsp:val=&quot;006E12C2&quot;/&gt;&lt;wsp:rsid wsp:val=&quot;006E14EA&quot;/&gt;&lt;wsp:rsid wsp:val=&quot;006E159E&quot;/&gt;&lt;wsp:rsid wsp:val=&quot;006E2120&quot;/&gt;&lt;wsp:rsid wsp:val=&quot;006E3403&quot;/&gt;&lt;wsp:rsid wsp:val=&quot;006E3408&quot;/&gt;&lt;wsp:rsid wsp:val=&quot;006E3575&quot;/&gt;&lt;wsp:rsid wsp:val=&quot;006E3A57&quot;/&gt;&lt;wsp:rsid wsp:val=&quot;006E3B03&quot;/&gt;&lt;wsp:rsid wsp:val=&quot;006E4A38&quot;/&gt;&lt;wsp:rsid wsp:val=&quot;006E54E1&quot;/&gt;&lt;wsp:rsid wsp:val=&quot;006E54F5&quot;/&gt;&lt;wsp:rsid wsp:val=&quot;006E5C1E&quot;/&gt;&lt;wsp:rsid wsp:val=&quot;006E615D&quot;/&gt;&lt;wsp:rsid wsp:val=&quot;006E662D&quot;/&gt;&lt;wsp:rsid wsp:val=&quot;006E6697&quot;/&gt;&lt;wsp:rsid wsp:val=&quot;006E6F11&quot;/&gt;&lt;wsp:rsid wsp:val=&quot;006E72D4&quot;/&gt;&lt;wsp:rsid wsp:val=&quot;006E73BD&quot;/&gt;&lt;wsp:rsid wsp:val=&quot;006E7F17&quot;/&gt;&lt;wsp:rsid wsp:val=&quot;006F0C66&quot;/&gt;&lt;wsp:rsid wsp:val=&quot;006F0E6C&quot;/&gt;&lt;wsp:rsid wsp:val=&quot;006F1317&quot;/&gt;&lt;wsp:rsid wsp:val=&quot;006F158E&quot;/&gt;&lt;wsp:rsid wsp:val=&quot;006F1D3C&quot;/&gt;&lt;wsp:rsid wsp:val=&quot;006F1DA9&quot;/&gt;&lt;wsp:rsid wsp:val=&quot;006F2110&quot;/&gt;&lt;wsp:rsid wsp:val=&quot;006F2884&quot;/&gt;&lt;wsp:rsid wsp:val=&quot;006F2A4A&quot;/&gt;&lt;wsp:rsid wsp:val=&quot;006F2E00&quot;/&gt;&lt;wsp:rsid wsp:val=&quot;006F38FF&quot;/&gt;&lt;wsp:rsid wsp:val=&quot;006F5230&quot;/&gt;&lt;wsp:rsid wsp:val=&quot;006F5537&quot;/&gt;&lt;wsp:rsid wsp:val=&quot;006F5576&quot;/&gt;&lt;wsp:rsid wsp:val=&quot;006F5B09&quot;/&gt;&lt;wsp:rsid wsp:val=&quot;006F61FC&quot;/&gt;&lt;wsp:rsid wsp:val=&quot;006F65C9&quot;/&gt;&lt;wsp:rsid wsp:val=&quot;006F67FB&quot;/&gt;&lt;wsp:rsid wsp:val=&quot;006F68E0&quot;/&gt;&lt;wsp:rsid wsp:val=&quot;006F6A8C&quot;/&gt;&lt;wsp:rsid wsp:val=&quot;006F73DC&quot;/&gt;&lt;wsp:rsid wsp:val=&quot;007002D7&quot;/&gt;&lt;wsp:rsid wsp:val=&quot;00700D3F&quot;/&gt;&lt;wsp:rsid wsp:val=&quot;00700FC3&quot;/&gt;&lt;wsp:rsid wsp:val=&quot;00701041&quot;/&gt;&lt;wsp:rsid wsp:val=&quot;007017BF&quot;/&gt;&lt;wsp:rsid wsp:val=&quot;00702533&quot;/&gt;&lt;wsp:rsid wsp:val=&quot;00702AEE&quot;/&gt;&lt;wsp:rsid wsp:val=&quot;00702B46&quot;/&gt;&lt;wsp:rsid wsp:val=&quot;00702D05&quot;/&gt;&lt;wsp:rsid wsp:val=&quot;00703165&quot;/&gt;&lt;wsp:rsid wsp:val=&quot;0070325C&quot;/&gt;&lt;wsp:rsid wsp:val=&quot;0070391A&quot;/&gt;&lt;wsp:rsid wsp:val=&quot;00703C33&quot;/&gt;&lt;wsp:rsid wsp:val=&quot;00703DFF&quot;/&gt;&lt;wsp:rsid wsp:val=&quot;0070447D&quot;/&gt;&lt;wsp:rsid wsp:val=&quot;007044E2&quot;/&gt;&lt;wsp:rsid wsp:val=&quot;00704900&quot;/&gt;&lt;wsp:rsid wsp:val=&quot;00704BDA&quot;/&gt;&lt;wsp:rsid wsp:val=&quot;00704DB3&quot;/&gt;&lt;wsp:rsid wsp:val=&quot;0070533D&quot;/&gt;&lt;wsp:rsid wsp:val=&quot;00706532&quot;/&gt;&lt;wsp:rsid wsp:val=&quot;007070F5&quot;/&gt;&lt;wsp:rsid wsp:val=&quot;00707A35&quot;/&gt;&lt;wsp:rsid wsp:val=&quot;00710577&quot;/&gt;&lt;wsp:rsid wsp:val=&quot;00710627&quot;/&gt;&lt;wsp:rsid wsp:val=&quot;0071086A&quot;/&gt;&lt;wsp:rsid wsp:val=&quot;00710A82&quot;/&gt;&lt;wsp:rsid wsp:val=&quot;00710B6C&quot;/&gt;&lt;wsp:rsid wsp:val=&quot;00710CAD&quot;/&gt;&lt;wsp:rsid wsp:val=&quot;00710E64&quot;/&gt;&lt;wsp:rsid wsp:val=&quot;00710EED&quot;/&gt;&lt;wsp:rsid wsp:val=&quot;00710F77&quot;/&gt;&lt;wsp:rsid wsp:val=&quot;00711131&quot;/&gt;&lt;wsp:rsid wsp:val=&quot;007119F2&quot;/&gt;&lt;wsp:rsid wsp:val=&quot;00711B33&quot;/&gt;&lt;wsp:rsid wsp:val=&quot;00711EEF&quot;/&gt;&lt;wsp:rsid wsp:val=&quot;007120DD&quot;/&gt;&lt;wsp:rsid wsp:val=&quot;00712196&quot;/&gt;&lt;wsp:rsid wsp:val=&quot;007131E3&quot;/&gt;&lt;wsp:rsid wsp:val=&quot;007133EC&quot;/&gt;&lt;wsp:rsid wsp:val=&quot;00713DBF&quot;/&gt;&lt;wsp:rsid wsp:val=&quot;00713F0D&quot;/&gt;&lt;wsp:rsid wsp:val=&quot;007140E1&quot;/&gt;&lt;wsp:rsid wsp:val=&quot;00715F29&quot;/&gt;&lt;wsp:rsid wsp:val=&quot;00716590&quot;/&gt;&lt;wsp:rsid wsp:val=&quot;00716909&quot;/&gt;&lt;wsp:rsid wsp:val=&quot;00716A74&quot;/&gt;&lt;wsp:rsid wsp:val=&quot;00716B79&quot;/&gt;&lt;wsp:rsid wsp:val=&quot;00717590&quot;/&gt;&lt;wsp:rsid wsp:val=&quot;0072033D&quot;/&gt;&lt;wsp:rsid wsp:val=&quot;0072203E&quot;/&gt;&lt;wsp:rsid wsp:val=&quot;0072216B&quot;/&gt;&lt;wsp:rsid wsp:val=&quot;00723314&quot;/&gt;&lt;wsp:rsid wsp:val=&quot;007234C8&quot;/&gt;&lt;wsp:rsid wsp:val=&quot;0072428F&quot;/&gt;&lt;wsp:rsid wsp:val=&quot;007245D5&quot;/&gt;&lt;wsp:rsid wsp:val=&quot;007246E8&quot;/&gt;&lt;wsp:rsid wsp:val=&quot;00724826&quot;/&gt;&lt;wsp:rsid wsp:val=&quot;00724D7B&quot;/&gt;&lt;wsp:rsid wsp:val=&quot;007253BB&quot;/&gt;&lt;wsp:rsid wsp:val=&quot;0072693B&quot;/&gt;&lt;wsp:rsid wsp:val=&quot;00726CE6&quot;/&gt;&lt;wsp:rsid wsp:val=&quot;00727E20&quot;/&gt;&lt;wsp:rsid wsp:val=&quot;00730ED3&quot;/&gt;&lt;wsp:rsid wsp:val=&quot;00731071&quot;/&gt;&lt;wsp:rsid wsp:val=&quot;00731270&quot;/&gt;&lt;wsp:rsid wsp:val=&quot;00731526&quot;/&gt;&lt;wsp:rsid wsp:val=&quot;0073218C&quot;/&gt;&lt;wsp:rsid wsp:val=&quot;00732EAB&quot;/&gt;&lt;wsp:rsid wsp:val=&quot;007330D7&quot;/&gt;&lt;wsp:rsid wsp:val=&quot;007331B0&quot;/&gt;&lt;wsp:rsid wsp:val=&quot;0073348A&quot;/&gt;&lt;wsp:rsid wsp:val=&quot;0073349C&quot;/&gt;&lt;wsp:rsid wsp:val=&quot;0073376A&quot;/&gt;&lt;wsp:rsid wsp:val=&quot;00733FC1&quot;/&gt;&lt;wsp:rsid wsp:val=&quot;00734150&quot;/&gt;&lt;wsp:rsid wsp:val=&quot;007341DF&quot;/&gt;&lt;wsp:rsid wsp:val=&quot;0073434A&quot;/&gt;&lt;wsp:rsid wsp:val=&quot;0073466F&quot;/&gt;&lt;wsp:rsid wsp:val=&quot;00734849&quot;/&gt;&lt;wsp:rsid wsp:val=&quot;00734987&quot;/&gt;&lt;wsp:rsid wsp:val=&quot;0073544D&quot;/&gt;&lt;wsp:rsid wsp:val=&quot;00735A8F&quot;/&gt;&lt;wsp:rsid wsp:val=&quot;0073642E&quot;/&gt;&lt;wsp:rsid wsp:val=&quot;0073666D&quot;/&gt;&lt;wsp:rsid wsp:val=&quot;00736D52&quot;/&gt;&lt;wsp:rsid wsp:val=&quot;00736DF6&quot;/&gt;&lt;wsp:rsid wsp:val=&quot;007372D5&quot;/&gt;&lt;wsp:rsid wsp:val=&quot;007377C4&quot;/&gt;&lt;wsp:rsid wsp:val=&quot;00737C39&quot;/&gt;&lt;wsp:rsid wsp:val=&quot;00737D95&quot;/&gt;&lt;wsp:rsid wsp:val=&quot;00740422&quot;/&gt;&lt;wsp:rsid wsp:val=&quot;00740A38&quot;/&gt;&lt;wsp:rsid wsp:val=&quot;00742683&quot;/&gt;&lt;wsp:rsid wsp:val=&quot;00742AA3&quot;/&gt;&lt;wsp:rsid wsp:val=&quot;0074366F&quot;/&gt;&lt;wsp:rsid wsp:val=&quot;007437AE&quot;/&gt;&lt;wsp:rsid wsp:val=&quot;00743B6B&quot;/&gt;&lt;wsp:rsid wsp:val=&quot;00743EF3&quot;/&gt;&lt;wsp:rsid wsp:val=&quot;0074406F&quot;/&gt;&lt;wsp:rsid wsp:val=&quot;007443B3&quot;/&gt;&lt;wsp:rsid wsp:val=&quot;007444F7&quot;/&gt;&lt;wsp:rsid wsp:val=&quot;00744E19&quot;/&gt;&lt;wsp:rsid wsp:val=&quot;0074553D&quot;/&gt;&lt;wsp:rsid wsp:val=&quot;0074677B&quot;/&gt;&lt;wsp:rsid wsp:val=&quot;00746E9A&quot;/&gt;&lt;wsp:rsid wsp:val=&quot;00746FD1&quot;/&gt;&lt;wsp:rsid wsp:val=&quot;00747745&quot;/&gt;&lt;wsp:rsid wsp:val=&quot;0075005D&quot;/&gt;&lt;wsp:rsid wsp:val=&quot;0075063F&quot;/&gt;&lt;wsp:rsid wsp:val=&quot;007507DC&quot;/&gt;&lt;wsp:rsid wsp:val=&quot;007509B2&quot;/&gt;&lt;wsp:rsid wsp:val=&quot;00750BE6&quot;/&gt;&lt;wsp:rsid wsp:val=&quot;00751175&quot;/&gt;&lt;wsp:rsid wsp:val=&quot;0075133B&quot;/&gt;&lt;wsp:rsid wsp:val=&quot;007517D4&quot;/&gt;&lt;wsp:rsid wsp:val=&quot;00751DBC&quot;/&gt;&lt;wsp:rsid wsp:val=&quot;00751FEE&quot;/&gt;&lt;wsp:rsid wsp:val=&quot;00752609&quot;/&gt;&lt;wsp:rsid wsp:val=&quot;00752990&quot;/&gt;&lt;wsp:rsid wsp:val=&quot;00752B7C&quot;/&gt;&lt;wsp:rsid wsp:val=&quot;00753325&quot;/&gt;&lt;wsp:rsid wsp:val=&quot;00754414&quot;/&gt;&lt;wsp:rsid wsp:val=&quot;007548BE&quot;/&gt;&lt;wsp:rsid wsp:val=&quot;00754FA9&quot;/&gt;&lt;wsp:rsid wsp:val=&quot;00755136&quot;/&gt;&lt;wsp:rsid wsp:val=&quot;00755668&quot;/&gt;&lt;wsp:rsid wsp:val=&quot;0075603F&quot;/&gt;&lt;wsp:rsid wsp:val=&quot;007560BB&quot;/&gt;&lt;wsp:rsid wsp:val=&quot;007565B8&quot;/&gt;&lt;wsp:rsid wsp:val=&quot;00756C7B&quot;/&gt;&lt;wsp:rsid wsp:val=&quot;00756E3A&quot;/&gt;&lt;wsp:rsid wsp:val=&quot;007572CA&quot;/&gt;&lt;wsp:rsid wsp:val=&quot;00757AA0&quot;/&gt;&lt;wsp:rsid wsp:val=&quot;00757FF5&quot;/&gt;&lt;wsp:rsid wsp:val=&quot;007605E9&quot;/&gt;&lt;wsp:rsid wsp:val=&quot;007619AD&quot;/&gt;&lt;wsp:rsid wsp:val=&quot;00761BA6&quot;/&gt;&lt;wsp:rsid wsp:val=&quot;00761F36&quot;/&gt;&lt;wsp:rsid wsp:val=&quot;007640D8&quot;/&gt;&lt;wsp:rsid wsp:val=&quot;00764778&quot;/&gt;&lt;wsp:rsid wsp:val=&quot;00765421&quot;/&gt;&lt;wsp:rsid wsp:val=&quot;0076546D&quot;/&gt;&lt;wsp:rsid wsp:val=&quot;00765592&quot;/&gt;&lt;wsp:rsid wsp:val=&quot;00766479&quot;/&gt;&lt;wsp:rsid wsp:val=&quot;007668CD&quot;/&gt;&lt;wsp:rsid wsp:val=&quot;00766A2B&quot;/&gt;&lt;wsp:rsid wsp:val=&quot;00766F3F&quot;/&gt;&lt;wsp:rsid wsp:val=&quot;007670F0&quot;/&gt;&lt;wsp:rsid wsp:val=&quot;00767273&quot;/&gt;&lt;wsp:rsid wsp:val=&quot;007702D5&quot;/&gt;&lt;wsp:rsid wsp:val=&quot;007703EB&quot;/&gt;&lt;wsp:rsid wsp:val=&quot;00770C60&quot;/&gt;&lt;wsp:rsid wsp:val=&quot;00770E78&quot;/&gt;&lt;wsp:rsid wsp:val=&quot;00770F98&quot;/&gt;&lt;wsp:rsid wsp:val=&quot;0077108D&quot;/&gt;&lt;wsp:rsid wsp:val=&quot;00771D69&quot;/&gt;&lt;wsp:rsid wsp:val=&quot;007724B6&quot;/&gt;&lt;wsp:rsid wsp:val=&quot;007726A7&quot;/&gt;&lt;wsp:rsid wsp:val=&quot;007726F1&quot;/&gt;&lt;wsp:rsid wsp:val=&quot;0077302C&quot;/&gt;&lt;wsp:rsid wsp:val=&quot;0077343C&quot;/&gt;&lt;wsp:rsid wsp:val=&quot;00775C1B&quot;/&gt;&lt;wsp:rsid wsp:val=&quot;0077600D&quot;/&gt;&lt;wsp:rsid wsp:val=&quot;00776809&quot;/&gt;&lt;wsp:rsid wsp:val=&quot;007773C4&quot;/&gt;&lt;wsp:rsid wsp:val=&quot;00780611&quot;/&gt;&lt;wsp:rsid wsp:val=&quot;007806F0&quot;/&gt;&lt;wsp:rsid wsp:val=&quot;007810AF&quot;/&gt;&lt;wsp:rsid wsp:val=&quot;007832CA&quot;/&gt;&lt;wsp:rsid wsp:val=&quot;0078363D&quot;/&gt;&lt;wsp:rsid wsp:val=&quot;007848B7&quot;/&gt;&lt;wsp:rsid wsp:val=&quot;007848D7&quot;/&gt;&lt;wsp:rsid wsp:val=&quot;007857D8&quot;/&gt;&lt;wsp:rsid wsp:val=&quot;00786000&quot;/&gt;&lt;wsp:rsid wsp:val=&quot;00786007&quot;/&gt;&lt;wsp:rsid wsp:val=&quot;0078603F&quot;/&gt;&lt;wsp:rsid wsp:val=&quot;007860C0&quot;/&gt;&lt;wsp:rsid wsp:val=&quot;00786356&quot;/&gt;&lt;wsp:rsid wsp:val=&quot;007864C8&quot;/&gt;&lt;wsp:rsid wsp:val=&quot;00786FB4&quot;/&gt;&lt;wsp:rsid wsp:val=&quot;00787011&quot;/&gt;&lt;wsp:rsid wsp:val=&quot;00787980&quot;/&gt;&lt;wsp:rsid wsp:val=&quot;00787C15&quot;/&gt;&lt;wsp:rsid wsp:val=&quot;00787E3B&quot;/&gt;&lt;wsp:rsid wsp:val=&quot;007900AF&quot;/&gt;&lt;wsp:rsid wsp:val=&quot;00790E56&quot;/&gt;&lt;wsp:rsid wsp:val=&quot;00791CB5&quot;/&gt;&lt;wsp:rsid wsp:val=&quot;007923BE&quot;/&gt;&lt;wsp:rsid wsp:val=&quot;007923C3&quot;/&gt;&lt;wsp:rsid wsp:val=&quot;00792A58&quot;/&gt;&lt;wsp:rsid wsp:val=&quot;00792B3E&quot;/&gt;&lt;wsp:rsid wsp:val=&quot;00792B7C&quot;/&gt;&lt;wsp:rsid wsp:val=&quot;00792C75&quot;/&gt;&lt;wsp:rsid wsp:val=&quot;00793092&quot;/&gt;&lt;wsp:rsid wsp:val=&quot;007932A8&quot;/&gt;&lt;wsp:rsid wsp:val=&quot;00793324&quot;/&gt;&lt;wsp:rsid wsp:val=&quot;00793C1D&quot;/&gt;&lt;wsp:rsid wsp:val=&quot;00793E12&quot;/&gt;&lt;wsp:rsid wsp:val=&quot;007941CF&quot;/&gt;&lt;wsp:rsid wsp:val=&quot;0079433A&quot;/&gt;&lt;wsp:rsid wsp:val=&quot;007947EF&quot;/&gt;&lt;wsp:rsid wsp:val=&quot;0079523C&quot;/&gt;&lt;wsp:rsid wsp:val=&quot;007958B9&quot;/&gt;&lt;wsp:rsid wsp:val=&quot;00795B34&quot;/&gt;&lt;wsp:rsid wsp:val=&quot;00795D15&quot;/&gt;&lt;wsp:rsid wsp:val=&quot;00796765&quot;/&gt;&lt;wsp:rsid wsp:val=&quot;00796DD8&quot;/&gt;&lt;wsp:rsid wsp:val=&quot;00797BD6&quot;/&gt;&lt;wsp:rsid wsp:val=&quot;00797E04&quot;/&gt;&lt;wsp:rsid wsp:val=&quot;007A0F25&quot;/&gt;&lt;wsp:rsid wsp:val=&quot;007A1846&quot;/&gt;&lt;wsp:rsid wsp:val=&quot;007A1B22&quot;/&gt;&lt;wsp:rsid wsp:val=&quot;007A1C55&quot;/&gt;&lt;wsp:rsid wsp:val=&quot;007A1FB0&quot;/&gt;&lt;wsp:rsid wsp:val=&quot;007A22CE&quot;/&gt;&lt;wsp:rsid wsp:val=&quot;007A2D8C&quot;/&gt;&lt;wsp:rsid wsp:val=&quot;007A3474&quot;/&gt;&lt;wsp:rsid wsp:val=&quot;007A380B&quot;/&gt;&lt;wsp:rsid wsp:val=&quot;007A3A27&quot;/&gt;&lt;wsp:rsid wsp:val=&quot;007A3ADC&quot;/&gt;&lt;wsp:rsid wsp:val=&quot;007A3B1F&quot;/&gt;&lt;wsp:rsid wsp:val=&quot;007A3B95&quot;/&gt;&lt;wsp:rsid wsp:val=&quot;007A3E39&quot;/&gt;&lt;wsp:rsid wsp:val=&quot;007A3F6E&quot;/&gt;&lt;wsp:rsid wsp:val=&quot;007A4589&quot;/&gt;&lt;wsp:rsid wsp:val=&quot;007A4605&quot;/&gt;&lt;wsp:rsid wsp:val=&quot;007A49C3&quot;/&gt;&lt;wsp:rsid wsp:val=&quot;007A4C89&quot;/&gt;&lt;wsp:rsid wsp:val=&quot;007A4E4B&quot;/&gt;&lt;wsp:rsid wsp:val=&quot;007A4FFF&quot;/&gt;&lt;wsp:rsid wsp:val=&quot;007A5A43&quot;/&gt;&lt;wsp:rsid wsp:val=&quot;007A5AA9&quot;/&gt;&lt;wsp:rsid wsp:val=&quot;007A5D23&quot;/&gt;&lt;wsp:rsid wsp:val=&quot;007A63E3&quot;/&gt;&lt;wsp:rsid wsp:val=&quot;007A68BF&quot;/&gt;&lt;wsp:rsid wsp:val=&quot;007A68CD&quot;/&gt;&lt;wsp:rsid wsp:val=&quot;007A7007&quot;/&gt;&lt;wsp:rsid wsp:val=&quot;007A77C3&quot;/&gt;&lt;wsp:rsid wsp:val=&quot;007A7ACB&quot;/&gt;&lt;wsp:rsid wsp:val=&quot;007A7DE6&quot;/&gt;&lt;wsp:rsid wsp:val=&quot;007A7EF2&quot;/&gt;&lt;wsp:rsid wsp:val=&quot;007B0B09&quot;/&gt;&lt;wsp:rsid wsp:val=&quot;007B27C2&quot;/&gt;&lt;wsp:rsid wsp:val=&quot;007B2CD6&quot;/&gt;&lt;wsp:rsid wsp:val=&quot;007B2FBF&quot;/&gt;&lt;wsp:rsid wsp:val=&quot;007B34A4&quot;/&gt;&lt;wsp:rsid wsp:val=&quot;007B3C0B&quot;/&gt;&lt;wsp:rsid wsp:val=&quot;007B3E3C&quot;/&gt;&lt;wsp:rsid wsp:val=&quot;007B3E89&quot;/&gt;&lt;wsp:rsid wsp:val=&quot;007B4AAF&quot;/&gt;&lt;wsp:rsid wsp:val=&quot;007B4F61&quot;/&gt;&lt;wsp:rsid wsp:val=&quot;007B692F&quot;/&gt;&lt;wsp:rsid wsp:val=&quot;007B74A3&quot;/&gt;&lt;wsp:rsid wsp:val=&quot;007B75FE&quot;/&gt;&lt;wsp:rsid wsp:val=&quot;007B7756&quot;/&gt;&lt;wsp:rsid wsp:val=&quot;007B7BA5&quot;/&gt;&lt;wsp:rsid wsp:val=&quot;007C06DB&quot;/&gt;&lt;wsp:rsid wsp:val=&quot;007C103D&quot;/&gt;&lt;wsp:rsid wsp:val=&quot;007C1079&quot;/&gt;&lt;wsp:rsid wsp:val=&quot;007C14EE&quot;/&gt;&lt;wsp:rsid wsp:val=&quot;007C1537&quot;/&gt;&lt;wsp:rsid wsp:val=&quot;007C1C69&quot;/&gt;&lt;wsp:rsid wsp:val=&quot;007C2D23&quot;/&gt;&lt;wsp:rsid wsp:val=&quot;007C2FEB&quot;/&gt;&lt;wsp:rsid wsp:val=&quot;007C3E71&quot;/&gt;&lt;wsp:rsid wsp:val=&quot;007C41DC&quot;/&gt;&lt;wsp:rsid wsp:val=&quot;007C5299&quot;/&gt;&lt;wsp:rsid wsp:val=&quot;007C53D3&quot;/&gt;&lt;wsp:rsid wsp:val=&quot;007C5652&quot;/&gt;&lt;wsp:rsid wsp:val=&quot;007C5C32&quot;/&gt;&lt;wsp:rsid wsp:val=&quot;007C5CF0&quot;/&gt;&lt;wsp:rsid wsp:val=&quot;007C61DB&quot;/&gt;&lt;wsp:rsid wsp:val=&quot;007C6201&quot;/&gt;&lt;wsp:rsid wsp:val=&quot;007C671E&quot;/&gt;&lt;wsp:rsid wsp:val=&quot;007C744D&quot;/&gt;&lt;wsp:rsid wsp:val=&quot;007C7859&quot;/&gt;&lt;wsp:rsid wsp:val=&quot;007C7CF6&quot;/&gt;&lt;wsp:rsid wsp:val=&quot;007D011A&quot;/&gt;&lt;wsp:rsid wsp:val=&quot;007D0CD6&quot;/&gt;&lt;wsp:rsid wsp:val=&quot;007D2255&quot;/&gt;&lt;wsp:rsid wsp:val=&quot;007D26C1&quot;/&gt;&lt;wsp:rsid wsp:val=&quot;007D2738&quot;/&gt;&lt;wsp:rsid wsp:val=&quot;007D2D68&quot;/&gt;&lt;wsp:rsid wsp:val=&quot;007D2E32&quot;/&gt;&lt;wsp:rsid wsp:val=&quot;007D3CFF&quot;/&gt;&lt;wsp:rsid wsp:val=&quot;007D42F7&quot;/&gt;&lt;wsp:rsid wsp:val=&quot;007D55A4&quot;/&gt;&lt;wsp:rsid wsp:val=&quot;007D57C7&quot;/&gt;&lt;wsp:rsid wsp:val=&quot;007D5AA6&quot;/&gt;&lt;wsp:rsid wsp:val=&quot;007D5F98&quot;/&gt;&lt;wsp:rsid wsp:val=&quot;007D6903&quot;/&gt;&lt;wsp:rsid wsp:val=&quot;007D69DB&quot;/&gt;&lt;wsp:rsid wsp:val=&quot;007D6E1E&quot;/&gt;&lt;wsp:rsid wsp:val=&quot;007D71C2&quot;/&gt;&lt;wsp:rsid wsp:val=&quot;007D71CB&quot;/&gt;&lt;wsp:rsid wsp:val=&quot;007D726E&quot;/&gt;&lt;wsp:rsid wsp:val=&quot;007D77FB&quot;/&gt;&lt;wsp:rsid wsp:val=&quot;007E0487&quot;/&gt;&lt;wsp:rsid wsp:val=&quot;007E0849&quot;/&gt;&lt;wsp:rsid wsp:val=&quot;007E0C31&quot;/&gt;&lt;wsp:rsid wsp:val=&quot;007E0DD3&quot;/&gt;&lt;wsp:rsid wsp:val=&quot;007E179E&quot;/&gt;&lt;wsp:rsid wsp:val=&quot;007E1E0A&quot;/&gt;&lt;wsp:rsid wsp:val=&quot;007E2217&quot;/&gt;&lt;wsp:rsid wsp:val=&quot;007E28E0&quot;/&gt;&lt;wsp:rsid wsp:val=&quot;007E28E3&quot;/&gt;&lt;wsp:rsid wsp:val=&quot;007E2FD9&quot;/&gt;&lt;wsp:rsid wsp:val=&quot;007E34E3&quot;/&gt;&lt;wsp:rsid wsp:val=&quot;007E3DB5&quot;/&gt;&lt;wsp:rsid wsp:val=&quot;007E3ED4&quot;/&gt;&lt;wsp:rsid wsp:val=&quot;007E45B6&quot;/&gt;&lt;wsp:rsid wsp:val=&quot;007E4B7F&quot;/&gt;&lt;wsp:rsid wsp:val=&quot;007E4FEC&quot;/&gt;&lt;wsp:rsid wsp:val=&quot;007E52F4&quot;/&gt;&lt;wsp:rsid wsp:val=&quot;007E5F5F&quot;/&gt;&lt;wsp:rsid wsp:val=&quot;007E66C3&quot;/&gt;&lt;wsp:rsid wsp:val=&quot;007E6E66&quot;/&gt;&lt;wsp:rsid wsp:val=&quot;007E7153&quot;/&gt;&lt;wsp:rsid wsp:val=&quot;007E7858&quot;/&gt;&lt;wsp:rsid wsp:val=&quot;007F0BBF&quot;/&gt;&lt;wsp:rsid wsp:val=&quot;007F1254&quot;/&gt;&lt;wsp:rsid wsp:val=&quot;007F2CE5&quot;/&gt;&lt;wsp:rsid wsp:val=&quot;007F31A0&quot;/&gt;&lt;wsp:rsid wsp:val=&quot;007F33FE&quot;/&gt;&lt;wsp:rsid wsp:val=&quot;007F4304&quot;/&gt;&lt;wsp:rsid wsp:val=&quot;007F43AF&quot;/&gt;&lt;wsp:rsid wsp:val=&quot;007F4FFB&quot;/&gt;&lt;wsp:rsid wsp:val=&quot;007F5C28&quot;/&gt;&lt;wsp:rsid wsp:val=&quot;007F6371&quot;/&gt;&lt;wsp:rsid wsp:val=&quot;007F70A4&quot;/&gt;&lt;wsp:rsid wsp:val=&quot;007F720D&quot;/&gt;&lt;wsp:rsid wsp:val=&quot;007F72B6&quot;/&gt;&lt;wsp:rsid wsp:val=&quot;007F7471&quot;/&gt;&lt;wsp:rsid wsp:val=&quot;007F750B&quot;/&gt;&lt;wsp:rsid wsp:val=&quot;007F7A9C&quot;/&gt;&lt;wsp:rsid wsp:val=&quot;007F7AEC&quot;/&gt;&lt;wsp:rsid wsp:val=&quot;007F7CEB&quot;/&gt;&lt;wsp:rsid wsp:val=&quot;008005F4&quot;/&gt;&lt;wsp:rsid wsp:val=&quot;00800F5A&quot;/&gt;&lt;wsp:rsid wsp:val=&quot;00801A7B&quot;/&gt;&lt;wsp:rsid wsp:val=&quot;008021B6&quot;/&gt;&lt;wsp:rsid wsp:val=&quot;008022BC&quot;/&gt;&lt;wsp:rsid wsp:val=&quot;008022D7&quot;/&gt;&lt;wsp:rsid wsp:val=&quot;00802677&quot;/&gt;&lt;wsp:rsid wsp:val=&quot;00802804&quot;/&gt;&lt;wsp:rsid wsp:val=&quot;00802C2D&quot;/&gt;&lt;wsp:rsid wsp:val=&quot;008030A2&quot;/&gt;&lt;wsp:rsid wsp:val=&quot;0080350D&quot;/&gt;&lt;wsp:rsid wsp:val=&quot;00803519&quot;/&gt;&lt;wsp:rsid wsp:val=&quot;008035CE&quot;/&gt;&lt;wsp:rsid wsp:val=&quot;00803B74&quot;/&gt;&lt;wsp:rsid wsp:val=&quot;0080421E&quot;/&gt;&lt;wsp:rsid wsp:val=&quot;00804A2A&quot;/&gt;&lt;wsp:rsid wsp:val=&quot;00804EC6&quot;/&gt;&lt;wsp:rsid wsp:val=&quot;00805317&quot;/&gt;&lt;wsp:rsid wsp:val=&quot;00805355&quot;/&gt;&lt;wsp:rsid wsp:val=&quot;00805B99&quot;/&gt;&lt;wsp:rsid wsp:val=&quot;00805C26&quot;/&gt;&lt;wsp:rsid wsp:val=&quot;00805DB7&quot;/&gt;&lt;wsp:rsid wsp:val=&quot;00806376&quot;/&gt;&lt;wsp:rsid wsp:val=&quot;008078F8&quot;/&gt;&lt;wsp:rsid wsp:val=&quot;00810015&quot;/&gt;&lt;wsp:rsid wsp:val=&quot;00810C9F&quot;/&gt;&lt;wsp:rsid wsp:val=&quot;00811546&quot;/&gt;&lt;wsp:rsid wsp:val=&quot;00811BDE&quot;/&gt;&lt;wsp:rsid wsp:val=&quot;00811C6D&quot;/&gt;&lt;wsp:rsid wsp:val=&quot;008125F7&quot;/&gt;&lt;wsp:rsid wsp:val=&quot;00812818&quot;/&gt;&lt;wsp:rsid wsp:val=&quot;00812BE4&quot;/&gt;&lt;wsp:rsid wsp:val=&quot;00812DAF&quot;/&gt;&lt;wsp:rsid wsp:val=&quot;008134ED&quot;/&gt;&lt;wsp:rsid wsp:val=&quot;00813673&quot;/&gt;&lt;wsp:rsid wsp:val=&quot;0081451D&quot;/&gt;&lt;wsp:rsid wsp:val=&quot;008150FA&quot;/&gt;&lt;wsp:rsid wsp:val=&quot;00815566&quot;/&gt;&lt;wsp:rsid wsp:val=&quot;0081574C&quot;/&gt;&lt;wsp:rsid wsp:val=&quot;00817033&quot;/&gt;&lt;wsp:rsid wsp:val=&quot;0081743C&quot;/&gt;&lt;wsp:rsid wsp:val=&quot;00817566&quot;/&gt;&lt;wsp:rsid wsp:val=&quot;00817678&quot;/&gt;&lt;wsp:rsid wsp:val=&quot;00817AAE&quot;/&gt;&lt;wsp:rsid wsp:val=&quot;00817CCB&quot;/&gt;&lt;wsp:rsid wsp:val=&quot;0082000D&quot;/&gt;&lt;wsp:rsid wsp:val=&quot;008200CA&quot;/&gt;&lt;wsp:rsid wsp:val=&quot;00820BD1&quot;/&gt;&lt;wsp:rsid wsp:val=&quot;00820C6E&quot;/&gt;&lt;wsp:rsid wsp:val=&quot;00821342&quot;/&gt;&lt;wsp:rsid wsp:val=&quot;008216E6&quot;/&gt;&lt;wsp:rsid wsp:val=&quot;00821CD7&quot;/&gt;&lt;wsp:rsid wsp:val=&quot;00822CDE&quot;/&gt;&lt;wsp:rsid wsp:val=&quot;00822EB2&quot;/&gt;&lt;wsp:rsid wsp:val=&quot;008238C5&quot;/&gt;&lt;wsp:rsid wsp:val=&quot;00824618&quot;/&gt;&lt;wsp:rsid wsp:val=&quot;008252B3&quot;/&gt;&lt;wsp:rsid wsp:val=&quot;008258E0&quot;/&gt;&lt;wsp:rsid wsp:val=&quot;008263F4&quot;/&gt;&lt;wsp:rsid wsp:val=&quot;00830103&quot;/&gt;&lt;wsp:rsid wsp:val=&quot;00830236&quot;/&gt;&lt;wsp:rsid wsp:val=&quot;008304F9&quot;/&gt;&lt;wsp:rsid wsp:val=&quot;00831007&quot;/&gt;&lt;wsp:rsid wsp:val=&quot;0083115C&quot;/&gt;&lt;wsp:rsid wsp:val=&quot;008314E4&quot;/&gt;&lt;wsp:rsid wsp:val=&quot;00831A43&quot;/&gt;&lt;wsp:rsid wsp:val=&quot;00831E21&quot;/&gt;&lt;wsp:rsid wsp:val=&quot;00832360&quot;/&gt;&lt;wsp:rsid wsp:val=&quot;00832BDE&quot;/&gt;&lt;wsp:rsid wsp:val=&quot;00832ED2&quot;/&gt;&lt;wsp:rsid wsp:val=&quot;00832FB8&quot;/&gt;&lt;wsp:rsid wsp:val=&quot;00833B55&quot;/&gt;&lt;wsp:rsid wsp:val=&quot;0083482A&quot;/&gt;&lt;wsp:rsid wsp:val=&quot;00835352&quot;/&gt;&lt;wsp:rsid wsp:val=&quot;00835EF7&quot;/&gt;&lt;wsp:rsid wsp:val=&quot;008360A7&quot;/&gt;&lt;wsp:rsid wsp:val=&quot;008367F0&quot;/&gt;&lt;wsp:rsid wsp:val=&quot;00836B47&quot;/&gt;&lt;wsp:rsid wsp:val=&quot;00837381&quot;/&gt;&lt;wsp:rsid wsp:val=&quot;00837B00&quot;/&gt;&lt;wsp:rsid wsp:val=&quot;00837D26&quot;/&gt;&lt;wsp:rsid wsp:val=&quot;008401D6&quot;/&gt;&lt;wsp:rsid wsp:val=&quot;00840364&quot;/&gt;&lt;wsp:rsid wsp:val=&quot;008407FC&quot;/&gt;&lt;wsp:rsid wsp:val=&quot;00840BDC&quot;/&gt;&lt;wsp:rsid wsp:val=&quot;00841331&quot;/&gt;&lt;wsp:rsid wsp:val=&quot;0084160C&quot;/&gt;&lt;wsp:rsid wsp:val=&quot;0084197B&quot;/&gt;&lt;wsp:rsid wsp:val=&quot;00841DEF&quot;/&gt;&lt;wsp:rsid wsp:val=&quot;00841E99&quot;/&gt;&lt;wsp:rsid wsp:val=&quot;00842DC0&quot;/&gt;&lt;wsp:rsid wsp:val=&quot;00842E3F&quot;/&gt;&lt;wsp:rsid wsp:val=&quot;00842EA5&quot;/&gt;&lt;wsp:rsid wsp:val=&quot;00842FE0&quot;/&gt;&lt;wsp:rsid wsp:val=&quot;00843047&quot;/&gt;&lt;wsp:rsid wsp:val=&quot;008437FF&quot;/&gt;&lt;wsp:rsid wsp:val=&quot;008439CE&quot;/&gt;&lt;wsp:rsid wsp:val=&quot;0084448D&quot;/&gt;&lt;wsp:rsid wsp:val=&quot;008444F9&quot;/&gt;&lt;wsp:rsid wsp:val=&quot;0084482E&quot;/&gt;&lt;wsp:rsid wsp:val=&quot;00844EA3&quot;/&gt;&lt;wsp:rsid wsp:val=&quot;00844ED4&quot;/&gt;&lt;wsp:rsid wsp:val=&quot;008453A5&quot;/&gt;&lt;wsp:rsid wsp:val=&quot;008463F6&quot;/&gt;&lt;wsp:rsid wsp:val=&quot;0084660C&quot;/&gt;&lt;wsp:rsid wsp:val=&quot;008466F8&quot;/&gt;&lt;wsp:rsid wsp:val=&quot;00846DE8&quot;/&gt;&lt;wsp:rsid wsp:val=&quot;0084720C&quot;/&gt;&lt;wsp:rsid wsp:val=&quot;00847723&quot;/&gt;&lt;wsp:rsid wsp:val=&quot;00847930&quot;/&gt;&lt;wsp:rsid wsp:val=&quot;00847DEC&quot;/&gt;&lt;wsp:rsid wsp:val=&quot;00850933&quot;/&gt;&lt;wsp:rsid wsp:val=&quot;00850FF1&quot;/&gt;&lt;wsp:rsid wsp:val=&quot;00851F14&quot;/&gt;&lt;wsp:rsid wsp:val=&quot;0085231D&quot;/&gt;&lt;wsp:rsid wsp:val=&quot;0085268A&quot;/&gt;&lt;wsp:rsid wsp:val=&quot;008529B4&quot;/&gt;&lt;wsp:rsid wsp:val=&quot;00852B0C&quot;/&gt;&lt;wsp:rsid wsp:val=&quot;0085352E&quot;/&gt;&lt;wsp:rsid wsp:val=&quot;00853FFE&quot;/&gt;&lt;wsp:rsid wsp:val=&quot;008547AE&quot;/&gt;&lt;wsp:rsid wsp:val=&quot;0085498E&quot;/&gt;&lt;wsp:rsid wsp:val=&quot;0085567B&quot;/&gt;&lt;wsp:rsid wsp:val=&quot;00855690&quot;/&gt;&lt;wsp:rsid wsp:val=&quot;00855F51&quot;/&gt;&lt;wsp:rsid wsp:val=&quot;00856475&quot;/&gt;&lt;wsp:rsid wsp:val=&quot;00857692&quot;/&gt;&lt;wsp:rsid wsp:val=&quot;00857A1F&quot;/&gt;&lt;wsp:rsid wsp:val=&quot;00857ABD&quot;/&gt;&lt;wsp:rsid wsp:val=&quot;00860A08&quot;/&gt;&lt;wsp:rsid wsp:val=&quot;0086252F&quot;/&gt;&lt;wsp:rsid wsp:val=&quot;00862B09&quot;/&gt;&lt;wsp:rsid wsp:val=&quot;00862FFD&quot;/&gt;&lt;wsp:rsid wsp:val=&quot;00863247&quot;/&gt;&lt;wsp:rsid wsp:val=&quot;00863423&quot;/&gt;&lt;wsp:rsid wsp:val=&quot;00863426&quot;/&gt;&lt;wsp:rsid wsp:val=&quot;00864689&quot;/&gt;&lt;wsp:rsid wsp:val=&quot;00865E57&quot;/&gt;&lt;wsp:rsid wsp:val=&quot;00865F3C&quot;/&gt;&lt;wsp:rsid wsp:val=&quot;008666D1&quot;/&gt;&lt;wsp:rsid wsp:val=&quot;0086720A&quot;/&gt;&lt;wsp:rsid wsp:val=&quot;008676FE&quot;/&gt;&lt;wsp:rsid wsp:val=&quot;008707DA&quot;/&gt;&lt;wsp:rsid wsp:val=&quot;00870A83&quot;/&gt;&lt;wsp:rsid wsp:val=&quot;00871644&quot;/&gt;&lt;wsp:rsid wsp:val=&quot;00872029&quot;/&gt;&lt;wsp:rsid wsp:val=&quot;008721CE&quot;/&gt;&lt;wsp:rsid wsp:val=&quot;0087220C&quot;/&gt;&lt;wsp:rsid wsp:val=&quot;0087240C&quot;/&gt;&lt;wsp:rsid wsp:val=&quot;00873137&quot;/&gt;&lt;wsp:rsid wsp:val=&quot;00874211&quot;/&gt;&lt;wsp:rsid wsp:val=&quot;00874EF2&quot;/&gt;&lt;wsp:rsid wsp:val=&quot;008752FB&quot;/&gt;&lt;wsp:rsid wsp:val=&quot;00875455&quot;/&gt;&lt;wsp:rsid wsp:val=&quot;00875966&quot;/&gt;&lt;wsp:rsid wsp:val=&quot;0087626A&quot;/&gt;&lt;wsp:rsid wsp:val=&quot;00876434&quot;/&gt;&lt;wsp:rsid wsp:val=&quot;00876456&quot;/&gt;&lt;wsp:rsid wsp:val=&quot;00876A06&quot;/&gt;&lt;wsp:rsid wsp:val=&quot;00877764&quot;/&gt;&lt;wsp:rsid wsp:val=&quot;00877A19&quot;/&gt;&lt;wsp:rsid wsp:val=&quot;00880AC6&quot;/&gt;&lt;wsp:rsid wsp:val=&quot;00880F5A&quot;/&gt;&lt;wsp:rsid wsp:val=&quot;008814AB&quot;/&gt;&lt;wsp:rsid wsp:val=&quot;0088160F&quot;/&gt;&lt;wsp:rsid wsp:val=&quot;00881637&quot;/&gt;&lt;wsp:rsid wsp:val=&quot;00881741&quot;/&gt;&lt;wsp:rsid wsp:val=&quot;0088182A&quot;/&gt;&lt;wsp:rsid wsp:val=&quot;00881C82&quot;/&gt;&lt;wsp:rsid wsp:val=&quot;00881CD3&quot;/&gt;&lt;wsp:rsid wsp:val=&quot;0088211E&quot;/&gt;&lt;wsp:rsid wsp:val=&quot;008827AD&quot;/&gt;&lt;wsp:rsid wsp:val=&quot;008829FB&quot;/&gt;&lt;wsp:rsid wsp:val=&quot;00882A65&quot;/&gt;&lt;wsp:rsid wsp:val=&quot;00883486&quot;/&gt;&lt;wsp:rsid wsp:val=&quot;008838E2&quot;/&gt;&lt;wsp:rsid wsp:val=&quot;00883CED&quot;/&gt;&lt;wsp:rsid wsp:val=&quot;00885536&quot;/&gt;&lt;wsp:rsid wsp:val=&quot;00885C25&quot;/&gt;&lt;wsp:rsid wsp:val=&quot;008863CE&quot;/&gt;&lt;wsp:rsid wsp:val=&quot;00886860&quot;/&gt;&lt;wsp:rsid wsp:val=&quot;00886ED0&quot;/&gt;&lt;wsp:rsid wsp:val=&quot;00887C45&quot;/&gt;&lt;wsp:rsid wsp:val=&quot;008912C9&quot;/&gt;&lt;wsp:rsid wsp:val=&quot;00891843&quot;/&gt;&lt;wsp:rsid wsp:val=&quot;00892543&quot;/&gt;&lt;wsp:rsid wsp:val=&quot;00892A58&quot;/&gt;&lt;wsp:rsid wsp:val=&quot;00892CBB&quot;/&gt;&lt;wsp:rsid wsp:val=&quot;00892F81&quot;/&gt;&lt;wsp:rsid wsp:val=&quot;0089376D&quot;/&gt;&lt;wsp:rsid wsp:val=&quot;00893D09&quot;/&gt;&lt;wsp:rsid wsp:val=&quot;00893F94&quot;/&gt;&lt;wsp:rsid wsp:val=&quot;00894877&quot;/&gt;&lt;wsp:rsid wsp:val=&quot;00894906&quot;/&gt;&lt;wsp:rsid wsp:val=&quot;00895049&quot;/&gt;&lt;wsp:rsid wsp:val=&quot;008954BB&quot;/&gt;&lt;wsp:rsid wsp:val=&quot;0089580A&quot;/&gt;&lt;wsp:rsid wsp:val=&quot;00895822&quot;/&gt;&lt;wsp:rsid wsp:val=&quot;0089582D&quot;/&gt;&lt;wsp:rsid wsp:val=&quot;0089632D&quot;/&gt;&lt;wsp:rsid wsp:val=&quot;008970C1&quot;/&gt;&lt;wsp:rsid wsp:val=&quot;008977C3&quot;/&gt;&lt;wsp:rsid wsp:val=&quot;00897C3C&quot;/&gt;&lt;wsp:rsid wsp:val=&quot;008A03EF&quot;/&gt;&lt;wsp:rsid wsp:val=&quot;008A0403&quot;/&gt;&lt;wsp:rsid wsp:val=&quot;008A19C4&quot;/&gt;&lt;wsp:rsid wsp:val=&quot;008A1CF4&quot;/&gt;&lt;wsp:rsid wsp:val=&quot;008A2363&quot;/&gt;&lt;wsp:rsid wsp:val=&quot;008A2B9A&quot;/&gt;&lt;wsp:rsid wsp:val=&quot;008A3368&quot;/&gt;&lt;wsp:rsid wsp:val=&quot;008A3803&quot;/&gt;&lt;wsp:rsid wsp:val=&quot;008A3B1E&quot;/&gt;&lt;wsp:rsid wsp:val=&quot;008A43F2&quot;/&gt;&lt;wsp:rsid wsp:val=&quot;008A4855&quot;/&gt;&lt;wsp:rsid wsp:val=&quot;008A4A21&quot;/&gt;&lt;wsp:rsid wsp:val=&quot;008A5419&quot;/&gt;&lt;wsp:rsid wsp:val=&quot;008A5E3E&quot;/&gt;&lt;wsp:rsid wsp:val=&quot;008A6233&quot;/&gt;&lt;wsp:rsid wsp:val=&quot;008A6421&quot;/&gt;&lt;wsp:rsid wsp:val=&quot;008A6776&quot;/&gt;&lt;wsp:rsid wsp:val=&quot;008A6BD4&quot;/&gt;&lt;wsp:rsid wsp:val=&quot;008A6BDC&quot;/&gt;&lt;wsp:rsid wsp:val=&quot;008A7EB6&quot;/&gt;&lt;wsp:rsid wsp:val=&quot;008B0F35&quot;/&gt;&lt;wsp:rsid wsp:val=&quot;008B11F3&quot;/&gt;&lt;wsp:rsid wsp:val=&quot;008B19EA&quot;/&gt;&lt;wsp:rsid wsp:val=&quot;008B1B00&quot;/&gt;&lt;wsp:rsid wsp:val=&quot;008B22CE&quot;/&gt;&lt;wsp:rsid wsp:val=&quot;008B3131&quot;/&gt;&lt;wsp:rsid wsp:val=&quot;008B35A0&quot;/&gt;&lt;wsp:rsid wsp:val=&quot;008B4AF5&quot;/&gt;&lt;wsp:rsid wsp:val=&quot;008B529D&quot;/&gt;&lt;wsp:rsid wsp:val=&quot;008B5F51&quot;/&gt;&lt;wsp:rsid wsp:val=&quot;008B60FA&quot;/&gt;&lt;wsp:rsid wsp:val=&quot;008B7F5D&quot;/&gt;&lt;wsp:rsid wsp:val=&quot;008C021E&quot;/&gt;&lt;wsp:rsid wsp:val=&quot;008C05A9&quot;/&gt;&lt;wsp:rsid wsp:val=&quot;008C1590&quot;/&gt;&lt;wsp:rsid wsp:val=&quot;008C1AA5&quot;/&gt;&lt;wsp:rsid wsp:val=&quot;008C1B28&quot;/&gt;&lt;wsp:rsid wsp:val=&quot;008C1C51&quot;/&gt;&lt;wsp:rsid wsp:val=&quot;008C1CEE&quot;/&gt;&lt;wsp:rsid wsp:val=&quot;008C1FDF&quot;/&gt;&lt;wsp:rsid wsp:val=&quot;008C2737&quot;/&gt;&lt;wsp:rsid wsp:val=&quot;008C2D7A&quot;/&gt;&lt;wsp:rsid wsp:val=&quot;008C33BB&quot;/&gt;&lt;wsp:rsid wsp:val=&quot;008C38C3&quot;/&gt;&lt;wsp:rsid wsp:val=&quot;008C3CEE&quot;/&gt;&lt;wsp:rsid wsp:val=&quot;008C3D9A&quot;/&gt;&lt;wsp:rsid wsp:val=&quot;008C4057&quot;/&gt;&lt;wsp:rsid wsp:val=&quot;008C4362&quot;/&gt;&lt;wsp:rsid wsp:val=&quot;008C45BD&quot;/&gt;&lt;wsp:rsid wsp:val=&quot;008C49AC&quot;/&gt;&lt;wsp:rsid wsp:val=&quot;008C4CCE&quot;/&gt;&lt;wsp:rsid wsp:val=&quot;008C51AC&quot;/&gt;&lt;wsp:rsid wsp:val=&quot;008C5642&quot;/&gt;&lt;wsp:rsid wsp:val=&quot;008C57A9&quot;/&gt;&lt;wsp:rsid wsp:val=&quot;008C5A09&quot;/&gt;&lt;wsp:rsid wsp:val=&quot;008C5C1A&quot;/&gt;&lt;wsp:rsid wsp:val=&quot;008C6315&quot;/&gt;&lt;wsp:rsid wsp:val=&quot;008C6434&quot;/&gt;&lt;wsp:rsid wsp:val=&quot;008C6F02&quot;/&gt;&lt;wsp:rsid wsp:val=&quot;008C7CC9&quot;/&gt;&lt;wsp:rsid wsp:val=&quot;008D0A2C&quot;/&gt;&lt;wsp:rsid wsp:val=&quot;008D0F24&quot;/&gt;&lt;wsp:rsid wsp:val=&quot;008D10D4&quot;/&gt;&lt;wsp:rsid wsp:val=&quot;008D169B&quot;/&gt;&lt;wsp:rsid wsp:val=&quot;008D28ED&quot;/&gt;&lt;wsp:rsid wsp:val=&quot;008D29C0&quot;/&gt;&lt;wsp:rsid wsp:val=&quot;008D2C4D&quot;/&gt;&lt;wsp:rsid wsp:val=&quot;008D436F&quot;/&gt;&lt;wsp:rsid wsp:val=&quot;008D4FDA&quot;/&gt;&lt;wsp:rsid wsp:val=&quot;008D6FFF&quot;/&gt;&lt;wsp:rsid wsp:val=&quot;008D7410&quot;/&gt;&lt;wsp:rsid wsp:val=&quot;008D745A&quot;/&gt;&lt;wsp:rsid wsp:val=&quot;008E01E5&quot;/&gt;&lt;wsp:rsid wsp:val=&quot;008E05C3&quot;/&gt;&lt;wsp:rsid wsp:val=&quot;008E05FD&quot;/&gt;&lt;wsp:rsid wsp:val=&quot;008E06F1&quot;/&gt;&lt;wsp:rsid wsp:val=&quot;008E07B3&quot;/&gt;&lt;wsp:rsid wsp:val=&quot;008E18F2&quot;/&gt;&lt;wsp:rsid wsp:val=&quot;008E1B4C&quot;/&gt;&lt;wsp:rsid wsp:val=&quot;008E2300&quot;/&gt;&lt;wsp:rsid wsp:val=&quot;008E25EB&quot;/&gt;&lt;wsp:rsid wsp:val=&quot;008E2662&quot;/&gt;&lt;wsp:rsid wsp:val=&quot;008E37F6&quot;/&gt;&lt;wsp:rsid wsp:val=&quot;008E382F&quot;/&gt;&lt;wsp:rsid wsp:val=&quot;008E3A3C&quot;/&gt;&lt;wsp:rsid wsp:val=&quot;008E3BCB&quot;/&gt;&lt;wsp:rsid wsp:val=&quot;008E40CC&quot;/&gt;&lt;wsp:rsid wsp:val=&quot;008E4767&quot;/&gt;&lt;wsp:rsid wsp:val=&quot;008E5484&quot;/&gt;&lt;wsp:rsid wsp:val=&quot;008E5814&quot;/&gt;&lt;wsp:rsid wsp:val=&quot;008E5A0F&quot;/&gt;&lt;wsp:rsid wsp:val=&quot;008E5D59&quot;/&gt;&lt;wsp:rsid wsp:val=&quot;008E6D6C&quot;/&gt;&lt;wsp:rsid wsp:val=&quot;008E6EF3&quot;/&gt;&lt;wsp:rsid wsp:val=&quot;008E72D9&quot;/&gt;&lt;wsp:rsid wsp:val=&quot;008E7876&quot;/&gt;&lt;wsp:rsid wsp:val=&quot;008F00AF&quot;/&gt;&lt;wsp:rsid wsp:val=&quot;008F014D&quot;/&gt;&lt;wsp:rsid wsp:val=&quot;008F118B&quot;/&gt;&lt;wsp:rsid wsp:val=&quot;008F19CE&quot;/&gt;&lt;wsp:rsid wsp:val=&quot;008F21B4&quot;/&gt;&lt;wsp:rsid wsp:val=&quot;008F2F6B&quot;/&gt;&lt;wsp:rsid wsp:val=&quot;008F2F81&quot;/&gt;&lt;wsp:rsid wsp:val=&quot;008F3C0A&quot;/&gt;&lt;wsp:rsid wsp:val=&quot;008F4063&quot;/&gt;&lt;wsp:rsid wsp:val=&quot;008F4110&quot;/&gt;&lt;wsp:rsid wsp:val=&quot;008F4131&quot;/&gt;&lt;wsp:rsid wsp:val=&quot;008F448A&quot;/&gt;&lt;wsp:rsid wsp:val=&quot;008F48E8&quot;/&gt;&lt;wsp:rsid wsp:val=&quot;008F498F&quot;/&gt;&lt;wsp:rsid wsp:val=&quot;008F4C3C&quot;/&gt;&lt;wsp:rsid wsp:val=&quot;008F4E65&quot;/&gt;&lt;wsp:rsid wsp:val=&quot;008F53DC&quot;/&gt;&lt;wsp:rsid wsp:val=&quot;008F5EC8&quot;/&gt;&lt;wsp:rsid wsp:val=&quot;008F63D5&quot;/&gt;&lt;wsp:rsid wsp:val=&quot;008F67B0&quot;/&gt;&lt;wsp:rsid wsp:val=&quot;008F7628&quot;/&gt;&lt;wsp:rsid wsp:val=&quot;008F7A87&quot;/&gt;&lt;wsp:rsid wsp:val=&quot;008F7F50&quot;/&gt;&lt;wsp:rsid wsp:val=&quot;009008D9&quot;/&gt;&lt;wsp:rsid wsp:val=&quot;00900913&quot;/&gt;&lt;wsp:rsid wsp:val=&quot;00900932&quot;/&gt;&lt;wsp:rsid wsp:val=&quot;00901A00&quot;/&gt;&lt;wsp:rsid wsp:val=&quot;00901B3B&quot;/&gt;&lt;wsp:rsid wsp:val=&quot;00901DEB&quot;/&gt;&lt;wsp:rsid wsp:val=&quot;00902C39&quot;/&gt;&lt;wsp:rsid wsp:val=&quot;00902EDF&quot;/&gt;&lt;wsp:rsid wsp:val=&quot;009031F3&quot;/&gt;&lt;wsp:rsid wsp:val=&quot;009033A2&quot;/&gt;&lt;wsp:rsid wsp:val=&quot;0090503B&quot;/&gt;&lt;wsp:rsid wsp:val=&quot;009051EF&quot;/&gt;&lt;wsp:rsid wsp:val=&quot;00906754&quot;/&gt;&lt;wsp:rsid wsp:val=&quot;009067EC&quot;/&gt;&lt;wsp:rsid wsp:val=&quot;00906E43&quot;/&gt;&lt;wsp:rsid wsp:val=&quot;00907EAD&quot;/&gt;&lt;wsp:rsid wsp:val=&quot;00910464&quot;/&gt;&lt;wsp:rsid wsp:val=&quot;00910695&quot;/&gt;&lt;wsp:rsid wsp:val=&quot;009112E8&quot;/&gt;&lt;wsp:rsid wsp:val=&quot;00911A11&quot;/&gt;&lt;wsp:rsid wsp:val=&quot;00912326&quot;/&gt;&lt;wsp:rsid wsp:val=&quot;00912707&quot;/&gt;&lt;wsp:rsid wsp:val=&quot;00912AF6&quot;/&gt;&lt;wsp:rsid wsp:val=&quot;00912DD7&quot;/&gt;&lt;wsp:rsid wsp:val=&quot;0091369A&quot;/&gt;&lt;wsp:rsid wsp:val=&quot;00913BC7&quot;/&gt;&lt;wsp:rsid wsp:val=&quot;009145CC&quot;/&gt;&lt;wsp:rsid wsp:val=&quot;00915129&quot;/&gt;&lt;wsp:rsid wsp:val=&quot;0091598F&quot;/&gt;&lt;wsp:rsid wsp:val=&quot;00915D60&quot;/&gt;&lt;wsp:rsid wsp:val=&quot;00915F00&quot;/&gt;&lt;wsp:rsid wsp:val=&quot;00916ED9&quot;/&gt;&lt;wsp:rsid wsp:val=&quot;0091764F&quot;/&gt;&lt;wsp:rsid wsp:val=&quot;00920014&quot;/&gt;&lt;wsp:rsid wsp:val=&quot;00920318&quot;/&gt;&lt;wsp:rsid wsp:val=&quot;0092144F&quot;/&gt;&lt;wsp:rsid wsp:val=&quot;00921DE6&quot;/&gt;&lt;wsp:rsid wsp:val=&quot;009231E8&quot;/&gt;&lt;wsp:rsid wsp:val=&quot;0092342A&quot;/&gt;&lt;wsp:rsid wsp:val=&quot;00923D36&quot;/&gt;&lt;wsp:rsid wsp:val=&quot;00924145&quot;/&gt;&lt;wsp:rsid wsp:val=&quot;00925225&quot;/&gt;&lt;wsp:rsid wsp:val=&quot;00925E77&quot;/&gt;&lt;wsp:rsid wsp:val=&quot;0092635A&quot;/&gt;&lt;wsp:rsid wsp:val=&quot;009271B9&quot;/&gt;&lt;wsp:rsid wsp:val=&quot;00927C24&quot;/&gt;&lt;wsp:rsid wsp:val=&quot;0093032D&quot;/&gt;&lt;wsp:rsid wsp:val=&quot;0093035B&quot;/&gt;&lt;wsp:rsid wsp:val=&quot;0093061F&quot;/&gt;&lt;wsp:rsid wsp:val=&quot;00930A38&quot;/&gt;&lt;wsp:rsid wsp:val=&quot;0093131F&quot;/&gt;&lt;wsp:rsid wsp:val=&quot;009317C3&quot;/&gt;&lt;wsp:rsid wsp:val=&quot;0093210B&quot;/&gt;&lt;wsp:rsid wsp:val=&quot;009326D7&quot;/&gt;&lt;wsp:rsid wsp:val=&quot;0093394F&quot;/&gt;&lt;wsp:rsid wsp:val=&quot;00933A2D&quot;/&gt;&lt;wsp:rsid wsp:val=&quot;009345D4&quot;/&gt;&lt;wsp:rsid wsp:val=&quot;00934745&quot;/&gt;&lt;wsp:rsid wsp:val=&quot;00934920&quot;/&gt;&lt;wsp:rsid wsp:val=&quot;009349A5&quot;/&gt;&lt;wsp:rsid wsp:val=&quot;00934BE8&quot;/&gt;&lt;wsp:rsid wsp:val=&quot;009350AF&quot;/&gt;&lt;wsp:rsid wsp:val=&quot;00935661&quot;/&gt;&lt;wsp:rsid wsp:val=&quot;00935C61&quot;/&gt;&lt;wsp:rsid wsp:val=&quot;00935E4C&quot;/&gt;&lt;wsp:rsid wsp:val=&quot;00936046&quot;/&gt;&lt;wsp:rsid wsp:val=&quot;009360B3&quot;/&gt;&lt;wsp:rsid wsp:val=&quot;009361D6&quot;/&gt;&lt;wsp:rsid wsp:val=&quot;009363B2&quot;/&gt;&lt;wsp:rsid wsp:val=&quot;00936502&quot;/&gt;&lt;wsp:rsid wsp:val=&quot;00936A27&quot;/&gt;&lt;wsp:rsid wsp:val=&quot;00936FDB&quot;/&gt;&lt;wsp:rsid wsp:val=&quot;00937269&quot;/&gt;&lt;wsp:rsid wsp:val=&quot;00937624&quot;/&gt;&lt;wsp:rsid wsp:val=&quot;009376F6&quot;/&gt;&lt;wsp:rsid wsp:val=&quot;00937912&quot;/&gt;&lt;wsp:rsid wsp:val=&quot;00937D62&quot;/&gt;&lt;wsp:rsid wsp:val=&quot;0094000C&quot;/&gt;&lt;wsp:rsid wsp:val=&quot;0094135F&quot;/&gt;&lt;wsp:rsid wsp:val=&quot;009427EC&quot;/&gt;&lt;wsp:rsid wsp:val=&quot;009435E6&quot;/&gt;&lt;wsp:rsid wsp:val=&quot;0094469A&quot;/&gt;&lt;wsp:rsid wsp:val=&quot;00944791&quot;/&gt;&lt;wsp:rsid wsp:val=&quot;0094621E&quot;/&gt;&lt;wsp:rsid wsp:val=&quot;009470FF&quot;/&gt;&lt;wsp:rsid wsp:val=&quot;00947F06&quot;/&gt;&lt;wsp:rsid wsp:val=&quot;00950452&quot;/&gt;&lt;wsp:rsid wsp:val=&quot;00950D30&quot;/&gt;&lt;wsp:rsid wsp:val=&quot;00951DE2&quot;/&gt;&lt;wsp:rsid wsp:val=&quot;0095234C&quot;/&gt;&lt;wsp:rsid wsp:val=&quot;0095253C&quot;/&gt;&lt;wsp:rsid wsp:val=&quot;00953878&quot;/&gt;&lt;wsp:rsid wsp:val=&quot;00953A7B&quot;/&gt;&lt;wsp:rsid wsp:val=&quot;00954B3D&quot;/&gt;&lt;wsp:rsid wsp:val=&quot;00955F4A&quot;/&gt;&lt;wsp:rsid wsp:val=&quot;00956143&quot;/&gt;&lt;wsp:rsid wsp:val=&quot;00956922&quot;/&gt;&lt;wsp:rsid wsp:val=&quot;00956ED3&quot;/&gt;&lt;wsp:rsid wsp:val=&quot;009572C4&quot;/&gt;&lt;wsp:rsid wsp:val=&quot;009573AB&quot;/&gt;&lt;wsp:rsid wsp:val=&quot;00957AF5&quot;/&gt;&lt;wsp:rsid wsp:val=&quot;009600B7&quot;/&gt;&lt;wsp:rsid wsp:val=&quot;00960510&quot;/&gt;&lt;wsp:rsid wsp:val=&quot;00960ADF&quot;/&gt;&lt;wsp:rsid wsp:val=&quot;00960B93&quot;/&gt;&lt;wsp:rsid wsp:val=&quot;0096101D&quot;/&gt;&lt;wsp:rsid wsp:val=&quot;00961B38&quot;/&gt;&lt;wsp:rsid wsp:val=&quot;00961E8A&quot;/&gt;&lt;wsp:rsid wsp:val=&quot;009621D7&quot;/&gt;&lt;wsp:rsid wsp:val=&quot;0096284C&quot;/&gt;&lt;wsp:rsid wsp:val=&quot;00963662&quot;/&gt;&lt;wsp:rsid wsp:val=&quot;00963A4D&quot;/&gt;&lt;wsp:rsid wsp:val=&quot;00964287&quot;/&gt;&lt;wsp:rsid wsp:val=&quot;00964502&quot;/&gt;&lt;wsp:rsid wsp:val=&quot;00964817&quot;/&gt;&lt;wsp:rsid wsp:val=&quot;009651F7&quot;/&gt;&lt;wsp:rsid wsp:val=&quot;00965C51&quot;/&gt;&lt;wsp:rsid wsp:val=&quot;009660DF&quot;/&gt;&lt;wsp:rsid wsp:val=&quot;00966238&quot;/&gt;&lt;wsp:rsid wsp:val=&quot;009665BE&quot;/&gt;&lt;wsp:rsid wsp:val=&quot;00966AF5&quot;/&gt;&lt;wsp:rsid wsp:val=&quot;00966F2B&quot;/&gt;&lt;wsp:rsid wsp:val=&quot;00967160&quot;/&gt;&lt;wsp:rsid wsp:val=&quot;009671BF&quot;/&gt;&lt;wsp:rsid wsp:val=&quot;009678E8&quot;/&gt;&lt;wsp:rsid wsp:val=&quot;00967963&quot;/&gt;&lt;wsp:rsid wsp:val=&quot;009702DC&quot;/&gt;&lt;wsp:rsid wsp:val=&quot;00970CB3&quot;/&gt;&lt;wsp:rsid wsp:val=&quot;00970F79&quot;/&gt;&lt;wsp:rsid wsp:val=&quot;0097103A&quot;/&gt;&lt;wsp:rsid wsp:val=&quot;00971280&quot;/&gt;&lt;wsp:rsid wsp:val=&quot;0097299A&quot;/&gt;&lt;wsp:rsid wsp:val=&quot;00973F00&quot;/&gt;&lt;wsp:rsid wsp:val=&quot;00973F19&quot;/&gt;&lt;wsp:rsid wsp:val=&quot;00974092&quot;/&gt;&lt;wsp:rsid wsp:val=&quot;00974E2C&quot;/&gt;&lt;wsp:rsid wsp:val=&quot;009759BB&quot;/&gt;&lt;wsp:rsid wsp:val=&quot;0097615D&quot;/&gt;&lt;wsp:rsid wsp:val=&quot;009763FC&quot;/&gt;&lt;wsp:rsid wsp:val=&quot;00976A53&quot;/&gt;&lt;wsp:rsid wsp:val=&quot;00976D18&quot;/&gt;&lt;wsp:rsid wsp:val=&quot;00977056&quot;/&gt;&lt;wsp:rsid wsp:val=&quot;00977063&quot;/&gt;&lt;wsp:rsid wsp:val=&quot;00977FD7&quot;/&gt;&lt;wsp:rsid wsp:val=&quot;009816BB&quot;/&gt;&lt;wsp:rsid wsp:val=&quot;009820D9&quot;/&gt;&lt;wsp:rsid wsp:val=&quot;00982381&quot;/&gt;&lt;wsp:rsid wsp:val=&quot;009824C3&quot;/&gt;&lt;wsp:rsid wsp:val=&quot;00982D33&quot;/&gt;&lt;wsp:rsid wsp:val=&quot;009831C4&quot;/&gt;&lt;wsp:rsid wsp:val=&quot;009838BE&quot;/&gt;&lt;wsp:rsid wsp:val=&quot;00983CB4&quot;/&gt;&lt;wsp:rsid wsp:val=&quot;00983F1F&quot;/&gt;&lt;wsp:rsid wsp:val=&quot;009845C3&quot;/&gt;&lt;wsp:rsid wsp:val=&quot;009848B8&quot;/&gt;&lt;wsp:rsid wsp:val=&quot;00984B50&quot;/&gt;&lt;wsp:rsid wsp:val=&quot;00984B70&quot;/&gt;&lt;wsp:rsid wsp:val=&quot;00985FFE&quot;/&gt;&lt;wsp:rsid wsp:val=&quot;009860A7&quot;/&gt;&lt;wsp:rsid wsp:val=&quot;009865DF&quot;/&gt;&lt;wsp:rsid wsp:val=&quot;0098688F&quot;/&gt;&lt;wsp:rsid wsp:val=&quot;00986C52&quot;/&gt;&lt;wsp:rsid wsp:val=&quot;00987DF6&quot;/&gt;&lt;wsp:rsid wsp:val=&quot;00987E55&quot;/&gt;&lt;wsp:rsid wsp:val=&quot;0099056B&quot;/&gt;&lt;wsp:rsid wsp:val=&quot;009906EC&quot;/&gt;&lt;wsp:rsid wsp:val=&quot;00990914&quot;/&gt;&lt;wsp:rsid wsp:val=&quot;00990CD5&quot;/&gt;&lt;wsp:rsid wsp:val=&quot;00990EEB&quot;/&gt;&lt;wsp:rsid wsp:val=&quot;00991450&quot;/&gt;&lt;wsp:rsid wsp:val=&quot;00992728&quot;/&gt;&lt;wsp:rsid wsp:val=&quot;009928DF&quot;/&gt;&lt;wsp:rsid wsp:val=&quot;00992DE5&quot;/&gt;&lt;wsp:rsid wsp:val=&quot;00993D71&quot;/&gt;&lt;wsp:rsid wsp:val=&quot;00994B39&quot;/&gt;&lt;wsp:rsid wsp:val=&quot;00995339&quot;/&gt;&lt;wsp:rsid wsp:val=&quot;00995394&quot;/&gt;&lt;wsp:rsid wsp:val=&quot;00995B52&quot;/&gt;&lt;wsp:rsid wsp:val=&quot;00995DF6&quot;/&gt;&lt;wsp:rsid wsp:val=&quot;009961C4&quot;/&gt;&lt;wsp:rsid wsp:val=&quot;00996A33&quot;/&gt;&lt;wsp:rsid wsp:val=&quot;00997188&quot;/&gt;&lt;wsp:rsid wsp:val=&quot;00997E8B&quot;/&gt;&lt;wsp:rsid wsp:val=&quot;009A004C&quot;/&gt;&lt;wsp:rsid wsp:val=&quot;009A0322&quot;/&gt;&lt;wsp:rsid wsp:val=&quot;009A0823&quot;/&gt;&lt;wsp:rsid wsp:val=&quot;009A08C9&quot;/&gt;&lt;wsp:rsid wsp:val=&quot;009A13EE&quot;/&gt;&lt;wsp:rsid wsp:val=&quot;009A1436&quot;/&gt;&lt;wsp:rsid wsp:val=&quot;009A22A8&quot;/&gt;&lt;wsp:rsid wsp:val=&quot;009A23AE&quot;/&gt;&lt;wsp:rsid wsp:val=&quot;009A2BCA&quot;/&gt;&lt;wsp:rsid wsp:val=&quot;009A3404&quot;/&gt;&lt;wsp:rsid wsp:val=&quot;009A343E&quot;/&gt;&lt;wsp:rsid wsp:val=&quot;009A351F&quot;/&gt;&lt;wsp:rsid wsp:val=&quot;009A5201&quot;/&gt;&lt;wsp:rsid wsp:val=&quot;009A6409&quot;/&gt;&lt;wsp:rsid wsp:val=&quot;009A70B3&quot;/&gt;&lt;wsp:rsid wsp:val=&quot;009A780E&quot;/&gt;&lt;wsp:rsid wsp:val=&quot;009A78F4&quot;/&gt;&lt;wsp:rsid wsp:val=&quot;009B097E&quot;/&gt;&lt;wsp:rsid wsp:val=&quot;009B1168&quot;/&gt;&lt;wsp:rsid wsp:val=&quot;009B16F2&quot;/&gt;&lt;wsp:rsid wsp:val=&quot;009B1A96&quot;/&gt;&lt;wsp:rsid wsp:val=&quot;009B348C&quot;/&gt;&lt;wsp:rsid wsp:val=&quot;009B36B5&quot;/&gt;&lt;wsp:rsid wsp:val=&quot;009B3B4E&quot;/&gt;&lt;wsp:rsid wsp:val=&quot;009B4262&quot;/&gt;&lt;wsp:rsid wsp:val=&quot;009B43B6&quot;/&gt;&lt;wsp:rsid wsp:val=&quot;009B43EC&quot;/&gt;&lt;wsp:rsid wsp:val=&quot;009B4AC0&quot;/&gt;&lt;wsp:rsid wsp:val=&quot;009B5944&quot;/&gt;&lt;wsp:rsid wsp:val=&quot;009B6091&quot;/&gt;&lt;wsp:rsid wsp:val=&quot;009B65D0&quot;/&gt;&lt;wsp:rsid wsp:val=&quot;009B6AAF&quot;/&gt;&lt;wsp:rsid wsp:val=&quot;009B710A&quot;/&gt;&lt;wsp:rsid wsp:val=&quot;009B7426&quot;/&gt;&lt;wsp:rsid wsp:val=&quot;009B772B&quot;/&gt;&lt;wsp:rsid wsp:val=&quot;009B7957&quot;/&gt;&lt;wsp:rsid wsp:val=&quot;009B7CB1&quot;/&gt;&lt;wsp:rsid wsp:val=&quot;009C0082&quot;/&gt;&lt;wsp:rsid wsp:val=&quot;009C0BCF&quot;/&gt;&lt;wsp:rsid wsp:val=&quot;009C13D4&quot;/&gt;&lt;wsp:rsid wsp:val=&quot;009C13DE&quot;/&gt;&lt;wsp:rsid wsp:val=&quot;009C1590&quot;/&gt;&lt;wsp:rsid wsp:val=&quot;009C1821&quot;/&gt;&lt;wsp:rsid wsp:val=&quot;009C18D6&quot;/&gt;&lt;wsp:rsid wsp:val=&quot;009C1D35&quot;/&gt;&lt;wsp:rsid wsp:val=&quot;009C1EF4&quot;/&gt;&lt;wsp:rsid wsp:val=&quot;009C23C5&quot;/&gt;&lt;wsp:rsid wsp:val=&quot;009C2445&quot;/&gt;&lt;wsp:rsid wsp:val=&quot;009C2A8F&quot;/&gt;&lt;wsp:rsid wsp:val=&quot;009C2FED&quot;/&gt;&lt;wsp:rsid wsp:val=&quot;009C313C&quot;/&gt;&lt;wsp:rsid wsp:val=&quot;009C32C5&quot;/&gt;&lt;wsp:rsid wsp:val=&quot;009C3492&quot;/&gt;&lt;wsp:rsid wsp:val=&quot;009C3558&quot;/&gt;&lt;wsp:rsid wsp:val=&quot;009C4755&quot;/&gt;&lt;wsp:rsid wsp:val=&quot;009C4A88&quot;/&gt;&lt;wsp:rsid wsp:val=&quot;009C5320&quot;/&gt;&lt;wsp:rsid wsp:val=&quot;009C5C1F&quot;/&gt;&lt;wsp:rsid wsp:val=&quot;009C5C5E&quot;/&gt;&lt;wsp:rsid wsp:val=&quot;009C5DDC&quot;/&gt;&lt;wsp:rsid wsp:val=&quot;009C6387&quot;/&gt;&lt;wsp:rsid wsp:val=&quot;009C67F1&quot;/&gt;&lt;wsp:rsid wsp:val=&quot;009C6829&quot;/&gt;&lt;wsp:rsid wsp:val=&quot;009C6D22&quot;/&gt;&lt;wsp:rsid wsp:val=&quot;009C77EC&quot;/&gt;&lt;wsp:rsid wsp:val=&quot;009C7A92&quot;/&gt;&lt;wsp:rsid wsp:val=&quot;009D0598&quot;/&gt;&lt;wsp:rsid wsp:val=&quot;009D05FC&quot;/&gt;&lt;wsp:rsid wsp:val=&quot;009D0C73&quot;/&gt;&lt;wsp:rsid wsp:val=&quot;009D118A&quot;/&gt;&lt;wsp:rsid wsp:val=&quot;009D130E&quot;/&gt;&lt;wsp:rsid wsp:val=&quot;009D175C&quot;/&gt;&lt;wsp:rsid wsp:val=&quot;009D184B&quot;/&gt;&lt;wsp:rsid wsp:val=&quot;009D2425&quot;/&gt;&lt;wsp:rsid wsp:val=&quot;009D2961&quot;/&gt;&lt;wsp:rsid wsp:val=&quot;009D35BD&quot;/&gt;&lt;wsp:rsid wsp:val=&quot;009D35EC&quot;/&gt;&lt;wsp:rsid wsp:val=&quot;009D3A23&quot;/&gt;&lt;wsp:rsid wsp:val=&quot;009D419F&quot;/&gt;&lt;wsp:rsid wsp:val=&quot;009D4F0C&quot;/&gt;&lt;wsp:rsid wsp:val=&quot;009D4F5D&quot;/&gt;&lt;wsp:rsid wsp:val=&quot;009D530B&quot;/&gt;&lt;wsp:rsid wsp:val=&quot;009D5855&quot;/&gt;&lt;wsp:rsid wsp:val=&quot;009D58F3&quot;/&gt;&lt;wsp:rsid wsp:val=&quot;009D61BE&quot;/&gt;&lt;wsp:rsid wsp:val=&quot;009D6EB2&quot;/&gt;&lt;wsp:rsid wsp:val=&quot;009E07C4&quot;/&gt;&lt;wsp:rsid wsp:val=&quot;009E0B43&quot;/&gt;&lt;wsp:rsid wsp:val=&quot;009E0E6B&quot;/&gt;&lt;wsp:rsid wsp:val=&quot;009E123E&quot;/&gt;&lt;wsp:rsid wsp:val=&quot;009E12F0&quot;/&gt;&lt;wsp:rsid wsp:val=&quot;009E1400&quot;/&gt;&lt;wsp:rsid wsp:val=&quot;009E318E&quot;/&gt;&lt;wsp:rsid wsp:val=&quot;009E32C6&quot;/&gt;&lt;wsp:rsid wsp:val=&quot;009E32D9&quot;/&gt;&lt;wsp:rsid wsp:val=&quot;009E3395&quot;/&gt;&lt;wsp:rsid wsp:val=&quot;009E3904&quot;/&gt;&lt;wsp:rsid wsp:val=&quot;009E3C96&quot;/&gt;&lt;wsp:rsid wsp:val=&quot;009E4618&quot;/&gt;&lt;wsp:rsid wsp:val=&quot;009E4F63&quot;/&gt;&lt;wsp:rsid wsp:val=&quot;009E5461&quot;/&gt;&lt;wsp:rsid wsp:val=&quot;009E56F8&quot;/&gt;&lt;wsp:rsid wsp:val=&quot;009E6373&quot;/&gt;&lt;wsp:rsid wsp:val=&quot;009E7474&quot;/&gt;&lt;wsp:rsid wsp:val=&quot;009E747F&quot;/&gt;&lt;wsp:rsid wsp:val=&quot;009E7BC3&quot;/&gt;&lt;wsp:rsid wsp:val=&quot;009F0CB4&quot;/&gt;&lt;wsp:rsid wsp:val=&quot;009F0ED8&quot;/&gt;&lt;wsp:rsid wsp:val=&quot;009F140E&quot;/&gt;&lt;wsp:rsid wsp:val=&quot;009F1B1B&quot;/&gt;&lt;wsp:rsid wsp:val=&quot;009F236B&quot;/&gt;&lt;wsp:rsid wsp:val=&quot;009F2381&quot;/&gt;&lt;wsp:rsid wsp:val=&quot;009F2759&quot;/&gt;&lt;wsp:rsid wsp:val=&quot;009F2B99&quot;/&gt;&lt;wsp:rsid wsp:val=&quot;009F2DD3&quot;/&gt;&lt;wsp:rsid wsp:val=&quot;009F3042&quot;/&gt;&lt;wsp:rsid wsp:val=&quot;009F313C&quot;/&gt;&lt;wsp:rsid wsp:val=&quot;009F44BB&quot;/&gt;&lt;wsp:rsid wsp:val=&quot;009F5315&quot;/&gt;&lt;wsp:rsid wsp:val=&quot;009F57A3&quot;/&gt;&lt;wsp:rsid wsp:val=&quot;009F5965&quot;/&gt;&lt;wsp:rsid wsp:val=&quot;009F6D75&quot;/&gt;&lt;wsp:rsid wsp:val=&quot;009F71DE&quot;/&gt;&lt;wsp:rsid wsp:val=&quot;009F77F9&quot;/&gt;&lt;wsp:rsid wsp:val=&quot;009F795D&quot;/&gt;&lt;wsp:rsid wsp:val=&quot;009F7D42&quot;/&gt;&lt;wsp:rsid wsp:val=&quot;00A00133&quot;/&gt;&lt;wsp:rsid wsp:val=&quot;00A010E9&quot;/&gt;&lt;wsp:rsid wsp:val=&quot;00A01457&quot;/&gt;&lt;wsp:rsid wsp:val=&quot;00A017F2&quot;/&gt;&lt;wsp:rsid wsp:val=&quot;00A023DA&quot;/&gt;&lt;wsp:rsid wsp:val=&quot;00A02434&quot;/&gt;&lt;wsp:rsid wsp:val=&quot;00A03383&quot;/&gt;&lt;wsp:rsid wsp:val=&quot;00A0392C&quot;/&gt;&lt;wsp:rsid wsp:val=&quot;00A03A06&quot;/&gt;&lt;wsp:rsid wsp:val=&quot;00A03EF3&quot;/&gt;&lt;wsp:rsid wsp:val=&quot;00A041D3&quot;/&gt;&lt;wsp:rsid wsp:val=&quot;00A04AB4&quot;/&gt;&lt;wsp:rsid wsp:val=&quot;00A050D5&quot;/&gt;&lt;wsp:rsid wsp:val=&quot;00A051E3&quot;/&gt;&lt;wsp:rsid wsp:val=&quot;00A05753&quot;/&gt;&lt;wsp:rsid wsp:val=&quot;00A06276&quot;/&gt;&lt;wsp:rsid wsp:val=&quot;00A067DE&quot;/&gt;&lt;wsp:rsid wsp:val=&quot;00A07369&quot;/&gt;&lt;wsp:rsid wsp:val=&quot;00A1011E&quot;/&gt;&lt;wsp:rsid wsp:val=&quot;00A10A06&quot;/&gt;&lt;wsp:rsid wsp:val=&quot;00A10F8F&quot;/&gt;&lt;wsp:rsid wsp:val=&quot;00A111EE&quot;/&gt;&lt;wsp:rsid wsp:val=&quot;00A11A09&quot;/&gt;&lt;wsp:rsid wsp:val=&quot;00A11A62&quot;/&gt;&lt;wsp:rsid wsp:val=&quot;00A12079&quot;/&gt;&lt;wsp:rsid wsp:val=&quot;00A1231D&quot;/&gt;&lt;wsp:rsid wsp:val=&quot;00A128B8&quot;/&gt;&lt;wsp:rsid wsp:val=&quot;00A12B48&quot;/&gt;&lt;wsp:rsid wsp:val=&quot;00A132D9&quot;/&gt;&lt;wsp:rsid wsp:val=&quot;00A13434&quot;/&gt;&lt;wsp:rsid wsp:val=&quot;00A138D3&quot;/&gt;&lt;wsp:rsid wsp:val=&quot;00A14781&quot;/&gt;&lt;wsp:rsid wsp:val=&quot;00A14C41&quot;/&gt;&lt;wsp:rsid wsp:val=&quot;00A15412&quot;/&gt;&lt;wsp:rsid wsp:val=&quot;00A15C99&quot;/&gt;&lt;wsp:rsid wsp:val=&quot;00A163B8&quot;/&gt;&lt;wsp:rsid wsp:val=&quot;00A16C22&quot;/&gt;&lt;wsp:rsid wsp:val=&quot;00A17B89&quot;/&gt;&lt;wsp:rsid wsp:val=&quot;00A20760&quot;/&gt;&lt;wsp:rsid wsp:val=&quot;00A215E8&quot;/&gt;&lt;wsp:rsid wsp:val=&quot;00A217FC&quot;/&gt;&lt;wsp:rsid wsp:val=&quot;00A21BAE&quot;/&gt;&lt;wsp:rsid wsp:val=&quot;00A22A4B&quot;/&gt;&lt;wsp:rsid wsp:val=&quot;00A22A97&quot;/&gt;&lt;wsp:rsid wsp:val=&quot;00A23456&quot;/&gt;&lt;wsp:rsid wsp:val=&quot;00A235F9&quot;/&gt;&lt;wsp:rsid wsp:val=&quot;00A23FE7&quot;/&gt;&lt;wsp:rsid wsp:val=&quot;00A2482D&quot;/&gt;&lt;wsp:rsid wsp:val=&quot;00A24A8E&quot;/&gt;&lt;wsp:rsid wsp:val=&quot;00A24C79&quot;/&gt;&lt;wsp:rsid wsp:val=&quot;00A24F4F&quot;/&gt;&lt;wsp:rsid wsp:val=&quot;00A2588A&quot;/&gt;&lt;wsp:rsid wsp:val=&quot;00A25ADC&quot;/&gt;&lt;wsp:rsid wsp:val=&quot;00A26164&quot;/&gt;&lt;wsp:rsid wsp:val=&quot;00A2629A&quot;/&gt;&lt;wsp:rsid wsp:val=&quot;00A2647A&quot;/&gt;&lt;wsp:rsid wsp:val=&quot;00A27FCD&quot;/&gt;&lt;wsp:rsid wsp:val=&quot;00A30C6D&quot;/&gt;&lt;wsp:rsid wsp:val=&quot;00A31D94&quot;/&gt;&lt;wsp:rsid wsp:val=&quot;00A31F36&quot;/&gt;&lt;wsp:rsid wsp:val=&quot;00A32163&quot;/&gt;&lt;wsp:rsid wsp:val=&quot;00A322C9&quot;/&gt;&lt;wsp:rsid wsp:val=&quot;00A32347&quot;/&gt;&lt;wsp:rsid wsp:val=&quot;00A3316F&quot;/&gt;&lt;wsp:rsid wsp:val=&quot;00A333C2&quot;/&gt;&lt;wsp:rsid wsp:val=&quot;00A33667&quot;/&gt;&lt;wsp:rsid wsp:val=&quot;00A33D26&quot;/&gt;&lt;wsp:rsid wsp:val=&quot;00A34233&quot;/&gt;&lt;wsp:rsid wsp:val=&quot;00A34BB4&quot;/&gt;&lt;wsp:rsid wsp:val=&quot;00A34BE2&quot;/&gt;&lt;wsp:rsid wsp:val=&quot;00A35DAC&quot;/&gt;&lt;wsp:rsid wsp:val=&quot;00A40248&quot;/&gt;&lt;wsp:rsid wsp:val=&quot;00A40971&quot;/&gt;&lt;wsp:rsid wsp:val=&quot;00A40B04&quot;/&gt;&lt;wsp:rsid wsp:val=&quot;00A40DF6&quot;/&gt;&lt;wsp:rsid wsp:val=&quot;00A413CA&quot;/&gt;&lt;wsp:rsid wsp:val=&quot;00A4289E&quot;/&gt;&lt;wsp:rsid wsp:val=&quot;00A42C7F&quot;/&gt;&lt;wsp:rsid wsp:val=&quot;00A43101&quot;/&gt;&lt;wsp:rsid wsp:val=&quot;00A43C1F&quot;/&gt;&lt;wsp:rsid wsp:val=&quot;00A447FE&quot;/&gt;&lt;wsp:rsid wsp:val=&quot;00A44E90&quot;/&gt;&lt;wsp:rsid wsp:val=&quot;00A458C8&quot;/&gt;&lt;wsp:rsid wsp:val=&quot;00A45BD4&quot;/&gt;&lt;wsp:rsid wsp:val=&quot;00A46545&quot;/&gt;&lt;wsp:rsid wsp:val=&quot;00A46C45&quot;/&gt;&lt;wsp:rsid wsp:val=&quot;00A46CE4&quot;/&gt;&lt;wsp:rsid wsp:val=&quot;00A4764D&quot;/&gt;&lt;wsp:rsid wsp:val=&quot;00A47897&quot;/&gt;&lt;wsp:rsid wsp:val=&quot;00A47926&quot;/&gt;&lt;wsp:rsid wsp:val=&quot;00A47B1B&quot;/&gt;&lt;wsp:rsid wsp:val=&quot;00A50141&quot;/&gt;&lt;wsp:rsid wsp:val=&quot;00A50373&quot;/&gt;&lt;wsp:rsid wsp:val=&quot;00A503C5&quot;/&gt;&lt;wsp:rsid wsp:val=&quot;00A50530&quot;/&gt;&lt;wsp:rsid wsp:val=&quot;00A51194&quot;/&gt;&lt;wsp:rsid wsp:val=&quot;00A5144B&quot;/&gt;&lt;wsp:rsid wsp:val=&quot;00A525F9&quot;/&gt;&lt;wsp:rsid wsp:val=&quot;00A5274C&quot;/&gt;&lt;wsp:rsid wsp:val=&quot;00A52C30&quot;/&gt;&lt;wsp:rsid wsp:val=&quot;00A53A07&quot;/&gt;&lt;wsp:rsid wsp:val=&quot;00A54C65&quot;/&gt;&lt;wsp:rsid wsp:val=&quot;00A554D0&quot;/&gt;&lt;wsp:rsid wsp:val=&quot;00A55839&quot;/&gt;&lt;wsp:rsid wsp:val=&quot;00A55EF7&quot;/&gt;&lt;wsp:rsid wsp:val=&quot;00A56490&quot;/&gt;&lt;wsp:rsid wsp:val=&quot;00A56BD3&quot;/&gt;&lt;wsp:rsid wsp:val=&quot;00A5724C&quot;/&gt;&lt;wsp:rsid wsp:val=&quot;00A603D6&quot;/&gt;&lt;wsp:rsid wsp:val=&quot;00A60E75&quot;/&gt;&lt;wsp:rsid wsp:val=&quot;00A616B2&quot;/&gt;&lt;wsp:rsid wsp:val=&quot;00A6185C&quot;/&gt;&lt;wsp:rsid wsp:val=&quot;00A62109&quot;/&gt;&lt;wsp:rsid wsp:val=&quot;00A62123&quot;/&gt;&lt;wsp:rsid wsp:val=&quot;00A62855&quot;/&gt;&lt;wsp:rsid wsp:val=&quot;00A62CBF&quot;/&gt;&lt;wsp:rsid wsp:val=&quot;00A63864&quot;/&gt;&lt;wsp:rsid wsp:val=&quot;00A63D65&quot;/&gt;&lt;wsp:rsid wsp:val=&quot;00A6492D&quot;/&gt;&lt;wsp:rsid wsp:val=&quot;00A64A6E&quot;/&gt;&lt;wsp:rsid wsp:val=&quot;00A64BF2&quot;/&gt;&lt;wsp:rsid wsp:val=&quot;00A64FDA&quot;/&gt;&lt;wsp:rsid wsp:val=&quot;00A65196&quot;/&gt;&lt;wsp:rsid wsp:val=&quot;00A651D8&quot;/&gt;&lt;wsp:rsid wsp:val=&quot;00A65EAF&quot;/&gt;&lt;wsp:rsid wsp:val=&quot;00A66092&quot;/&gt;&lt;wsp:rsid wsp:val=&quot;00A662FB&quot;/&gt;&lt;wsp:rsid wsp:val=&quot;00A66377&quot;/&gt;&lt;wsp:rsid wsp:val=&quot;00A66594&quot;/&gt;&lt;wsp:rsid wsp:val=&quot;00A675F9&quot;/&gt;&lt;wsp:rsid wsp:val=&quot;00A707FA&quot;/&gt;&lt;wsp:rsid wsp:val=&quot;00A70ED1&quot;/&gt;&lt;wsp:rsid wsp:val=&quot;00A717CE&quot;/&gt;&lt;wsp:rsid wsp:val=&quot;00A71AFF&quot;/&gt;&lt;wsp:rsid wsp:val=&quot;00A71D6C&quot;/&gt;&lt;wsp:rsid wsp:val=&quot;00A7213C&quot;/&gt;&lt;wsp:rsid wsp:val=&quot;00A721C7&quot;/&gt;&lt;wsp:rsid wsp:val=&quot;00A724D4&quot;/&gt;&lt;wsp:rsid wsp:val=&quot;00A72736&quot;/&gt;&lt;wsp:rsid wsp:val=&quot;00A729EE&quot;/&gt;&lt;wsp:rsid wsp:val=&quot;00A72D75&quot;/&gt;&lt;wsp:rsid wsp:val=&quot;00A7300B&quot;/&gt;&lt;wsp:rsid wsp:val=&quot;00A735CD&quot;/&gt;&lt;wsp:rsid wsp:val=&quot;00A73BD8&quot;/&gt;&lt;wsp:rsid wsp:val=&quot;00A74199&quot;/&gt;&lt;wsp:rsid wsp:val=&quot;00A747D9&quot;/&gt;&lt;wsp:rsid wsp:val=&quot;00A75AF6&quot;/&gt;&lt;wsp:rsid wsp:val=&quot;00A7682D&quot;/&gt;&lt;wsp:rsid wsp:val=&quot;00A76EE2&quot;/&gt;&lt;wsp:rsid wsp:val=&quot;00A76FC4&quot;/&gt;&lt;wsp:rsid wsp:val=&quot;00A7734D&quot;/&gt;&lt;wsp:rsid wsp:val=&quot;00A779D4&quot;/&gt;&lt;wsp:rsid wsp:val=&quot;00A77C0A&quot;/&gt;&lt;wsp:rsid wsp:val=&quot;00A802EF&quot;/&gt;&lt;wsp:rsid wsp:val=&quot;00A80CEE&quot;/&gt;&lt;wsp:rsid wsp:val=&quot;00A81A25&quot;/&gt;&lt;wsp:rsid wsp:val=&quot;00A81AAF&quot;/&gt;&lt;wsp:rsid wsp:val=&quot;00A81E22&quot;/&gt;&lt;wsp:rsid wsp:val=&quot;00A81F40&quot;/&gt;&lt;wsp:rsid wsp:val=&quot;00A821C5&quot;/&gt;&lt;wsp:rsid wsp:val=&quot;00A8280A&quot;/&gt;&lt;wsp:rsid wsp:val=&quot;00A829FA&quot;/&gt;&lt;wsp:rsid wsp:val=&quot;00A82F73&quot;/&gt;&lt;wsp:rsid wsp:val=&quot;00A83300&quot;/&gt;&lt;wsp:rsid wsp:val=&quot;00A837AD&quot;/&gt;&lt;wsp:rsid wsp:val=&quot;00A85790&quot;/&gt;&lt;wsp:rsid wsp:val=&quot;00A8586E&quot;/&gt;&lt;wsp:rsid wsp:val=&quot;00A85935&quot;/&gt;&lt;wsp:rsid wsp:val=&quot;00A85AD9&quot;/&gt;&lt;wsp:rsid wsp:val=&quot;00A85D91&quot;/&gt;&lt;wsp:rsid wsp:val=&quot;00A860B5&quot;/&gt;&lt;wsp:rsid wsp:val=&quot;00A86C4D&quot;/&gt;&lt;wsp:rsid wsp:val=&quot;00A874C5&quot;/&gt;&lt;wsp:rsid wsp:val=&quot;00A90569&quot;/&gt;&lt;wsp:rsid wsp:val=&quot;00A90986&quot;/&gt;&lt;wsp:rsid wsp:val=&quot;00A9099E&quot;/&gt;&lt;wsp:rsid wsp:val=&quot;00A9176E&quot;/&gt;&lt;wsp:rsid wsp:val=&quot;00A922F1&quot;/&gt;&lt;wsp:rsid wsp:val=&quot;00A923E1&quot;/&gt;&lt;wsp:rsid wsp:val=&quot;00A92631&quot;/&gt;&lt;wsp:rsid wsp:val=&quot;00A92AAF&quot;/&gt;&lt;wsp:rsid wsp:val=&quot;00A9304C&quot;/&gt;&lt;wsp:rsid wsp:val=&quot;00A93E96&quot;/&gt;&lt;wsp:rsid wsp:val=&quot;00A9447D&quot;/&gt;&lt;wsp:rsid wsp:val=&quot;00A945C5&quot;/&gt;&lt;wsp:rsid wsp:val=&quot;00A947C1&quot;/&gt;&lt;wsp:rsid wsp:val=&quot;00A948A7&quot;/&gt;&lt;wsp:rsid wsp:val=&quot;00A95675&quot;/&gt;&lt;wsp:rsid wsp:val=&quot;00A9654E&quot;/&gt;&lt;wsp:rsid wsp:val=&quot;00A9724B&quot;/&gt;&lt;wsp:rsid wsp:val=&quot;00A972C8&quot;/&gt;&lt;wsp:rsid wsp:val=&quot;00A97D05&quot;/&gt;&lt;wsp:rsid wsp:val=&quot;00AA0276&quot;/&gt;&lt;wsp:rsid wsp:val=&quot;00AA07D6&quot;/&gt;&lt;wsp:rsid wsp:val=&quot;00AA0B1F&quot;/&gt;&lt;wsp:rsid wsp:val=&quot;00AA0C90&quot;/&gt;&lt;wsp:rsid wsp:val=&quot;00AA0E0B&quot;/&gt;&lt;wsp:rsid wsp:val=&quot;00AA14C6&quot;/&gt;&lt;wsp:rsid wsp:val=&quot;00AA1544&quot;/&gt;&lt;wsp:rsid wsp:val=&quot;00AA15F0&quot;/&gt;&lt;wsp:rsid wsp:val=&quot;00AA16D3&quot;/&gt;&lt;wsp:rsid wsp:val=&quot;00AA1AE4&quot;/&gt;&lt;wsp:rsid wsp:val=&quot;00AA1B14&quot;/&gt;&lt;wsp:rsid wsp:val=&quot;00AA202C&quot;/&gt;&lt;wsp:rsid wsp:val=&quot;00AA22AD&quot;/&gt;&lt;wsp:rsid wsp:val=&quot;00AA2AA6&quot;/&gt;&lt;wsp:rsid wsp:val=&quot;00AA3724&quot;/&gt;&lt;wsp:rsid wsp:val=&quot;00AA3AC1&quot;/&gt;&lt;wsp:rsid wsp:val=&quot;00AA3B55&quot;/&gt;&lt;wsp:rsid wsp:val=&quot;00AA3E68&quot;/&gt;&lt;wsp:rsid wsp:val=&quot;00AA48CF&quot;/&gt;&lt;wsp:rsid wsp:val=&quot;00AA604D&quot;/&gt;&lt;wsp:rsid wsp:val=&quot;00AA62E6&quot;/&gt;&lt;wsp:rsid wsp:val=&quot;00AA674B&quot;/&gt;&lt;wsp:rsid wsp:val=&quot;00AA6A8B&quot;/&gt;&lt;wsp:rsid wsp:val=&quot;00AA6D97&quot;/&gt;&lt;wsp:rsid wsp:val=&quot;00AA7CE3&quot;/&gt;&lt;wsp:rsid wsp:val=&quot;00AA7F08&quot;/&gt;&lt;wsp:rsid wsp:val=&quot;00AB0900&quot;/&gt;&lt;wsp:rsid wsp:val=&quot;00AB2139&quot;/&gt;&lt;wsp:rsid wsp:val=&quot;00AB2257&quot;/&gt;&lt;wsp:rsid wsp:val=&quot;00AB27BB&quot;/&gt;&lt;wsp:rsid wsp:val=&quot;00AB29F8&quot;/&gt;&lt;wsp:rsid wsp:val=&quot;00AB35CA&quot;/&gt;&lt;wsp:rsid wsp:val=&quot;00AB4242&quot;/&gt;&lt;wsp:rsid wsp:val=&quot;00AB44C2&quot;/&gt;&lt;wsp:rsid wsp:val=&quot;00AB47A3&quot;/&gt;&lt;wsp:rsid wsp:val=&quot;00AB552C&quot;/&gt;&lt;wsp:rsid wsp:val=&quot;00AB5591&quot;/&gt;&lt;wsp:rsid wsp:val=&quot;00AB564D&quot;/&gt;&lt;wsp:rsid wsp:val=&quot;00AB6C08&quot;/&gt;&lt;wsp:rsid wsp:val=&quot;00AB6D1E&quot;/&gt;&lt;wsp:rsid wsp:val=&quot;00AB764E&quot;/&gt;&lt;wsp:rsid wsp:val=&quot;00AB7A3F&quot;/&gt;&lt;wsp:rsid wsp:val=&quot;00AB7D9B&quot;/&gt;&lt;wsp:rsid wsp:val=&quot;00AC03D4&quot;/&gt;&lt;wsp:rsid wsp:val=&quot;00AC07DE&quot;/&gt;&lt;wsp:rsid wsp:val=&quot;00AC095E&quot;/&gt;&lt;wsp:rsid wsp:val=&quot;00AC0CA0&quot;/&gt;&lt;wsp:rsid wsp:val=&quot;00AC0E55&quot;/&gt;&lt;wsp:rsid wsp:val=&quot;00AC113C&quot;/&gt;&lt;wsp:rsid wsp:val=&quot;00AC17CB&quot;/&gt;&lt;wsp:rsid wsp:val=&quot;00AC1EE2&quot;/&gt;&lt;wsp:rsid wsp:val=&quot;00AC244D&quot;/&gt;&lt;wsp:rsid wsp:val=&quot;00AC33AE&quot;/&gt;&lt;wsp:rsid wsp:val=&quot;00AC33B7&quot;/&gt;&lt;wsp:rsid wsp:val=&quot;00AC36CD&quot;/&gt;&lt;wsp:rsid wsp:val=&quot;00AC3922&quot;/&gt;&lt;wsp:rsid wsp:val=&quot;00AC3FD5&quot;/&gt;&lt;wsp:rsid wsp:val=&quot;00AC4048&quot;/&gt;&lt;wsp:rsid wsp:val=&quot;00AC53D5&quot;/&gt;&lt;wsp:rsid wsp:val=&quot;00AC588E&quot;/&gt;&lt;wsp:rsid wsp:val=&quot;00AC589F&quot;/&gt;&lt;wsp:rsid wsp:val=&quot;00AC6016&quot;/&gt;&lt;wsp:rsid wsp:val=&quot;00AC68E6&quot;/&gt;&lt;wsp:rsid wsp:val=&quot;00AC6962&quot;/&gt;&lt;wsp:rsid wsp:val=&quot;00AC7018&quot;/&gt;&lt;wsp:rsid wsp:val=&quot;00AC72B2&quot;/&gt;&lt;wsp:rsid wsp:val=&quot;00AC7788&quot;/&gt;&lt;wsp:rsid wsp:val=&quot;00AC78B2&quot;/&gt;&lt;wsp:rsid wsp:val=&quot;00AC7E76&quot;/&gt;&lt;wsp:rsid wsp:val=&quot;00AD0141&quot;/&gt;&lt;wsp:rsid wsp:val=&quot;00AD01A3&quot;/&gt;&lt;wsp:rsid wsp:val=&quot;00AD1D7A&quot;/&gt;&lt;wsp:rsid wsp:val=&quot;00AD2B43&quot;/&gt;&lt;wsp:rsid wsp:val=&quot;00AD2E43&quot;/&gt;&lt;wsp:rsid wsp:val=&quot;00AD2FE8&quot;/&gt;&lt;wsp:rsid wsp:val=&quot;00AD3782&quot;/&gt;&lt;wsp:rsid wsp:val=&quot;00AD3819&quot;/&gt;&lt;wsp:rsid wsp:val=&quot;00AD39D7&quot;/&gt;&lt;wsp:rsid wsp:val=&quot;00AD578F&quot;/&gt;&lt;wsp:rsid wsp:val=&quot;00AD57DD&quot;/&gt;&lt;wsp:rsid wsp:val=&quot;00AD6249&quot;/&gt;&lt;wsp:rsid wsp:val=&quot;00AD6743&quot;/&gt;&lt;wsp:rsid wsp:val=&quot;00AD6795&quot;/&gt;&lt;wsp:rsid wsp:val=&quot;00AD73EF&quot;/&gt;&lt;wsp:rsid wsp:val=&quot;00AD7BD5&quot;/&gt;&lt;wsp:rsid wsp:val=&quot;00AE0882&quot;/&gt;&lt;wsp:rsid wsp:val=&quot;00AE0DD0&quot;/&gt;&lt;wsp:rsid wsp:val=&quot;00AE0EA3&quot;/&gt;&lt;wsp:rsid wsp:val=&quot;00AE1285&quot;/&gt;&lt;wsp:rsid wsp:val=&quot;00AE17C7&quot;/&gt;&lt;wsp:rsid wsp:val=&quot;00AE1BD0&quot;/&gt;&lt;wsp:rsid wsp:val=&quot;00AE2537&quot;/&gt;&lt;wsp:rsid wsp:val=&quot;00AE2AD2&quot;/&gt;&lt;wsp:rsid wsp:val=&quot;00AE2E32&quot;/&gt;&lt;wsp:rsid wsp:val=&quot;00AE2F35&quot;/&gt;&lt;wsp:rsid wsp:val=&quot;00AE323A&quot;/&gt;&lt;wsp:rsid wsp:val=&quot;00AE32F2&quot;/&gt;&lt;wsp:rsid wsp:val=&quot;00AE35AB&quot;/&gt;&lt;wsp:rsid wsp:val=&quot;00AE35D2&quot;/&gt;&lt;wsp:rsid wsp:val=&quot;00AE4218&quot;/&gt;&lt;wsp:rsid wsp:val=&quot;00AE485F&quot;/&gt;&lt;wsp:rsid wsp:val=&quot;00AE49ED&quot;/&gt;&lt;wsp:rsid wsp:val=&quot;00AE4DC7&quot;/&gt;&lt;wsp:rsid wsp:val=&quot;00AE51E8&quot;/&gt;&lt;wsp:rsid wsp:val=&quot;00AE5214&quot;/&gt;&lt;wsp:rsid wsp:val=&quot;00AE526E&quot;/&gt;&lt;wsp:rsid wsp:val=&quot;00AE530C&quot;/&gt;&lt;wsp:rsid wsp:val=&quot;00AE56FC&quot;/&gt;&lt;wsp:rsid wsp:val=&quot;00AE65D8&quot;/&gt;&lt;wsp:rsid wsp:val=&quot;00AE6668&quot;/&gt;&lt;wsp:rsid wsp:val=&quot;00AE667D&quot;/&gt;&lt;wsp:rsid wsp:val=&quot;00AE66CA&quot;/&gt;&lt;wsp:rsid wsp:val=&quot;00AE69B2&quot;/&gt;&lt;wsp:rsid wsp:val=&quot;00AE70B9&quot;/&gt;&lt;wsp:rsid wsp:val=&quot;00AE71AB&quot;/&gt;&lt;wsp:rsid wsp:val=&quot;00AE7C8C&quot;/&gt;&lt;wsp:rsid wsp:val=&quot;00AE7CE8&quot;/&gt;&lt;wsp:rsid wsp:val=&quot;00AE7F34&quot;/&gt;&lt;wsp:rsid wsp:val=&quot;00AF00D6&quot;/&gt;&lt;wsp:rsid wsp:val=&quot;00AF0535&quot;/&gt;&lt;wsp:rsid wsp:val=&quot;00AF0854&quot;/&gt;&lt;wsp:rsid wsp:val=&quot;00AF08EB&quot;/&gt;&lt;wsp:rsid wsp:val=&quot;00AF0A90&quot;/&gt;&lt;wsp:rsid wsp:val=&quot;00AF1367&quot;/&gt;&lt;wsp:rsid wsp:val=&quot;00AF15D2&quot;/&gt;&lt;wsp:rsid wsp:val=&quot;00AF284D&quot;/&gt;&lt;wsp:rsid wsp:val=&quot;00AF2F9D&quot;/&gt;&lt;wsp:rsid wsp:val=&quot;00AF3579&quot;/&gt;&lt;wsp:rsid wsp:val=&quot;00AF4E45&quot;/&gt;&lt;wsp:rsid wsp:val=&quot;00AF4FB6&quot;/&gt;&lt;wsp:rsid wsp:val=&quot;00AF5081&quot;/&gt;&lt;wsp:rsid wsp:val=&quot;00AF56CB&quot;/&gt;&lt;wsp:rsid wsp:val=&quot;00AF5B11&quot;/&gt;&lt;wsp:rsid wsp:val=&quot;00AF5DAA&quot;/&gt;&lt;wsp:rsid wsp:val=&quot;00AF7354&quot;/&gt;&lt;wsp:rsid wsp:val=&quot;00AF7651&quot;/&gt;&lt;wsp:rsid wsp:val=&quot;00AF7FEB&quot;/&gt;&lt;wsp:rsid wsp:val=&quot;00B006E0&quot;/&gt;&lt;wsp:rsid wsp:val=&quot;00B01301&quot;/&gt;&lt;wsp:rsid wsp:val=&quot;00B01914&quot;/&gt;&lt;wsp:rsid wsp:val=&quot;00B01D02&quot;/&gt;&lt;wsp:rsid wsp:val=&quot;00B02414&quot;/&gt;&lt;wsp:rsid wsp:val=&quot;00B029D8&quot;/&gt;&lt;wsp:rsid wsp:val=&quot;00B02AE0&quot;/&gt;&lt;wsp:rsid wsp:val=&quot;00B03C3F&quot;/&gt;&lt;wsp:rsid wsp:val=&quot;00B04A98&quot;/&gt;&lt;wsp:rsid wsp:val=&quot;00B04ED1&quot;/&gt;&lt;wsp:rsid wsp:val=&quot;00B04FE4&quot;/&gt;&lt;wsp:rsid wsp:val=&quot;00B05075&quot;/&gt;&lt;wsp:rsid wsp:val=&quot;00B061BA&quot;/&gt;&lt;wsp:rsid wsp:val=&quot;00B0658C&quot;/&gt;&lt;wsp:rsid wsp:val=&quot;00B06990&quot;/&gt;&lt;wsp:rsid wsp:val=&quot;00B06AD6&quot;/&gt;&lt;wsp:rsid wsp:val=&quot;00B073C8&quot;/&gt;&lt;wsp:rsid wsp:val=&quot;00B07493&quot;/&gt;&lt;wsp:rsid wsp:val=&quot;00B07565&quot;/&gt;&lt;wsp:rsid wsp:val=&quot;00B077B0&quot;/&gt;&lt;wsp:rsid wsp:val=&quot;00B100C4&quot;/&gt;&lt;wsp:rsid wsp:val=&quot;00B1073B&quot;/&gt;&lt;wsp:rsid wsp:val=&quot;00B10A3C&quot;/&gt;&lt;wsp:rsid wsp:val=&quot;00B10B65&quot;/&gt;&lt;wsp:rsid wsp:val=&quot;00B117F0&quot;/&gt;&lt;wsp:rsid wsp:val=&quot;00B12D34&quot;/&gt;&lt;wsp:rsid wsp:val=&quot;00B1596D&quot;/&gt;&lt;wsp:rsid wsp:val=&quot;00B1640F&quot;/&gt;&lt;wsp:rsid wsp:val=&quot;00B167D7&quot;/&gt;&lt;wsp:rsid wsp:val=&quot;00B169B1&quot;/&gt;&lt;wsp:rsid wsp:val=&quot;00B16AF2&quot;/&gt;&lt;wsp:rsid wsp:val=&quot;00B16C7E&quot;/&gt;&lt;wsp:rsid wsp:val=&quot;00B16EEF&quot;/&gt;&lt;wsp:rsid wsp:val=&quot;00B1700D&quot;/&gt;&lt;wsp:rsid wsp:val=&quot;00B1716A&quot;/&gt;&lt;wsp:rsid wsp:val=&quot;00B17D5B&quot;/&gt;&lt;wsp:rsid wsp:val=&quot;00B17DFB&quot;/&gt;&lt;wsp:rsid wsp:val=&quot;00B2035A&quot;/&gt;&lt;wsp:rsid wsp:val=&quot;00B2101C&quot;/&gt;&lt;wsp:rsid wsp:val=&quot;00B21F64&quot;/&gt;&lt;wsp:rsid wsp:val=&quot;00B22177&quot;/&gt;&lt;wsp:rsid wsp:val=&quot;00B221DD&quot;/&gt;&lt;wsp:rsid wsp:val=&quot;00B224D9&quot;/&gt;&lt;wsp:rsid wsp:val=&quot;00B22DA6&quot;/&gt;&lt;wsp:rsid wsp:val=&quot;00B22F46&quot;/&gt;&lt;wsp:rsid wsp:val=&quot;00B231DB&quot;/&gt;&lt;wsp:rsid wsp:val=&quot;00B23369&quot;/&gt;&lt;wsp:rsid wsp:val=&quot;00B23406&quot;/&gt;&lt;wsp:rsid wsp:val=&quot;00B24051&quot;/&gt;&lt;wsp:rsid wsp:val=&quot;00B24D2B&quot;/&gt;&lt;wsp:rsid wsp:val=&quot;00B24D3C&quot;/&gt;&lt;wsp:rsid wsp:val=&quot;00B256B8&quot;/&gt;&lt;wsp:rsid wsp:val=&quot;00B25996&quot;/&gt;&lt;wsp:rsid wsp:val=&quot;00B25D5C&quot;/&gt;&lt;wsp:rsid wsp:val=&quot;00B264D8&quot;/&gt;&lt;wsp:rsid wsp:val=&quot;00B26559&quot;/&gt;&lt;wsp:rsid wsp:val=&quot;00B268DB&quot;/&gt;&lt;wsp:rsid wsp:val=&quot;00B26A03&quot;/&gt;&lt;wsp:rsid wsp:val=&quot;00B279BA&quot;/&gt;&lt;wsp:rsid wsp:val=&quot;00B27CDB&quot;/&gt;&lt;wsp:rsid wsp:val=&quot;00B30188&quot;/&gt;&lt;wsp:rsid wsp:val=&quot;00B31654&quot;/&gt;&lt;wsp:rsid wsp:val=&quot;00B31897&quot;/&gt;&lt;wsp:rsid wsp:val=&quot;00B31A23&quot;/&gt;&lt;wsp:rsid wsp:val=&quot;00B3264E&quot;/&gt;&lt;wsp:rsid wsp:val=&quot;00B331BC&quot;/&gt;&lt;wsp:rsid wsp:val=&quot;00B333F1&quot;/&gt;&lt;wsp:rsid wsp:val=&quot;00B336B8&quot;/&gt;&lt;wsp:rsid wsp:val=&quot;00B337AF&quot;/&gt;&lt;wsp:rsid wsp:val=&quot;00B33D7B&quot;/&gt;&lt;wsp:rsid wsp:val=&quot;00B33DBE&quot;/&gt;&lt;wsp:rsid wsp:val=&quot;00B351BF&quot;/&gt;&lt;wsp:rsid wsp:val=&quot;00B36ABA&quot;/&gt;&lt;wsp:rsid wsp:val=&quot;00B37330&quot;/&gt;&lt;wsp:rsid wsp:val=&quot;00B37649&quot;/&gt;&lt;wsp:rsid wsp:val=&quot;00B37662&quot;/&gt;&lt;wsp:rsid wsp:val=&quot;00B377DD&quot;/&gt;&lt;wsp:rsid wsp:val=&quot;00B37889&quot;/&gt;&lt;wsp:rsid wsp:val=&quot;00B37F54&quot;/&gt;&lt;wsp:rsid wsp:val=&quot;00B4094F&quot;/&gt;&lt;wsp:rsid wsp:val=&quot;00B41B72&quot;/&gt;&lt;wsp:rsid wsp:val=&quot;00B4257B&quot;/&gt;&lt;wsp:rsid wsp:val=&quot;00B4326B&quot;/&gt;&lt;wsp:rsid wsp:val=&quot;00B43516&quot;/&gt;&lt;wsp:rsid wsp:val=&quot;00B43EC2&quot;/&gt;&lt;wsp:rsid wsp:val=&quot;00B444DF&quot;/&gt;&lt;wsp:rsid wsp:val=&quot;00B4459E&quot;/&gt;&lt;wsp:rsid wsp:val=&quot;00B44B0B&quot;/&gt;&lt;wsp:rsid wsp:val=&quot;00B45243&quot;/&gt;&lt;wsp:rsid wsp:val=&quot;00B4579E&quot;/&gt;&lt;wsp:rsid wsp:val=&quot;00B458DE&quot;/&gt;&lt;wsp:rsid wsp:val=&quot;00B46424&quot;/&gt;&lt;wsp:rsid wsp:val=&quot;00B46D69&quot;/&gt;&lt;wsp:rsid wsp:val=&quot;00B470CB&quot;/&gt;&lt;wsp:rsid wsp:val=&quot;00B470EF&quot;/&gt;&lt;wsp:rsid wsp:val=&quot;00B47509&quot;/&gt;&lt;wsp:rsid wsp:val=&quot;00B50CC6&quot;/&gt;&lt;wsp:rsid wsp:val=&quot;00B512C9&quot;/&gt;&lt;wsp:rsid wsp:val=&quot;00B512DB&quot;/&gt;&lt;wsp:rsid wsp:val=&quot;00B51B7A&quot;/&gt;&lt;wsp:rsid wsp:val=&quot;00B52E22&quot;/&gt;&lt;wsp:rsid wsp:val=&quot;00B52FFE&quot;/&gt;&lt;wsp:rsid wsp:val=&quot;00B54490&quot;/&gt;&lt;wsp:rsid wsp:val=&quot;00B55195&quot;/&gt;&lt;wsp:rsid wsp:val=&quot;00B55383&quot;/&gt;&lt;wsp:rsid wsp:val=&quot;00B553BD&quot;/&gt;&lt;wsp:rsid wsp:val=&quot;00B55D02&quot;/&gt;&lt;wsp:rsid wsp:val=&quot;00B55D47&quot;/&gt;&lt;wsp:rsid wsp:val=&quot;00B5788D&quot;/&gt;&lt;wsp:rsid wsp:val=&quot;00B579EF&quot;/&gt;&lt;wsp:rsid wsp:val=&quot;00B60013&quot;/&gt;&lt;wsp:rsid wsp:val=&quot;00B6005B&quot;/&gt;&lt;wsp:rsid wsp:val=&quot;00B601AD&quot;/&gt;&lt;wsp:rsid wsp:val=&quot;00B60654&quot;/&gt;&lt;wsp:rsid wsp:val=&quot;00B60A05&quot;/&gt;&lt;wsp:rsid wsp:val=&quot;00B60BB8&quot;/&gt;&lt;wsp:rsid wsp:val=&quot;00B616A5&quot;/&gt;&lt;wsp:rsid wsp:val=&quot;00B61C5C&quot;/&gt;&lt;wsp:rsid wsp:val=&quot;00B6280C&quot;/&gt;&lt;wsp:rsid wsp:val=&quot;00B62B5B&quot;/&gt;&lt;wsp:rsid wsp:val=&quot;00B63FC6&quot;/&gt;&lt;wsp:rsid wsp:val=&quot;00B6449F&quot;/&gt;&lt;wsp:rsid wsp:val=&quot;00B644A0&quot;/&gt;&lt;wsp:rsid wsp:val=&quot;00B64BDC&quot;/&gt;&lt;wsp:rsid wsp:val=&quot;00B64E53&quot;/&gt;&lt;wsp:rsid wsp:val=&quot;00B65D41&quot;/&gt;&lt;wsp:rsid wsp:val=&quot;00B65F77&quot;/&gt;&lt;wsp:rsid wsp:val=&quot;00B660FB&quot;/&gt;&lt;wsp:rsid wsp:val=&quot;00B6626B&quot;/&gt;&lt;wsp:rsid wsp:val=&quot;00B663F5&quot;/&gt;&lt;wsp:rsid wsp:val=&quot;00B666BC&quot;/&gt;&lt;wsp:rsid wsp:val=&quot;00B67346&quot;/&gt;&lt;wsp:rsid wsp:val=&quot;00B67A98&quot;/&gt;&lt;wsp:rsid wsp:val=&quot;00B705BE&quot;/&gt;&lt;wsp:rsid wsp:val=&quot;00B709D4&quot;/&gt;&lt;wsp:rsid wsp:val=&quot;00B718F4&quot;/&gt;&lt;wsp:rsid wsp:val=&quot;00B71FFB&quot;/&gt;&lt;wsp:rsid wsp:val=&quot;00B722FB&quot;/&gt;&lt;wsp:rsid wsp:val=&quot;00B72507&quot;/&gt;&lt;wsp:rsid wsp:val=&quot;00B727D3&quot;/&gt;&lt;wsp:rsid wsp:val=&quot;00B72EDE&quot;/&gt;&lt;wsp:rsid wsp:val=&quot;00B73577&quot;/&gt;&lt;wsp:rsid wsp:val=&quot;00B73666&quot;/&gt;&lt;wsp:rsid wsp:val=&quot;00B73E7B&quot;/&gt;&lt;wsp:rsid wsp:val=&quot;00B73EEC&quot;/&gt;&lt;wsp:rsid wsp:val=&quot;00B742D1&quot;/&gt;&lt;wsp:rsid wsp:val=&quot;00B74E7B&quot;/&gt;&lt;wsp:rsid wsp:val=&quot;00B7516D&quot;/&gt;&lt;wsp:rsid wsp:val=&quot;00B7527A&quot;/&gt;&lt;wsp:rsid wsp:val=&quot;00B75A54&quot;/&gt;&lt;wsp:rsid wsp:val=&quot;00B75C20&quot;/&gt;&lt;wsp:rsid wsp:val=&quot;00B76E98&quot;/&gt;&lt;wsp:rsid wsp:val=&quot;00B774A8&quot;/&gt;&lt;wsp:rsid wsp:val=&quot;00B777FC&quot;/&gt;&lt;wsp:rsid wsp:val=&quot;00B77BF7&quot;/&gt;&lt;wsp:rsid wsp:val=&quot;00B77ECC&quot;/&gt;&lt;wsp:rsid wsp:val=&quot;00B80711&quot;/&gt;&lt;wsp:rsid wsp:val=&quot;00B80E1F&quot;/&gt;&lt;wsp:rsid wsp:val=&quot;00B814EE&quot;/&gt;&lt;wsp:rsid wsp:val=&quot;00B81941&quot;/&gt;&lt;wsp:rsid wsp:val=&quot;00B82295&quot;/&gt;&lt;wsp:rsid wsp:val=&quot;00B82750&quot;/&gt;&lt;wsp:rsid wsp:val=&quot;00B827E7&quot;/&gt;&lt;wsp:rsid wsp:val=&quot;00B82FA8&quot;/&gt;&lt;wsp:rsid wsp:val=&quot;00B83694&quot;/&gt;&lt;wsp:rsid wsp:val=&quot;00B83D94&quot;/&gt;&lt;wsp:rsid wsp:val=&quot;00B83EAB&quot;/&gt;&lt;wsp:rsid wsp:val=&quot;00B83FF6&quot;/&gt;&lt;wsp:rsid wsp:val=&quot;00B84179&quot;/&gt;&lt;wsp:rsid wsp:val=&quot;00B84388&quot;/&gt;&lt;wsp:rsid wsp:val=&quot;00B844B3&quot;/&gt;&lt;wsp:rsid wsp:val=&quot;00B845D3&quot;/&gt;&lt;wsp:rsid wsp:val=&quot;00B86589&quot;/&gt;&lt;wsp:rsid wsp:val=&quot;00B879B1&quot;/&gt;&lt;wsp:rsid wsp:val=&quot;00B906C5&quot;/&gt;&lt;wsp:rsid wsp:val=&quot;00B9129A&quot;/&gt;&lt;wsp:rsid wsp:val=&quot;00B91DDC&quot;/&gt;&lt;wsp:rsid wsp:val=&quot;00B924E1&quot;/&gt;&lt;wsp:rsid wsp:val=&quot;00B925D4&quot;/&gt;&lt;wsp:rsid wsp:val=&quot;00B927A3&quot;/&gt;&lt;wsp:rsid wsp:val=&quot;00B93912&quot;/&gt;&lt;wsp:rsid wsp:val=&quot;00B93D50&quot;/&gt;&lt;wsp:rsid wsp:val=&quot;00B94204&quot;/&gt;&lt;wsp:rsid wsp:val=&quot;00B9429D&quot;/&gt;&lt;wsp:rsid wsp:val=&quot;00B94917&quot;/&gt;&lt;wsp:rsid wsp:val=&quot;00B94F6A&quot;/&gt;&lt;wsp:rsid wsp:val=&quot;00B950AA&quot;/&gt;&lt;wsp:rsid wsp:val=&quot;00B958D8&quot;/&gt;&lt;wsp:rsid wsp:val=&quot;00B95E0B&quot;/&gt;&lt;wsp:rsid wsp:val=&quot;00B9601E&quot;/&gt;&lt;wsp:rsid wsp:val=&quot;00B973B5&quot;/&gt;&lt;wsp:rsid wsp:val=&quot;00B97422&quot;/&gt;&lt;wsp:rsid wsp:val=&quot;00B97592&quot;/&gt;&lt;wsp:rsid wsp:val=&quot;00B978FB&quot;/&gt;&lt;wsp:rsid wsp:val=&quot;00BA105E&quot;/&gt;&lt;wsp:rsid wsp:val=&quot;00BA23E7&quot;/&gt;&lt;wsp:rsid wsp:val=&quot;00BA27FC&quot;/&gt;&lt;wsp:rsid wsp:val=&quot;00BA2BC5&quot;/&gt;&lt;wsp:rsid wsp:val=&quot;00BA317D&quot;/&gt;&lt;wsp:rsid wsp:val=&quot;00BA3D64&quot;/&gt;&lt;wsp:rsid wsp:val=&quot;00BA4225&quot;/&gt;&lt;wsp:rsid wsp:val=&quot;00BA5048&quot;/&gt;&lt;wsp:rsid wsp:val=&quot;00BA55DD&quot;/&gt;&lt;wsp:rsid wsp:val=&quot;00BA79DE&quot;/&gt;&lt;wsp:rsid wsp:val=&quot;00BA7DCA&quot;/&gt;&lt;wsp:rsid wsp:val=&quot;00BB0551&quot;/&gt;&lt;wsp:rsid wsp:val=&quot;00BB0A30&quot;/&gt;&lt;wsp:rsid wsp:val=&quot;00BB1931&quot;/&gt;&lt;wsp:rsid wsp:val=&quot;00BB1F21&quot;/&gt;&lt;wsp:rsid wsp:val=&quot;00BB1F6B&quot;/&gt;&lt;wsp:rsid wsp:val=&quot;00BB2161&quot;/&gt;&lt;wsp:rsid wsp:val=&quot;00BB2554&quot;/&gt;&lt;wsp:rsid wsp:val=&quot;00BB2557&quot;/&gt;&lt;wsp:rsid wsp:val=&quot;00BB2BBB&quot;/&gt;&lt;wsp:rsid wsp:val=&quot;00BB2DF2&quot;/&gt;&lt;wsp:rsid wsp:val=&quot;00BB3B49&quot;/&gt;&lt;wsp:rsid wsp:val=&quot;00BB3CB1&quot;/&gt;&lt;wsp:rsid wsp:val=&quot;00BB442E&quot;/&gt;&lt;wsp:rsid wsp:val=&quot;00BB488B&quot;/&gt;&lt;wsp:rsid wsp:val=&quot;00BB4A8D&quot;/&gt;&lt;wsp:rsid wsp:val=&quot;00BB4AD1&quot;/&gt;&lt;wsp:rsid wsp:val=&quot;00BB50F1&quot;/&gt;&lt;wsp:rsid wsp:val=&quot;00BB53F7&quot;/&gt;&lt;wsp:rsid wsp:val=&quot;00BB5F3C&quot;/&gt;&lt;wsp:rsid wsp:val=&quot;00BB6E52&quot;/&gt;&lt;wsp:rsid wsp:val=&quot;00BB70E7&quot;/&gt;&lt;wsp:rsid wsp:val=&quot;00BB72C3&quot;/&gt;&lt;wsp:rsid wsp:val=&quot;00BB7CEF&quot;/&gt;&lt;wsp:rsid wsp:val=&quot;00BB7F9D&quot;/&gt;&lt;wsp:rsid wsp:val=&quot;00BC059F&quot;/&gt;&lt;wsp:rsid wsp:val=&quot;00BC09A7&quot;/&gt;&lt;wsp:rsid wsp:val=&quot;00BC1714&quot;/&gt;&lt;wsp:rsid wsp:val=&quot;00BC1C4B&quot;/&gt;&lt;wsp:rsid wsp:val=&quot;00BC1C53&quot;/&gt;&lt;wsp:rsid wsp:val=&quot;00BC1D81&quot;/&gt;&lt;wsp:rsid wsp:val=&quot;00BC218D&quot;/&gt;&lt;wsp:rsid wsp:val=&quot;00BC246D&quot;/&gt;&lt;wsp:rsid wsp:val=&quot;00BC27E1&quot;/&gt;&lt;wsp:rsid wsp:val=&quot;00BC2938&quot;/&gt;&lt;wsp:rsid wsp:val=&quot;00BC3204&quot;/&gt;&lt;wsp:rsid wsp:val=&quot;00BC35C1&quot;/&gt;&lt;wsp:rsid wsp:val=&quot;00BC3805&quot;/&gt;&lt;wsp:rsid wsp:val=&quot;00BC381A&quot;/&gt;&lt;wsp:rsid wsp:val=&quot;00BC38B3&quot;/&gt;&lt;wsp:rsid wsp:val=&quot;00BC3982&quot;/&gt;&lt;wsp:rsid wsp:val=&quot;00BC3A99&quot;/&gt;&lt;wsp:rsid wsp:val=&quot;00BC4516&quot;/&gt;&lt;wsp:rsid wsp:val=&quot;00BC4C1F&quot;/&gt;&lt;wsp:rsid wsp:val=&quot;00BC5E4F&quot;/&gt;&lt;wsp:rsid wsp:val=&quot;00BC626B&quot;/&gt;&lt;wsp:rsid wsp:val=&quot;00BC65F1&quot;/&gt;&lt;wsp:rsid wsp:val=&quot;00BC6942&quot;/&gt;&lt;wsp:rsid wsp:val=&quot;00BC763C&quot;/&gt;&lt;wsp:rsid wsp:val=&quot;00BC7B0E&quot;/&gt;&lt;wsp:rsid wsp:val=&quot;00BD0DD5&quot;/&gt;&lt;wsp:rsid wsp:val=&quot;00BD10F6&quot;/&gt;&lt;wsp:rsid wsp:val=&quot;00BD1745&quot;/&gt;&lt;wsp:rsid wsp:val=&quot;00BD1FC7&quot;/&gt;&lt;wsp:rsid wsp:val=&quot;00BD2087&quot;/&gt;&lt;wsp:rsid wsp:val=&quot;00BD21E2&quot;/&gt;&lt;wsp:rsid wsp:val=&quot;00BD2345&quot;/&gt;&lt;wsp:rsid wsp:val=&quot;00BD293D&quot;/&gt;&lt;wsp:rsid wsp:val=&quot;00BD3455&quot;/&gt;&lt;wsp:rsid wsp:val=&quot;00BD3AF3&quot;/&gt;&lt;wsp:rsid wsp:val=&quot;00BD3B8E&quot;/&gt;&lt;wsp:rsid wsp:val=&quot;00BD3FC6&quot;/&gt;&lt;wsp:rsid wsp:val=&quot;00BD4200&quot;/&gt;&lt;wsp:rsid wsp:val=&quot;00BD4698&quot;/&gt;&lt;wsp:rsid wsp:val=&quot;00BD51DD&quot;/&gt;&lt;wsp:rsid wsp:val=&quot;00BD5790&quot;/&gt;&lt;wsp:rsid wsp:val=&quot;00BD59BE&quot;/&gt;&lt;wsp:rsid wsp:val=&quot;00BD5ECA&quot;/&gt;&lt;wsp:rsid wsp:val=&quot;00BD7070&quot;/&gt;&lt;wsp:rsid wsp:val=&quot;00BD7480&quot;/&gt;&lt;wsp:rsid wsp:val=&quot;00BD7495&quot;/&gt;&lt;wsp:rsid wsp:val=&quot;00BE04C7&quot;/&gt;&lt;wsp:rsid wsp:val=&quot;00BE0779&quot;/&gt;&lt;wsp:rsid wsp:val=&quot;00BE0808&quot;/&gt;&lt;wsp:rsid wsp:val=&quot;00BE1384&quot;/&gt;&lt;wsp:rsid wsp:val=&quot;00BE1AFD&quot;/&gt;&lt;wsp:rsid wsp:val=&quot;00BE20EF&quot;/&gt;&lt;wsp:rsid wsp:val=&quot;00BE277C&quot;/&gt;&lt;wsp:rsid wsp:val=&quot;00BE3778&quot;/&gt;&lt;wsp:rsid wsp:val=&quot;00BE38EA&quot;/&gt;&lt;wsp:rsid wsp:val=&quot;00BE3A7A&quot;/&gt;&lt;wsp:rsid wsp:val=&quot;00BE476F&quot;/&gt;&lt;wsp:rsid wsp:val=&quot;00BE5334&quot;/&gt;&lt;wsp:rsid wsp:val=&quot;00BE56DC&quot;/&gt;&lt;wsp:rsid wsp:val=&quot;00BE6A2D&quot;/&gt;&lt;wsp:rsid wsp:val=&quot;00BE6F51&quot;/&gt;&lt;wsp:rsid wsp:val=&quot;00BE70CC&quot;/&gt;&lt;wsp:rsid wsp:val=&quot;00BE7375&quot;/&gt;&lt;wsp:rsid wsp:val=&quot;00BE73AA&quot;/&gt;&lt;wsp:rsid wsp:val=&quot;00BE7F5C&quot;/&gt;&lt;wsp:rsid wsp:val=&quot;00BF00E6&quot;/&gt;&lt;wsp:rsid wsp:val=&quot;00BF0DCC&quot;/&gt;&lt;wsp:rsid wsp:val=&quot;00BF18C7&quot;/&gt;&lt;wsp:rsid wsp:val=&quot;00BF21EA&quot;/&gt;&lt;wsp:rsid wsp:val=&quot;00BF2483&quot;/&gt;&lt;wsp:rsid wsp:val=&quot;00BF3052&quot;/&gt;&lt;wsp:rsid wsp:val=&quot;00BF371A&quot;/&gt;&lt;wsp:rsid wsp:val=&quot;00BF3867&quot;/&gt;&lt;wsp:rsid wsp:val=&quot;00BF3DD1&quot;/&gt;&lt;wsp:rsid wsp:val=&quot;00BF5258&quot;/&gt;&lt;wsp:rsid wsp:val=&quot;00BF6425&quot;/&gt;&lt;wsp:rsid wsp:val=&quot;00BF6840&quot;/&gt;&lt;wsp:rsid wsp:val=&quot;00BF6B8A&quot;/&gt;&lt;wsp:rsid wsp:val=&quot;00BF7AFB&quot;/&gt;&lt;wsp:rsid wsp:val=&quot;00BF7FE9&quot;/&gt;&lt;wsp:rsid wsp:val=&quot;00C0008A&quot;/&gt;&lt;wsp:rsid wsp:val=&quot;00C00CD1&quot;/&gt;&lt;wsp:rsid wsp:val=&quot;00C0165F&quot;/&gt;&lt;wsp:rsid wsp:val=&quot;00C02611&quot;/&gt;&lt;wsp:rsid wsp:val=&quot;00C02E37&quot;/&gt;&lt;wsp:rsid wsp:val=&quot;00C02FE4&quot;/&gt;&lt;wsp:rsid wsp:val=&quot;00C03BA1&quot;/&gt;&lt;wsp:rsid wsp:val=&quot;00C03D11&quot;/&gt;&lt;wsp:rsid wsp:val=&quot;00C0443F&quot;/&gt;&lt;wsp:rsid wsp:val=&quot;00C04B37&quot;/&gt;&lt;wsp:rsid wsp:val=&quot;00C052D0&quot;/&gt;&lt;wsp:rsid wsp:val=&quot;00C0569D&quot;/&gt;&lt;wsp:rsid wsp:val=&quot;00C058F0&quot;/&gt;&lt;wsp:rsid wsp:val=&quot;00C05B24&quot;/&gt;&lt;wsp:rsid wsp:val=&quot;00C05F0D&quot;/&gt;&lt;wsp:rsid wsp:val=&quot;00C06DF4&quot;/&gt;&lt;wsp:rsid wsp:val=&quot;00C07A01&quot;/&gt;&lt;wsp:rsid wsp:val=&quot;00C07A1B&quot;/&gt;&lt;wsp:rsid wsp:val=&quot;00C103A5&quot;/&gt;&lt;wsp:rsid wsp:val=&quot;00C106F5&quot;/&gt;&lt;wsp:rsid wsp:val=&quot;00C10BB2&quot;/&gt;&lt;wsp:rsid wsp:val=&quot;00C10D94&quot;/&gt;&lt;wsp:rsid wsp:val=&quot;00C11173&quot;/&gt;&lt;wsp:rsid wsp:val=&quot;00C1179C&quot;/&gt;&lt;wsp:rsid wsp:val=&quot;00C127B9&quot;/&gt;&lt;wsp:rsid wsp:val=&quot;00C127DA&quot;/&gt;&lt;wsp:rsid wsp:val=&quot;00C13B9C&quot;/&gt;&lt;wsp:rsid wsp:val=&quot;00C14FFF&quot;/&gt;&lt;wsp:rsid wsp:val=&quot;00C17643&quot;/&gt;&lt;wsp:rsid wsp:val=&quot;00C179A3&quot;/&gt;&lt;wsp:rsid wsp:val=&quot;00C17B7F&quot;/&gt;&lt;wsp:rsid wsp:val=&quot;00C204A9&quot;/&gt;&lt;wsp:rsid wsp:val=&quot;00C2080B&quot;/&gt;&lt;wsp:rsid wsp:val=&quot;00C20901&quot;/&gt;&lt;wsp:rsid wsp:val=&quot;00C209C0&quot;/&gt;&lt;wsp:rsid wsp:val=&quot;00C2151F&quot;/&gt;&lt;wsp:rsid wsp:val=&quot;00C2180A&quot;/&gt;&lt;wsp:rsid wsp:val=&quot;00C223ED&quot;/&gt;&lt;wsp:rsid wsp:val=&quot;00C228E5&quot;/&gt;&lt;wsp:rsid wsp:val=&quot;00C23C26&quot;/&gt;&lt;wsp:rsid wsp:val=&quot;00C23F5B&quot;/&gt;&lt;wsp:rsid wsp:val=&quot;00C249B4&quot;/&gt;&lt;wsp:rsid wsp:val=&quot;00C24C80&quot;/&gt;&lt;wsp:rsid wsp:val=&quot;00C252D5&quot;/&gt;&lt;wsp:rsid wsp:val=&quot;00C25825&quot;/&gt;&lt;wsp:rsid wsp:val=&quot;00C26471&quot;/&gt;&lt;wsp:rsid wsp:val=&quot;00C2694E&quot;/&gt;&lt;wsp:rsid wsp:val=&quot;00C305F1&quot;/&gt;&lt;wsp:rsid wsp:val=&quot;00C30A8E&quot;/&gt;&lt;wsp:rsid wsp:val=&quot;00C30DCD&quot;/&gt;&lt;wsp:rsid wsp:val=&quot;00C30DE0&quot;/&gt;&lt;wsp:rsid wsp:val=&quot;00C30ECF&quot;/&gt;&lt;wsp:rsid wsp:val=&quot;00C3131A&quot;/&gt;&lt;wsp:rsid wsp:val=&quot;00C31680&quot;/&gt;&lt;wsp:rsid wsp:val=&quot;00C31998&quot;/&gt;&lt;wsp:rsid wsp:val=&quot;00C31BC1&quot;/&gt;&lt;wsp:rsid wsp:val=&quot;00C327C6&quot;/&gt;&lt;wsp:rsid wsp:val=&quot;00C32870&quot;/&gt;&lt;wsp:rsid wsp:val=&quot;00C32C20&quot;/&gt;&lt;wsp:rsid wsp:val=&quot;00C32FE0&quot;/&gt;&lt;wsp:rsid wsp:val=&quot;00C334FF&quot;/&gt;&lt;wsp:rsid wsp:val=&quot;00C337FE&quot;/&gt;&lt;wsp:rsid wsp:val=&quot;00C33EA2&quot;/&gt;&lt;wsp:rsid wsp:val=&quot;00C3471C&quot;/&gt;&lt;wsp:rsid wsp:val=&quot;00C34C17&quot;/&gt;&lt;wsp:rsid wsp:val=&quot;00C358D9&quot;/&gt;&lt;wsp:rsid wsp:val=&quot;00C35942&quot;/&gt;&lt;wsp:rsid wsp:val=&quot;00C35AC5&quot;/&gt;&lt;wsp:rsid wsp:val=&quot;00C36E28&quot;/&gt;&lt;wsp:rsid wsp:val=&quot;00C379A7&quot;/&gt;&lt;wsp:rsid wsp:val=&quot;00C37F40&quot;/&gt;&lt;wsp:rsid wsp:val=&quot;00C40CE0&quot;/&gt;&lt;wsp:rsid wsp:val=&quot;00C418EF&quot;/&gt;&lt;wsp:rsid wsp:val=&quot;00C41D95&quot;/&gt;&lt;wsp:rsid wsp:val=&quot;00C41D9B&quot;/&gt;&lt;wsp:rsid wsp:val=&quot;00C42057&quot;/&gt;&lt;wsp:rsid wsp:val=&quot;00C4283F&quot;/&gt;&lt;wsp:rsid wsp:val=&quot;00C42FD8&quot;/&gt;&lt;wsp:rsid wsp:val=&quot;00C437F1&quot;/&gt;&lt;wsp:rsid wsp:val=&quot;00C43D1B&quot;/&gt;&lt;wsp:rsid wsp:val=&quot;00C444D5&quot;/&gt;&lt;wsp:rsid wsp:val=&quot;00C45A95&quot;/&gt;&lt;wsp:rsid wsp:val=&quot;00C45D01&quot;/&gt;&lt;wsp:rsid wsp:val=&quot;00C46504&quot;/&gt;&lt;wsp:rsid wsp:val=&quot;00C46D24&quot;/&gt;&lt;wsp:rsid wsp:val=&quot;00C50B47&quot;/&gt;&lt;wsp:rsid wsp:val=&quot;00C50EEC&quot;/&gt;&lt;wsp:rsid wsp:val=&quot;00C510C7&quot;/&gt;&lt;wsp:rsid wsp:val=&quot;00C51773&quot;/&gt;&lt;wsp:rsid wsp:val=&quot;00C520C5&quot;/&gt;&lt;wsp:rsid wsp:val=&quot;00C5230A&quot;/&gt;&lt;wsp:rsid wsp:val=&quot;00C525C7&quot;/&gt;&lt;wsp:rsid wsp:val=&quot;00C52639&quot;/&gt;&lt;wsp:rsid wsp:val=&quot;00C5277F&quot;/&gt;&lt;wsp:rsid wsp:val=&quot;00C52859&quot;/&gt;&lt;wsp:rsid wsp:val=&quot;00C52AE7&quot;/&gt;&lt;wsp:rsid wsp:val=&quot;00C52B29&quot;/&gt;&lt;wsp:rsid wsp:val=&quot;00C52E23&quot;/&gt;&lt;wsp:rsid wsp:val=&quot;00C533F6&quot;/&gt;&lt;wsp:rsid wsp:val=&quot;00C53923&quot;/&gt;&lt;wsp:rsid wsp:val=&quot;00C545D2&quot;/&gt;&lt;wsp:rsid wsp:val=&quot;00C54A7A&quot;/&gt;&lt;wsp:rsid wsp:val=&quot;00C54B26&quot;/&gt;&lt;wsp:rsid wsp:val=&quot;00C54C35&quot;/&gt;&lt;wsp:rsid wsp:val=&quot;00C55CAF&quot;/&gt;&lt;wsp:rsid wsp:val=&quot;00C56455&quot;/&gt;&lt;wsp:rsid wsp:val=&quot;00C566BF&quot;/&gt;&lt;wsp:rsid wsp:val=&quot;00C568A3&quot;/&gt;&lt;wsp:rsid wsp:val=&quot;00C57060&quot;/&gt;&lt;wsp:rsid wsp:val=&quot;00C57573&quot;/&gt;&lt;wsp:rsid wsp:val=&quot;00C57574&quot;/&gt;&lt;wsp:rsid wsp:val=&quot;00C60565&quot;/&gt;&lt;wsp:rsid wsp:val=&quot;00C60843&quot;/&gt;&lt;wsp:rsid wsp:val=&quot;00C6093B&quot;/&gt;&lt;wsp:rsid wsp:val=&quot;00C61411&quot;/&gt;&lt;wsp:rsid wsp:val=&quot;00C61875&quot;/&gt;&lt;wsp:rsid wsp:val=&quot;00C61E67&quot;/&gt;&lt;wsp:rsid wsp:val=&quot;00C62217&quot;/&gt;&lt;wsp:rsid wsp:val=&quot;00C62FB4&quot;/&gt;&lt;wsp:rsid wsp:val=&quot;00C63266&quot;/&gt;&lt;wsp:rsid wsp:val=&quot;00C6347F&quot;/&gt;&lt;wsp:rsid wsp:val=&quot;00C634B9&quot;/&gt;&lt;wsp:rsid wsp:val=&quot;00C63AE3&quot;/&gt;&lt;wsp:rsid wsp:val=&quot;00C64439&quot;/&gt;&lt;wsp:rsid wsp:val=&quot;00C6509D&quot;/&gt;&lt;wsp:rsid wsp:val=&quot;00C659AE&quot;/&gt;&lt;wsp:rsid wsp:val=&quot;00C65B3E&quot;/&gt;&lt;wsp:rsid wsp:val=&quot;00C663F2&quot;/&gt;&lt;wsp:rsid wsp:val=&quot;00C66E0C&quot;/&gt;&lt;wsp:rsid wsp:val=&quot;00C67D98&quot;/&gt;&lt;wsp:rsid wsp:val=&quot;00C70619&quot;/&gt;&lt;wsp:rsid wsp:val=&quot;00C70916&quot;/&gt;&lt;wsp:rsid wsp:val=&quot;00C70B23&quot;/&gt;&lt;wsp:rsid wsp:val=&quot;00C70FAD&quot;/&gt;&lt;wsp:rsid wsp:val=&quot;00C7131E&quot;/&gt;&lt;wsp:rsid wsp:val=&quot;00C71626&quot;/&gt;&lt;wsp:rsid wsp:val=&quot;00C72A74&quot;/&gt;&lt;wsp:rsid wsp:val=&quot;00C739CA&quot;/&gt;&lt;wsp:rsid wsp:val=&quot;00C7471A&quot;/&gt;&lt;wsp:rsid wsp:val=&quot;00C74791&quot;/&gt;&lt;wsp:rsid wsp:val=&quot;00C747F3&quot;/&gt;&lt;wsp:rsid wsp:val=&quot;00C7486C&quot;/&gt;&lt;wsp:rsid wsp:val=&quot;00C74974&quot;/&gt;&lt;wsp:rsid wsp:val=&quot;00C74DF3&quot;/&gt;&lt;wsp:rsid wsp:val=&quot;00C74F22&quot;/&gt;&lt;wsp:rsid wsp:val=&quot;00C7516D&quot;/&gt;&lt;wsp:rsid wsp:val=&quot;00C757D2&quot;/&gt;&lt;wsp:rsid wsp:val=&quot;00C75874&quot;/&gt;&lt;wsp:rsid wsp:val=&quot;00C75C50&quot;/&gt;&lt;wsp:rsid wsp:val=&quot;00C7649E&quot;/&gt;&lt;wsp:rsid wsp:val=&quot;00C772FE&quot;/&gt;&lt;wsp:rsid wsp:val=&quot;00C7749E&quot;/&gt;&lt;wsp:rsid wsp:val=&quot;00C7782C&quot;/&gt;&lt;wsp:rsid wsp:val=&quot;00C779E5&quot;/&gt;&lt;wsp:rsid wsp:val=&quot;00C77E94&quot;/&gt;&lt;wsp:rsid wsp:val=&quot;00C80047&quot;/&gt;&lt;wsp:rsid wsp:val=&quot;00C802EE&quot;/&gt;&lt;wsp:rsid wsp:val=&quot;00C80719&quot;/&gt;&lt;wsp:rsid wsp:val=&quot;00C808F5&quot;/&gt;&lt;wsp:rsid wsp:val=&quot;00C80B13&quot;/&gt;&lt;wsp:rsid wsp:val=&quot;00C8114F&quot;/&gt;&lt;wsp:rsid wsp:val=&quot;00C812CB&quot;/&gt;&lt;wsp:rsid wsp:val=&quot;00C813EF&quot;/&gt;&lt;wsp:rsid wsp:val=&quot;00C81CA1&quot;/&gt;&lt;wsp:rsid wsp:val=&quot;00C82413&quot;/&gt;&lt;wsp:rsid wsp:val=&quot;00C82447&quot;/&gt;&lt;wsp:rsid wsp:val=&quot;00C8299C&quot;/&gt;&lt;wsp:rsid wsp:val=&quot;00C83033&quot;/&gt;&lt;wsp:rsid wsp:val=&quot;00C836DF&quot;/&gt;&lt;wsp:rsid wsp:val=&quot;00C83C22&quot;/&gt;&lt;wsp:rsid wsp:val=&quot;00C844F7&quot;/&gt;&lt;wsp:rsid wsp:val=&quot;00C84B15&quot;/&gt;&lt;wsp:rsid wsp:val=&quot;00C85254&quot;/&gt;&lt;wsp:rsid wsp:val=&quot;00C858D0&quot;/&gt;&lt;wsp:rsid wsp:val=&quot;00C85F84&quot;/&gt;&lt;wsp:rsid wsp:val=&quot;00C862D2&quot;/&gt;&lt;wsp:rsid wsp:val=&quot;00C86ED3&quot;/&gt;&lt;wsp:rsid wsp:val=&quot;00C87160&quot;/&gt;&lt;wsp:rsid wsp:val=&quot;00C871B8&quot;/&gt;&lt;wsp:rsid wsp:val=&quot;00C8740E&quot;/&gt;&lt;wsp:rsid wsp:val=&quot;00C877A0&quot;/&gt;&lt;wsp:rsid wsp:val=&quot;00C87DFD&quot;/&gt;&lt;wsp:rsid wsp:val=&quot;00C90AFE&quot;/&gt;&lt;wsp:rsid wsp:val=&quot;00C90BE8&quot;/&gt;&lt;wsp:rsid wsp:val=&quot;00C918DD&quot;/&gt;&lt;wsp:rsid wsp:val=&quot;00C91DB5&quot;/&gt;&lt;wsp:rsid wsp:val=&quot;00C936A0&quot;/&gt;&lt;wsp:rsid wsp:val=&quot;00C94BF2&quot;/&gt;&lt;wsp:rsid wsp:val=&quot;00C94D2F&quot;/&gt;&lt;wsp:rsid wsp:val=&quot;00C950EA&quot;/&gt;&lt;wsp:rsid wsp:val=&quot;00C9533C&quot;/&gt;&lt;wsp:rsid wsp:val=&quot;00C95E40&quot;/&gt;&lt;wsp:rsid wsp:val=&quot;00C95E5B&quot;/&gt;&lt;wsp:rsid wsp:val=&quot;00C9779D&quot;/&gt;&lt;wsp:rsid wsp:val=&quot;00CA0B6C&quot;/&gt;&lt;wsp:rsid wsp:val=&quot;00CA1A4B&quot;/&gt;&lt;wsp:rsid wsp:val=&quot;00CA1B52&quot;/&gt;&lt;wsp:rsid wsp:val=&quot;00CA2C40&quot;/&gt;&lt;wsp:rsid wsp:val=&quot;00CA2C91&quot;/&gt;&lt;wsp:rsid wsp:val=&quot;00CA2CDD&quot;/&gt;&lt;wsp:rsid wsp:val=&quot;00CA2E21&quot;/&gt;&lt;wsp:rsid wsp:val=&quot;00CA2EC3&quot;/&gt;&lt;wsp:rsid wsp:val=&quot;00CA39C1&quot;/&gt;&lt;wsp:rsid wsp:val=&quot;00CA3CF7&quot;/&gt;&lt;wsp:rsid wsp:val=&quot;00CA44DE&quot;/&gt;&lt;wsp:rsid wsp:val=&quot;00CA4ECB&quot;/&gt;&lt;wsp:rsid wsp:val=&quot;00CA56FF&quot;/&gt;&lt;wsp:rsid wsp:val=&quot;00CA58EE&quot;/&gt;&lt;wsp:rsid wsp:val=&quot;00CA5980&quot;/&gt;&lt;wsp:rsid wsp:val=&quot;00CA599D&quot;/&gt;&lt;wsp:rsid wsp:val=&quot;00CA5F1E&quot;/&gt;&lt;wsp:rsid wsp:val=&quot;00CA6ABF&quot;/&gt;&lt;wsp:rsid wsp:val=&quot;00CA73EE&quot;/&gt;&lt;wsp:rsid wsp:val=&quot;00CA7927&quot;/&gt;&lt;wsp:rsid wsp:val=&quot;00CA7A66&quot;/&gt;&lt;wsp:rsid wsp:val=&quot;00CB0608&quot;/&gt;&lt;wsp:rsid wsp:val=&quot;00CB0E08&quot;/&gt;&lt;wsp:rsid wsp:val=&quot;00CB116F&quot;/&gt;&lt;wsp:rsid wsp:val=&quot;00CB1902&quot;/&gt;&lt;wsp:rsid wsp:val=&quot;00CB1F9F&quot;/&gt;&lt;wsp:rsid wsp:val=&quot;00CB2685&quot;/&gt;&lt;wsp:rsid wsp:val=&quot;00CB2AAC&quot;/&gt;&lt;wsp:rsid wsp:val=&quot;00CB2CD3&quot;/&gt;&lt;wsp:rsid wsp:val=&quot;00CB30B8&quot;/&gt;&lt;wsp:rsid wsp:val=&quot;00CB4F40&quot;/&gt;&lt;wsp:rsid wsp:val=&quot;00CB5115&quot;/&gt;&lt;wsp:rsid wsp:val=&quot;00CB5137&quot;/&gt;&lt;wsp:rsid wsp:val=&quot;00CB5C89&quot;/&gt;&lt;wsp:rsid wsp:val=&quot;00CB702A&quot;/&gt;&lt;wsp:rsid wsp:val=&quot;00CB7511&quot;/&gt;&lt;wsp:rsid wsp:val=&quot;00CB7A39&quot;/&gt;&lt;wsp:rsid wsp:val=&quot;00CB7D59&quot;/&gt;&lt;wsp:rsid wsp:val=&quot;00CB7E23&quot;/&gt;&lt;wsp:rsid wsp:val=&quot;00CC0659&quot;/&gt;&lt;wsp:rsid wsp:val=&quot;00CC1030&quot;/&gt;&lt;wsp:rsid wsp:val=&quot;00CC1B2D&quot;/&gt;&lt;wsp:rsid wsp:val=&quot;00CC1F35&quot;/&gt;&lt;wsp:rsid wsp:val=&quot;00CC268C&quot;/&gt;&lt;wsp:rsid wsp:val=&quot;00CC26AC&quot;/&gt;&lt;wsp:rsid wsp:val=&quot;00CC2C6B&quot;/&gt;&lt;wsp:rsid wsp:val=&quot;00CC2EDB&quot;/&gt;&lt;wsp:rsid wsp:val=&quot;00CC3367&quot;/&gt;&lt;wsp:rsid wsp:val=&quot;00CC3588&quot;/&gt;&lt;wsp:rsid wsp:val=&quot;00CC4182&quot;/&gt;&lt;wsp:rsid wsp:val=&quot;00CC4EBE&quot;/&gt;&lt;wsp:rsid wsp:val=&quot;00CC6323&quot;/&gt;&lt;wsp:rsid wsp:val=&quot;00CC646C&quot;/&gt;&lt;wsp:rsid wsp:val=&quot;00CC693F&quot;/&gt;&lt;wsp:rsid wsp:val=&quot;00CC6E0B&quot;/&gt;&lt;wsp:rsid wsp:val=&quot;00CC7168&quot;/&gt;&lt;wsp:rsid wsp:val=&quot;00CC7EF1&quot;/&gt;&lt;wsp:rsid wsp:val=&quot;00CD036C&quot;/&gt;&lt;wsp:rsid wsp:val=&quot;00CD117B&quot;/&gt;&lt;wsp:rsid wsp:val=&quot;00CD11E1&quot;/&gt;&lt;wsp:rsid wsp:val=&quot;00CD1A6C&quot;/&gt;&lt;wsp:rsid wsp:val=&quot;00CD23D2&quot;/&gt;&lt;wsp:rsid wsp:val=&quot;00CD262D&quot;/&gt;&lt;wsp:rsid wsp:val=&quot;00CD26B1&quot;/&gt;&lt;wsp:rsid wsp:val=&quot;00CD270F&quot;/&gt;&lt;wsp:rsid wsp:val=&quot;00CD3592&quot;/&gt;&lt;wsp:rsid wsp:val=&quot;00CD368F&quot;/&gt;&lt;wsp:rsid wsp:val=&quot;00CD373C&quot;/&gt;&lt;wsp:rsid wsp:val=&quot;00CD3D46&quot;/&gt;&lt;wsp:rsid wsp:val=&quot;00CD406D&quot;/&gt;&lt;wsp:rsid wsp:val=&quot;00CD4771&quot;/&gt;&lt;wsp:rsid wsp:val=&quot;00CD52E7&quot;/&gt;&lt;wsp:rsid wsp:val=&quot;00CD55E9&quot;/&gt;&lt;wsp:rsid wsp:val=&quot;00CD579E&quot;/&gt;&lt;wsp:rsid wsp:val=&quot;00CD5D6C&quot;/&gt;&lt;wsp:rsid wsp:val=&quot;00CD5F71&quot;/&gt;&lt;wsp:rsid wsp:val=&quot;00CD67FB&quot;/&gt;&lt;wsp:rsid wsp:val=&quot;00CD7766&quot;/&gt;&lt;wsp:rsid wsp:val=&quot;00CE05F0&quot;/&gt;&lt;wsp:rsid wsp:val=&quot;00CE09FD&quot;/&gt;&lt;wsp:rsid wsp:val=&quot;00CE0A06&quot;/&gt;&lt;wsp:rsid wsp:val=&quot;00CE0AFD&quot;/&gt;&lt;wsp:rsid wsp:val=&quot;00CE0FDE&quot;/&gt;&lt;wsp:rsid wsp:val=&quot;00CE1B85&quot;/&gt;&lt;wsp:rsid wsp:val=&quot;00CE23CA&quot;/&gt;&lt;wsp:rsid wsp:val=&quot;00CE2ABD&quot;/&gt;&lt;wsp:rsid wsp:val=&quot;00CE3A83&quot;/&gt;&lt;wsp:rsid wsp:val=&quot;00CE3F1A&quot;/&gt;&lt;wsp:rsid wsp:val=&quot;00CE449C&quot;/&gt;&lt;wsp:rsid wsp:val=&quot;00CE50BB&quot;/&gt;&lt;wsp:rsid wsp:val=&quot;00CE52A0&quot;/&gt;&lt;wsp:rsid wsp:val=&quot;00CE5F3A&quot;/&gt;&lt;wsp:rsid wsp:val=&quot;00CE662B&quot;/&gt;&lt;wsp:rsid wsp:val=&quot;00CE66DC&quot;/&gt;&lt;wsp:rsid wsp:val=&quot;00CE6D23&quot;/&gt;&lt;wsp:rsid wsp:val=&quot;00CE72B9&quot;/&gt;&lt;wsp:rsid wsp:val=&quot;00CE752E&quot;/&gt;&lt;wsp:rsid wsp:val=&quot;00CE7BE0&quot;/&gt;&lt;wsp:rsid wsp:val=&quot;00CF053B&quot;/&gt;&lt;wsp:rsid wsp:val=&quot;00CF07E6&quot;/&gt;&lt;wsp:rsid wsp:val=&quot;00CF0CC0&quot;/&gt;&lt;wsp:rsid wsp:val=&quot;00CF12AA&quot;/&gt;&lt;wsp:rsid wsp:val=&quot;00CF15E7&quot;/&gt;&lt;wsp:rsid wsp:val=&quot;00CF1715&quot;/&gt;&lt;wsp:rsid wsp:val=&quot;00CF2558&quot;/&gt;&lt;wsp:rsid wsp:val=&quot;00CF271E&quot;/&gt;&lt;wsp:rsid wsp:val=&quot;00CF28A3&quot;/&gt;&lt;wsp:rsid wsp:val=&quot;00CF30BE&quot;/&gt;&lt;wsp:rsid wsp:val=&quot;00CF30E6&quot;/&gt;&lt;wsp:rsid wsp:val=&quot;00CF387C&quot;/&gt;&lt;wsp:rsid wsp:val=&quot;00CF3FAB&quot;/&gt;&lt;wsp:rsid wsp:val=&quot;00CF5206&quot;/&gt;&lt;wsp:rsid wsp:val=&quot;00CF57FF&quot;/&gt;&lt;wsp:rsid wsp:val=&quot;00CF587C&quot;/&gt;&lt;wsp:rsid wsp:val=&quot;00CF5BEE&quot;/&gt;&lt;wsp:rsid wsp:val=&quot;00CF6466&quot;/&gt;&lt;wsp:rsid wsp:val=&quot;00CF681C&quot;/&gt;&lt;wsp:rsid wsp:val=&quot;00CF692C&quot;/&gt;&lt;wsp:rsid wsp:val=&quot;00CF7DD7&quot;/&gt;&lt;wsp:rsid wsp:val=&quot;00D01453&quot;/&gt;&lt;wsp:rsid wsp:val=&quot;00D017E5&quot;/&gt;&lt;wsp:rsid wsp:val=&quot;00D01E68&quot;/&gt;&lt;wsp:rsid wsp:val=&quot;00D027FD&quot;/&gt;&lt;wsp:rsid wsp:val=&quot;00D03014&quot;/&gt;&lt;wsp:rsid wsp:val=&quot;00D03243&quot;/&gt;&lt;wsp:rsid wsp:val=&quot;00D036A0&quot;/&gt;&lt;wsp:rsid wsp:val=&quot;00D038AE&quot;/&gt;&lt;wsp:rsid wsp:val=&quot;00D0401D&quot;/&gt;&lt;wsp:rsid wsp:val=&quot;00D0477B&quot;/&gt;&lt;wsp:rsid wsp:val=&quot;00D04A14&quot;/&gt;&lt;wsp:rsid wsp:val=&quot;00D05185&quot;/&gt;&lt;wsp:rsid wsp:val=&quot;00D05509&quot;/&gt;&lt;wsp:rsid wsp:val=&quot;00D05A4D&quot;/&gt;&lt;wsp:rsid wsp:val=&quot;00D05EAC&quot;/&gt;&lt;wsp:rsid wsp:val=&quot;00D06169&quot;/&gt;&lt;wsp:rsid wsp:val=&quot;00D064E2&quot;/&gt;&lt;wsp:rsid wsp:val=&quot;00D06E45&quot;/&gt;&lt;wsp:rsid wsp:val=&quot;00D06FAD&quot;/&gt;&lt;wsp:rsid wsp:val=&quot;00D072DA&quot;/&gt;&lt;wsp:rsid wsp:val=&quot;00D07F63&quot;/&gt;&lt;wsp:rsid wsp:val=&quot;00D07F81&quot;/&gt;&lt;wsp:rsid wsp:val=&quot;00D1014E&quot;/&gt;&lt;wsp:rsid wsp:val=&quot;00D1020D&quot;/&gt;&lt;wsp:rsid wsp:val=&quot;00D10506&quot;/&gt;&lt;wsp:rsid wsp:val=&quot;00D10E06&quot;/&gt;&lt;wsp:rsid wsp:val=&quot;00D11012&quot;/&gt;&lt;wsp:rsid wsp:val=&quot;00D11353&quot;/&gt;&lt;wsp:rsid wsp:val=&quot;00D114B5&quot;/&gt;&lt;wsp:rsid wsp:val=&quot;00D11D18&quot;/&gt;&lt;wsp:rsid wsp:val=&quot;00D11D3A&quot;/&gt;&lt;wsp:rsid wsp:val=&quot;00D11E2A&quot;/&gt;&lt;wsp:rsid wsp:val=&quot;00D120F3&quot;/&gt;&lt;wsp:rsid wsp:val=&quot;00D1385F&quot;/&gt;&lt;wsp:rsid wsp:val=&quot;00D13906&quot;/&gt;&lt;wsp:rsid wsp:val=&quot;00D141EF&quot;/&gt;&lt;wsp:rsid wsp:val=&quot;00D143A0&quot;/&gt;&lt;wsp:rsid wsp:val=&quot;00D14F05&quot;/&gt;&lt;wsp:rsid wsp:val=&quot;00D154C1&quot;/&gt;&lt;wsp:rsid wsp:val=&quot;00D1578E&quot;/&gt;&lt;wsp:rsid wsp:val=&quot;00D176E9&quot;/&gt;&lt;wsp:rsid wsp:val=&quot;00D17D95&quot;/&gt;&lt;wsp:rsid wsp:val=&quot;00D20809&quot;/&gt;&lt;wsp:rsid wsp:val=&quot;00D20A7C&quot;/&gt;&lt;wsp:rsid wsp:val=&quot;00D22231&quot;/&gt;&lt;wsp:rsid wsp:val=&quot;00D231ED&quot;/&gt;&lt;wsp:rsid wsp:val=&quot;00D23225&quot;/&gt;&lt;wsp:rsid wsp:val=&quot;00D23C52&quot;/&gt;&lt;wsp:rsid wsp:val=&quot;00D24BAD&quot;/&gt;&lt;wsp:rsid wsp:val=&quot;00D25175&quot;/&gt;&lt;wsp:rsid wsp:val=&quot;00D25DA6&quot;/&gt;&lt;wsp:rsid wsp:val=&quot;00D261A6&quot;/&gt;&lt;wsp:rsid wsp:val=&quot;00D26A8F&quot;/&gt;&lt;wsp:rsid wsp:val=&quot;00D26E94&quot;/&gt;&lt;wsp:rsid wsp:val=&quot;00D27340&quot;/&gt;&lt;wsp:rsid wsp:val=&quot;00D27426&quot;/&gt;&lt;wsp:rsid wsp:val=&quot;00D2789F&quot;/&gt;&lt;wsp:rsid wsp:val=&quot;00D302B5&quot;/&gt;&lt;wsp:rsid wsp:val=&quot;00D30308&quot;/&gt;&lt;wsp:rsid wsp:val=&quot;00D3085D&quot;/&gt;&lt;wsp:rsid wsp:val=&quot;00D31AEA&quot;/&gt;&lt;wsp:rsid wsp:val=&quot;00D328AB&quot;/&gt;&lt;wsp:rsid wsp:val=&quot;00D32F1A&quot;/&gt;&lt;wsp:rsid wsp:val=&quot;00D330DD&quot;/&gt;&lt;wsp:rsid wsp:val=&quot;00D33347&quot;/&gt;&lt;wsp:rsid wsp:val=&quot;00D33F19&quot;/&gt;&lt;wsp:rsid wsp:val=&quot;00D340A4&quot;/&gt;&lt;wsp:rsid wsp:val=&quot;00D3435E&quot;/&gt;&lt;wsp:rsid wsp:val=&quot;00D34AF5&quot;/&gt;&lt;wsp:rsid wsp:val=&quot;00D359D0&quot;/&gt;&lt;wsp:rsid wsp:val=&quot;00D35EF1&quot;/&gt;&lt;wsp:rsid wsp:val=&quot;00D36495&quot;/&gt;&lt;wsp:rsid wsp:val=&quot;00D400E9&quot;/&gt;&lt;wsp:rsid wsp:val=&quot;00D4057F&quot;/&gt;&lt;wsp:rsid wsp:val=&quot;00D40746&quot;/&gt;&lt;wsp:rsid wsp:val=&quot;00D40C4B&quot;/&gt;&lt;wsp:rsid wsp:val=&quot;00D41A63&quot;/&gt;&lt;wsp:rsid wsp:val=&quot;00D41FE7&quot;/&gt;&lt;wsp:rsid wsp:val=&quot;00D421EA&quot;/&gt;&lt;wsp:rsid wsp:val=&quot;00D44576&quot;/&gt;&lt;wsp:rsid wsp:val=&quot;00D44FCE&quot;/&gt;&lt;wsp:rsid wsp:val=&quot;00D461CD&quot;/&gt;&lt;wsp:rsid wsp:val=&quot;00D46F0A&quot;/&gt;&lt;wsp:rsid wsp:val=&quot;00D47671&quot;/&gt;&lt;wsp:rsid wsp:val=&quot;00D50995&quot;/&gt;&lt;wsp:rsid wsp:val=&quot;00D50DCB&quot;/&gt;&lt;wsp:rsid wsp:val=&quot;00D50E2A&quot;/&gt;&lt;wsp:rsid wsp:val=&quot;00D51743&quot;/&gt;&lt;wsp:rsid wsp:val=&quot;00D51DBD&quot;/&gt;&lt;wsp:rsid wsp:val=&quot;00D52300&quot;/&gt;&lt;wsp:rsid wsp:val=&quot;00D53569&quot;/&gt;&lt;wsp:rsid wsp:val=&quot;00D53595&quot;/&gt;&lt;wsp:rsid wsp:val=&quot;00D53DED&quot;/&gt;&lt;wsp:rsid wsp:val=&quot;00D5433E&quot;/&gt;&lt;wsp:rsid wsp:val=&quot;00D5549A&quot;/&gt;&lt;wsp:rsid wsp:val=&quot;00D556FF&quot;/&gt;&lt;wsp:rsid wsp:val=&quot;00D55BF6&quot;/&gt;&lt;wsp:rsid wsp:val=&quot;00D55C6C&quot;/&gt;&lt;wsp:rsid wsp:val=&quot;00D5603F&quot;/&gt;&lt;wsp:rsid wsp:val=&quot;00D5691D&quot;/&gt;&lt;wsp:rsid wsp:val=&quot;00D56E57&quot;/&gt;&lt;wsp:rsid wsp:val=&quot;00D570C2&quot;/&gt;&lt;wsp:rsid wsp:val=&quot;00D610C6&quot;/&gt;&lt;wsp:rsid wsp:val=&quot;00D61428&quot;/&gt;&lt;wsp:rsid wsp:val=&quot;00D61673&quot;/&gt;&lt;wsp:rsid wsp:val=&quot;00D628A0&quot;/&gt;&lt;wsp:rsid wsp:val=&quot;00D63556&quot;/&gt;&lt;wsp:rsid wsp:val=&quot;00D63E3A&quot;/&gt;&lt;wsp:rsid wsp:val=&quot;00D63FD8&quot;/&gt;&lt;wsp:rsid wsp:val=&quot;00D645AD&quot;/&gt;&lt;wsp:rsid wsp:val=&quot;00D6487E&quot;/&gt;&lt;wsp:rsid wsp:val=&quot;00D65443&quot;/&gt;&lt;wsp:rsid wsp:val=&quot;00D662F0&quot;/&gt;&lt;wsp:rsid wsp:val=&quot;00D665E5&quot;/&gt;&lt;wsp:rsid wsp:val=&quot;00D666A6&quot;/&gt;&lt;wsp:rsid wsp:val=&quot;00D6782A&quot;/&gt;&lt;wsp:rsid wsp:val=&quot;00D70917&quot;/&gt;&lt;wsp:rsid wsp:val=&quot;00D70B68&quot;/&gt;&lt;wsp:rsid wsp:val=&quot;00D713FF&quot;/&gt;&lt;wsp:rsid wsp:val=&quot;00D71A46&quot;/&gt;&lt;wsp:rsid wsp:val=&quot;00D71B04&quot;/&gt;&lt;wsp:rsid wsp:val=&quot;00D71DDC&quot;/&gt;&lt;wsp:rsid wsp:val=&quot;00D72A09&quot;/&gt;&lt;wsp:rsid wsp:val=&quot;00D72B2A&quot;/&gt;&lt;wsp:rsid wsp:val=&quot;00D72CBB&quot;/&gt;&lt;wsp:rsid wsp:val=&quot;00D72F84&quot;/&gt;&lt;wsp:rsid wsp:val=&quot;00D72FAC&quot;/&gt;&lt;wsp:rsid wsp:val=&quot;00D74A58&quot;/&gt;&lt;wsp:rsid wsp:val=&quot;00D750B7&quot;/&gt;&lt;wsp:rsid wsp:val=&quot;00D7520C&quot;/&gt;&lt;wsp:rsid wsp:val=&quot;00D75370&quot;/&gt;&lt;wsp:rsid wsp:val=&quot;00D75376&quot;/&gt;&lt;wsp:rsid wsp:val=&quot;00D75BD7&quot;/&gt;&lt;wsp:rsid wsp:val=&quot;00D75FB2&quot;/&gt;&lt;wsp:rsid wsp:val=&quot;00D76AC9&quot;/&gt;&lt;wsp:rsid wsp:val=&quot;00D77343&quot;/&gt;&lt;wsp:rsid wsp:val=&quot;00D77849&quot;/&gt;&lt;wsp:rsid wsp:val=&quot;00D8001F&quot;/&gt;&lt;wsp:rsid wsp:val=&quot;00D800F8&quot;/&gt;&lt;wsp:rsid wsp:val=&quot;00D80A5B&quot;/&gt;&lt;wsp:rsid wsp:val=&quot;00D8110F&quot;/&gt;&lt;wsp:rsid wsp:val=&quot;00D8131C&quot;/&gt;&lt;wsp:rsid wsp:val=&quot;00D81971&quot;/&gt;&lt;wsp:rsid wsp:val=&quot;00D819A9&quot;/&gt;&lt;wsp:rsid wsp:val=&quot;00D81AE6&quot;/&gt;&lt;wsp:rsid wsp:val=&quot;00D81BFB&quot;/&gt;&lt;wsp:rsid wsp:val=&quot;00D8230F&quot;/&gt;&lt;wsp:rsid wsp:val=&quot;00D82964&quot;/&gt;&lt;wsp:rsid wsp:val=&quot;00D83368&quot;/&gt;&lt;wsp:rsid wsp:val=&quot;00D83D14&quot;/&gt;&lt;wsp:rsid wsp:val=&quot;00D84F5D&quot;/&gt;&lt;wsp:rsid wsp:val=&quot;00D85402&quot;/&gt;&lt;wsp:rsid wsp:val=&quot;00D8616E&quot;/&gt;&lt;wsp:rsid wsp:val=&quot;00D86C34&quot;/&gt;&lt;wsp:rsid wsp:val=&quot;00D92175&quot;/&gt;&lt;wsp:rsid wsp:val=&quot;00D9370A&quot;/&gt;&lt;wsp:rsid wsp:val=&quot;00D9496A&quot;/&gt;&lt;wsp:rsid wsp:val=&quot;00D94BAE&quot;/&gt;&lt;wsp:rsid wsp:val=&quot;00D9519B&quot;/&gt;&lt;wsp:rsid wsp:val=&quot;00D95A78&quot;/&gt;&lt;wsp:rsid wsp:val=&quot;00D95F3A&quot;/&gt;&lt;wsp:rsid wsp:val=&quot;00D96176&quot;/&gt;&lt;wsp:rsid wsp:val=&quot;00D96187&quot;/&gt;&lt;wsp:rsid wsp:val=&quot;00D9634D&quot;/&gt;&lt;wsp:rsid wsp:val=&quot;00D96408&quot;/&gt;&lt;wsp:rsid wsp:val=&quot;00D96828&quot;/&gt;&lt;wsp:rsid wsp:val=&quot;00D96DD8&quot;/&gt;&lt;wsp:rsid wsp:val=&quot;00D97A46&quot;/&gt;&lt;wsp:rsid wsp:val=&quot;00DA01F3&quot;/&gt;&lt;wsp:rsid wsp:val=&quot;00DA127A&quot;/&gt;&lt;wsp:rsid wsp:val=&quot;00DA191A&quot;/&gt;&lt;wsp:rsid wsp:val=&quot;00DA1C91&quot;/&gt;&lt;wsp:rsid wsp:val=&quot;00DA29C8&quot;/&gt;&lt;wsp:rsid wsp:val=&quot;00DA2ACA&quot;/&gt;&lt;wsp:rsid wsp:val=&quot;00DA3646&quot;/&gt;&lt;wsp:rsid wsp:val=&quot;00DA3843&quot;/&gt;&lt;wsp:rsid wsp:val=&quot;00DA3CB6&quot;/&gt;&lt;wsp:rsid wsp:val=&quot;00DA42A6&quot;/&gt;&lt;wsp:rsid wsp:val=&quot;00DA42F2&quot;/&gt;&lt;wsp:rsid wsp:val=&quot;00DA42F4&quot;/&gt;&lt;wsp:rsid wsp:val=&quot;00DA44D3&quot;/&gt;&lt;wsp:rsid wsp:val=&quot;00DA45FC&quot;/&gt;&lt;wsp:rsid wsp:val=&quot;00DA4DFB&quot;/&gt;&lt;wsp:rsid wsp:val=&quot;00DA4F8D&quot;/&gt;&lt;wsp:rsid wsp:val=&quot;00DA56D6&quot;/&gt;&lt;wsp:rsid wsp:val=&quot;00DA5A6D&quot;/&gt;&lt;wsp:rsid wsp:val=&quot;00DA67AD&quot;/&gt;&lt;wsp:rsid wsp:val=&quot;00DA714F&quot;/&gt;&lt;wsp:rsid wsp:val=&quot;00DA77BA&quot;/&gt;&lt;wsp:rsid wsp:val=&quot;00DA79DA&quot;/&gt;&lt;wsp:rsid wsp:val=&quot;00DA7BDA&quot;/&gt;&lt;wsp:rsid wsp:val=&quot;00DB03CE&quot;/&gt;&lt;wsp:rsid wsp:val=&quot;00DB0F09&quot;/&gt;&lt;wsp:rsid wsp:val=&quot;00DB1120&quot;/&gt;&lt;wsp:rsid wsp:val=&quot;00DB1352&quot;/&gt;&lt;wsp:rsid wsp:val=&quot;00DB1864&quot;/&gt;&lt;wsp:rsid wsp:val=&quot;00DB21DA&quot;/&gt;&lt;wsp:rsid wsp:val=&quot;00DB228B&quot;/&gt;&lt;wsp:rsid wsp:val=&quot;00DB235B&quot;/&gt;&lt;wsp:rsid wsp:val=&quot;00DB242E&quot;/&gt;&lt;wsp:rsid wsp:val=&quot;00DB2CBC&quot;/&gt;&lt;wsp:rsid wsp:val=&quot;00DB2F33&quot;/&gt;&lt;wsp:rsid wsp:val=&quot;00DB3073&quot;/&gt;&lt;wsp:rsid wsp:val=&quot;00DB382F&quot;/&gt;&lt;wsp:rsid wsp:val=&quot;00DB3906&quot;/&gt;&lt;wsp:rsid wsp:val=&quot;00DB524A&quot;/&gt;&lt;wsp:rsid wsp:val=&quot;00DB5500&quot;/&gt;&lt;wsp:rsid wsp:val=&quot;00DB5B58&quot;/&gt;&lt;wsp:rsid wsp:val=&quot;00DB64D6&quot;/&gt;&lt;wsp:rsid wsp:val=&quot;00DB6882&quot;/&gt;&lt;wsp:rsid wsp:val=&quot;00DB6AFD&quot;/&gt;&lt;wsp:rsid wsp:val=&quot;00DB6F9E&quot;/&gt;&lt;wsp:rsid wsp:val=&quot;00DB7162&quot;/&gt;&lt;wsp:rsid wsp:val=&quot;00DB7188&quot;/&gt;&lt;wsp:rsid wsp:val=&quot;00DB7AB0&quot;/&gt;&lt;wsp:rsid wsp:val=&quot;00DC0799&quot;/&gt;&lt;wsp:rsid wsp:val=&quot;00DC1388&quot;/&gt;&lt;wsp:rsid wsp:val=&quot;00DC225C&quot;/&gt;&lt;wsp:rsid wsp:val=&quot;00DC2485&quot;/&gt;&lt;wsp:rsid wsp:val=&quot;00DC24D9&quot;/&gt;&lt;wsp:rsid wsp:val=&quot;00DC2762&quot;/&gt;&lt;wsp:rsid wsp:val=&quot;00DC2A73&quot;/&gt;&lt;wsp:rsid wsp:val=&quot;00DC2A8D&quot;/&gt;&lt;wsp:rsid wsp:val=&quot;00DC3A59&quot;/&gt;&lt;wsp:rsid wsp:val=&quot;00DC3B67&quot;/&gt;&lt;wsp:rsid wsp:val=&quot;00DC3BFF&quot;/&gt;&lt;wsp:rsid wsp:val=&quot;00DC3E10&quot;/&gt;&lt;wsp:rsid wsp:val=&quot;00DC4256&quot;/&gt;&lt;wsp:rsid wsp:val=&quot;00DC580F&quot;/&gt;&lt;wsp:rsid wsp:val=&quot;00DC5C17&quot;/&gt;&lt;wsp:rsid wsp:val=&quot;00DC65DF&quot;/&gt;&lt;wsp:rsid wsp:val=&quot;00DC714E&quot;/&gt;&lt;wsp:rsid wsp:val=&quot;00DC718A&quot;/&gt;&lt;wsp:rsid wsp:val=&quot;00DC78D2&quot;/&gt;&lt;wsp:rsid wsp:val=&quot;00DD0CE1&quot;/&gt;&lt;wsp:rsid wsp:val=&quot;00DD11F4&quot;/&gt;&lt;wsp:rsid wsp:val=&quot;00DD1860&quot;/&gt;&lt;wsp:rsid wsp:val=&quot;00DD1CD6&quot;/&gt;&lt;wsp:rsid wsp:val=&quot;00DD1EAE&quot;/&gt;&lt;wsp:rsid wsp:val=&quot;00DD2202&quot;/&gt;&lt;wsp:rsid wsp:val=&quot;00DD258E&quot;/&gt;&lt;wsp:rsid wsp:val=&quot;00DD29E2&quot;/&gt;&lt;wsp:rsid wsp:val=&quot;00DD2FE0&quot;/&gt;&lt;wsp:rsid wsp:val=&quot;00DD3168&quot;/&gt;&lt;wsp:rsid wsp:val=&quot;00DD3255&quot;/&gt;&lt;wsp:rsid wsp:val=&quot;00DD3B98&quot;/&gt;&lt;wsp:rsid wsp:val=&quot;00DD43CC&quot;/&gt;&lt;wsp:rsid wsp:val=&quot;00DD4D95&quot;/&gt;&lt;wsp:rsid wsp:val=&quot;00DD4F6D&quot;/&gt;&lt;wsp:rsid wsp:val=&quot;00DD536C&quot;/&gt;&lt;wsp:rsid wsp:val=&quot;00DD58F8&quot;/&gt;&lt;wsp:rsid wsp:val=&quot;00DD6ADD&quot;/&gt;&lt;wsp:rsid wsp:val=&quot;00DD709E&quot;/&gt;&lt;wsp:rsid wsp:val=&quot;00DD7820&quot;/&gt;&lt;wsp:rsid wsp:val=&quot;00DD7C2F&quot;/&gt;&lt;wsp:rsid wsp:val=&quot;00DE065A&quot;/&gt;&lt;wsp:rsid wsp:val=&quot;00DE06CD&quot;/&gt;&lt;wsp:rsid wsp:val=&quot;00DE077B&quot;/&gt;&lt;wsp:rsid wsp:val=&quot;00DE0CE6&quot;/&gt;&lt;wsp:rsid wsp:val=&quot;00DE221F&quot;/&gt;&lt;wsp:rsid wsp:val=&quot;00DE22A7&quot;/&gt;&lt;wsp:rsid wsp:val=&quot;00DE2DD3&quot;/&gt;&lt;wsp:rsid wsp:val=&quot;00DE2F8F&quot;/&gt;&lt;wsp:rsid wsp:val=&quot;00DE3549&quot;/&gt;&lt;wsp:rsid wsp:val=&quot;00DE39B6&quot;/&gt;&lt;wsp:rsid wsp:val=&quot;00DE3F1E&quot;/&gt;&lt;wsp:rsid wsp:val=&quot;00DE453A&quot;/&gt;&lt;wsp:rsid wsp:val=&quot;00DE4B21&quot;/&gt;&lt;wsp:rsid wsp:val=&quot;00DE4CFF&quot;/&gt;&lt;wsp:rsid wsp:val=&quot;00DE581C&quot;/&gt;&lt;wsp:rsid wsp:val=&quot;00DE62A3&quot;/&gt;&lt;wsp:rsid wsp:val=&quot;00DE678C&quot;/&gt;&lt;wsp:rsid wsp:val=&quot;00DE6FAD&quot;/&gt;&lt;wsp:rsid wsp:val=&quot;00DE745F&quot;/&gt;&lt;wsp:rsid wsp:val=&quot;00DE79AB&quot;/&gt;&lt;wsp:rsid wsp:val=&quot;00DE7A46&quot;/&gt;&lt;wsp:rsid wsp:val=&quot;00DF05DC&quot;/&gt;&lt;wsp:rsid wsp:val=&quot;00DF0772&quot;/&gt;&lt;wsp:rsid wsp:val=&quot;00DF089D&quot;/&gt;&lt;wsp:rsid wsp:val=&quot;00DF0C82&quot;/&gt;&lt;wsp:rsid wsp:val=&quot;00DF0DD7&quot;/&gt;&lt;wsp:rsid wsp:val=&quot;00DF1814&quot;/&gt;&lt;wsp:rsid wsp:val=&quot;00DF1A65&quot;/&gt;&lt;wsp:rsid wsp:val=&quot;00DF2AD9&quot;/&gt;&lt;wsp:rsid wsp:val=&quot;00DF2B8D&quot;/&gt;&lt;wsp:rsid wsp:val=&quot;00DF2CC0&quot;/&gt;&lt;wsp:rsid wsp:val=&quot;00DF37BA&quot;/&gt;&lt;wsp:rsid wsp:val=&quot;00DF38FA&quot;/&gt;&lt;wsp:rsid wsp:val=&quot;00DF520A&quot;/&gt;&lt;wsp:rsid wsp:val=&quot;00DF53DD&quot;/&gt;&lt;wsp:rsid wsp:val=&quot;00DF53EB&quot;/&gt;&lt;wsp:rsid wsp:val=&quot;00DF5C08&quot;/&gt;&lt;wsp:rsid wsp:val=&quot;00DF5E33&quot;/&gt;&lt;wsp:rsid wsp:val=&quot;00DF5E57&quot;/&gt;&lt;wsp:rsid wsp:val=&quot;00DF66BA&quot;/&gt;&lt;wsp:rsid wsp:val=&quot;00DF66D9&quot;/&gt;&lt;wsp:rsid wsp:val=&quot;00DF6DBC&quot;/&gt;&lt;wsp:rsid wsp:val=&quot;00DF718E&quot;/&gt;&lt;wsp:rsid wsp:val=&quot;00DF7684&quot;/&gt;&lt;wsp:rsid wsp:val=&quot;00DF7A78&quot;/&gt;&lt;wsp:rsid wsp:val=&quot;00DF7F08&quot;/&gt;&lt;wsp:rsid wsp:val=&quot;00E00193&quot;/&gt;&lt;wsp:rsid wsp:val=&quot;00E0110F&quot;/&gt;&lt;wsp:rsid wsp:val=&quot;00E0157D&quot;/&gt;&lt;wsp:rsid wsp:val=&quot;00E0195D&quot;/&gt;&lt;wsp:rsid wsp:val=&quot;00E01D6D&quot;/&gt;&lt;wsp:rsid wsp:val=&quot;00E02B3D&quot;/&gt;&lt;wsp:rsid wsp:val=&quot;00E02C24&quot;/&gt;&lt;wsp:rsid wsp:val=&quot;00E0364D&quot;/&gt;&lt;wsp:rsid wsp:val=&quot;00E0464B&quot;/&gt;&lt;wsp:rsid wsp:val=&quot;00E04DB1&quot;/&gt;&lt;wsp:rsid wsp:val=&quot;00E04EA0&quot;/&gt;&lt;wsp:rsid wsp:val=&quot;00E050B5&quot;/&gt;&lt;wsp:rsid wsp:val=&quot;00E05D82&quot;/&gt;&lt;wsp:rsid wsp:val=&quot;00E07C0A&quot;/&gt;&lt;wsp:rsid wsp:val=&quot;00E07F41&quot;/&gt;&lt;wsp:rsid wsp:val=&quot;00E11A21&quot;/&gt;&lt;wsp:rsid wsp:val=&quot;00E12243&quot;/&gt;&lt;wsp:rsid wsp:val=&quot;00E1246D&quot;/&gt;&lt;wsp:rsid wsp:val=&quot;00E128A8&quot;/&gt;&lt;wsp:rsid wsp:val=&quot;00E13657&quot;/&gt;&lt;wsp:rsid wsp:val=&quot;00E147B3&quot;/&gt;&lt;wsp:rsid wsp:val=&quot;00E14BE8&quot;/&gt;&lt;wsp:rsid wsp:val=&quot;00E14D79&quot;/&gt;&lt;wsp:rsid wsp:val=&quot;00E165AB&quot;/&gt;&lt;wsp:rsid wsp:val=&quot;00E16DFD&quot;/&gt;&lt;wsp:rsid wsp:val=&quot;00E17333&quot;/&gt;&lt;wsp:rsid wsp:val=&quot;00E176A4&quot;/&gt;&lt;wsp:rsid wsp:val=&quot;00E177D1&quot;/&gt;&lt;wsp:rsid wsp:val=&quot;00E17A5D&quot;/&gt;&lt;wsp:rsid wsp:val=&quot;00E17EAD&quot;/&gt;&lt;wsp:rsid wsp:val=&quot;00E17F3C&quot;/&gt;&lt;wsp:rsid wsp:val=&quot;00E2098F&quot;/&gt;&lt;wsp:rsid wsp:val=&quot;00E211CF&quot;/&gt;&lt;wsp:rsid wsp:val=&quot;00E228AA&quot;/&gt;&lt;wsp:rsid wsp:val=&quot;00E22AC6&quot;/&gt;&lt;wsp:rsid wsp:val=&quot;00E22D0A&quot;/&gt;&lt;wsp:rsid wsp:val=&quot;00E23146&quot;/&gt;&lt;wsp:rsid wsp:val=&quot;00E23593&quot;/&gt;&lt;wsp:rsid wsp:val=&quot;00E23C3E&quot;/&gt;&lt;wsp:rsid wsp:val=&quot;00E24916&quot;/&gt;&lt;wsp:rsid wsp:val=&quot;00E25A5D&quot;/&gt;&lt;wsp:rsid wsp:val=&quot;00E26959&quot;/&gt;&lt;wsp:rsid wsp:val=&quot;00E26960&quot;/&gt;&lt;wsp:rsid wsp:val=&quot;00E26D27&quot;/&gt;&lt;wsp:rsid wsp:val=&quot;00E2720B&quot;/&gt;&lt;wsp:rsid wsp:val=&quot;00E2780F&quot;/&gt;&lt;wsp:rsid wsp:val=&quot;00E27F9B&quot;/&gt;&lt;wsp:rsid wsp:val=&quot;00E300C2&quot;/&gt;&lt;wsp:rsid wsp:val=&quot;00E30342&quot;/&gt;&lt;wsp:rsid wsp:val=&quot;00E31F45&quot;/&gt;&lt;wsp:rsid wsp:val=&quot;00E32855&quot;/&gt;&lt;wsp:rsid wsp:val=&quot;00E32B29&quot;/&gt;&lt;wsp:rsid wsp:val=&quot;00E33ABD&quot;/&gt;&lt;wsp:rsid wsp:val=&quot;00E33B17&quot;/&gt;&lt;wsp:rsid wsp:val=&quot;00E342F0&quot;/&gt;&lt;wsp:rsid wsp:val=&quot;00E3482C&quot;/&gt;&lt;wsp:rsid wsp:val=&quot;00E34A05&quot;/&gt;&lt;wsp:rsid wsp:val=&quot;00E35951&quot;/&gt;&lt;wsp:rsid wsp:val=&quot;00E360E7&quot;/&gt;&lt;wsp:rsid wsp:val=&quot;00E36478&quot;/&gt;&lt;wsp:rsid wsp:val=&quot;00E36908&quot;/&gt;&lt;wsp:rsid wsp:val=&quot;00E402A1&quot;/&gt;&lt;wsp:rsid wsp:val=&quot;00E40AA3&quot;/&gt;&lt;wsp:rsid wsp:val=&quot;00E40C70&quot;/&gt;&lt;wsp:rsid wsp:val=&quot;00E418EB&quot;/&gt;&lt;wsp:rsid wsp:val=&quot;00E42B33&quot;/&gt;&lt;wsp:rsid wsp:val=&quot;00E42C21&quot;/&gt;&lt;wsp:rsid wsp:val=&quot;00E437D2&quot;/&gt;&lt;wsp:rsid wsp:val=&quot;00E43942&quot;/&gt;&lt;wsp:rsid wsp:val=&quot;00E43CCD&quot;/&gt;&lt;wsp:rsid wsp:val=&quot;00E44258&quot;/&gt;&lt;wsp:rsid wsp:val=&quot;00E443A8&quot;/&gt;&lt;wsp:rsid wsp:val=&quot;00E44BCB&quot;/&gt;&lt;wsp:rsid wsp:val=&quot;00E450BC&quot;/&gt;&lt;wsp:rsid wsp:val=&quot;00E46C5E&quot;/&gt;&lt;wsp:rsid wsp:val=&quot;00E46D16&quot;/&gt;&lt;wsp:rsid wsp:val=&quot;00E47931&quot;/&gt;&lt;wsp:rsid wsp:val=&quot;00E47AEF&quot;/&gt;&lt;wsp:rsid wsp:val=&quot;00E47FAF&quot;/&gt;&lt;wsp:rsid wsp:val=&quot;00E5030A&quot;/&gt;&lt;wsp:rsid wsp:val=&quot;00E50859&quot;/&gt;&lt;wsp:rsid wsp:val=&quot;00E50EE6&quot;/&gt;&lt;wsp:rsid wsp:val=&quot;00E51C99&quot;/&gt;&lt;wsp:rsid wsp:val=&quot;00E51FFD&quot;/&gt;&lt;wsp:rsid wsp:val=&quot;00E5200D&quot;/&gt;&lt;wsp:rsid wsp:val=&quot;00E5258A&quot;/&gt;&lt;wsp:rsid wsp:val=&quot;00E527AA&quot;/&gt;&lt;wsp:rsid wsp:val=&quot;00E52906&quot;/&gt;&lt;wsp:rsid wsp:val=&quot;00E532A6&quot;/&gt;&lt;wsp:rsid wsp:val=&quot;00E5454B&quot;/&gt;&lt;wsp:rsid wsp:val=&quot;00E54643&quot;/&gt;&lt;wsp:rsid wsp:val=&quot;00E5498A&quot;/&gt;&lt;wsp:rsid wsp:val=&quot;00E553AF&quot;/&gt;&lt;wsp:rsid wsp:val=&quot;00E5550E&quot;/&gt;&lt;wsp:rsid wsp:val=&quot;00E55B05&quot;/&gt;&lt;wsp:rsid wsp:val=&quot;00E55C34&quot;/&gt;&lt;wsp:rsid wsp:val=&quot;00E55D1D&quot;/&gt;&lt;wsp:rsid wsp:val=&quot;00E56B62&quot;/&gt;&lt;wsp:rsid wsp:val=&quot;00E571F3&quot;/&gt;&lt;wsp:rsid wsp:val=&quot;00E57BC5&quot;/&gt;&lt;wsp:rsid wsp:val=&quot;00E607AB&quot;/&gt;&lt;wsp:rsid wsp:val=&quot;00E608C2&quot;/&gt;&lt;wsp:rsid wsp:val=&quot;00E61D4C&quot;/&gt;&lt;wsp:rsid wsp:val=&quot;00E61EDA&quot;/&gt;&lt;wsp:rsid wsp:val=&quot;00E62D8E&quot;/&gt;&lt;wsp:rsid wsp:val=&quot;00E62DA6&quot;/&gt;&lt;wsp:rsid wsp:val=&quot;00E63065&quot;/&gt;&lt;wsp:rsid wsp:val=&quot;00E6388D&quot;/&gt;&lt;wsp:rsid wsp:val=&quot;00E63B3F&quot;/&gt;&lt;wsp:rsid wsp:val=&quot;00E645A2&quot;/&gt;&lt;wsp:rsid wsp:val=&quot;00E645F9&quot;/&gt;&lt;wsp:rsid wsp:val=&quot;00E64F5A&quot;/&gt;&lt;wsp:rsid wsp:val=&quot;00E6548A&quot;/&gt;&lt;wsp:rsid wsp:val=&quot;00E65EB6&quot;/&gt;&lt;wsp:rsid wsp:val=&quot;00E66BCF&quot;/&gt;&lt;wsp:rsid wsp:val=&quot;00E66DB7&quot;/&gt;&lt;wsp:rsid wsp:val=&quot;00E66F50&quot;/&gt;&lt;wsp:rsid wsp:val=&quot;00E674B6&quot;/&gt;&lt;wsp:rsid wsp:val=&quot;00E67AAF&quot;/&gt;&lt;wsp:rsid wsp:val=&quot;00E67C87&quot;/&gt;&lt;wsp:rsid wsp:val=&quot;00E70040&quot;/&gt;&lt;wsp:rsid wsp:val=&quot;00E7135A&quot;/&gt;&lt;wsp:rsid wsp:val=&quot;00E72157&quot;/&gt;&lt;wsp:rsid wsp:val=&quot;00E73464&quot;/&gt;&lt;wsp:rsid wsp:val=&quot;00E73E01&quot;/&gt;&lt;wsp:rsid wsp:val=&quot;00E74147&quot;/&gt;&lt;wsp:rsid wsp:val=&quot;00E74DAD&quot;/&gt;&lt;wsp:rsid wsp:val=&quot;00E75441&quot;/&gt;&lt;wsp:rsid wsp:val=&quot;00E75788&quot;/&gt;&lt;wsp:rsid wsp:val=&quot;00E75931&quot;/&gt;&lt;wsp:rsid wsp:val=&quot;00E7784A&quot;/&gt;&lt;wsp:rsid wsp:val=&quot;00E779D7&quot;/&gt;&lt;wsp:rsid wsp:val=&quot;00E77C5C&quot;/&gt;&lt;wsp:rsid wsp:val=&quot;00E8047E&quot;/&gt;&lt;wsp:rsid wsp:val=&quot;00E80956&quot;/&gt;&lt;wsp:rsid wsp:val=&quot;00E80E60&quot;/&gt;&lt;wsp:rsid wsp:val=&quot;00E81D28&quot;/&gt;&lt;wsp:rsid wsp:val=&quot;00E81D8D&quot;/&gt;&lt;wsp:rsid wsp:val=&quot;00E81F1B&quot;/&gt;&lt;wsp:rsid wsp:val=&quot;00E821CF&quot;/&gt;&lt;wsp:rsid wsp:val=&quot;00E824F4&quot;/&gt;&lt;wsp:rsid wsp:val=&quot;00E82B2E&quot;/&gt;&lt;wsp:rsid wsp:val=&quot;00E83233&quot;/&gt;&lt;wsp:rsid wsp:val=&quot;00E83758&quot;/&gt;&lt;wsp:rsid wsp:val=&quot;00E8378B&quot;/&gt;&lt;wsp:rsid wsp:val=&quot;00E83899&quot;/&gt;&lt;wsp:rsid wsp:val=&quot;00E83BC8&quot;/&gt;&lt;wsp:rsid wsp:val=&quot;00E83C64&quot;/&gt;&lt;wsp:rsid wsp:val=&quot;00E8401B&quot;/&gt;&lt;wsp:rsid wsp:val=&quot;00E85AF4&quot;/&gt;&lt;wsp:rsid wsp:val=&quot;00E85FE3&quot;/&gt;&lt;wsp:rsid wsp:val=&quot;00E8639A&quot;/&gt;&lt;wsp:rsid wsp:val=&quot;00E867E2&quot;/&gt;&lt;wsp:rsid wsp:val=&quot;00E87067&quot;/&gt;&lt;wsp:rsid wsp:val=&quot;00E87B44&quot;/&gt;&lt;wsp:rsid wsp:val=&quot;00E90341&quot;/&gt;&lt;wsp:rsid wsp:val=&quot;00E9034B&quot;/&gt;&lt;wsp:rsid wsp:val=&quot;00E90435&quot;/&gt;&lt;wsp:rsid wsp:val=&quot;00E909A1&quot;/&gt;&lt;wsp:rsid wsp:val=&quot;00E90E4D&quot;/&gt;&lt;wsp:rsid wsp:val=&quot;00E912C6&quot;/&gt;&lt;wsp:rsid wsp:val=&quot;00E922E4&quot;/&gt;&lt;wsp:rsid wsp:val=&quot;00E92A69&quot;/&gt;&lt;wsp:rsid wsp:val=&quot;00E9301B&quot;/&gt;&lt;wsp:rsid wsp:val=&quot;00E93CB0&quot;/&gt;&lt;wsp:rsid wsp:val=&quot;00E94169&quot;/&gt;&lt;wsp:rsid wsp:val=&quot;00E94628&quot;/&gt;&lt;wsp:rsid wsp:val=&quot;00E95127&quot;/&gt;&lt;wsp:rsid wsp:val=&quot;00E95305&quot;/&gt;&lt;wsp:rsid wsp:val=&quot;00E95387&quot;/&gt;&lt;wsp:rsid wsp:val=&quot;00E958AA&quot;/&gt;&lt;wsp:rsid wsp:val=&quot;00E96C36&quot;/&gt;&lt;wsp:rsid wsp:val=&quot;00E9744E&quot;/&gt;&lt;wsp:rsid wsp:val=&quot;00EA03EB&quot;/&gt;&lt;wsp:rsid wsp:val=&quot;00EA0EED&quot;/&gt;&lt;wsp:rsid wsp:val=&quot;00EA2270&quot;/&gt;&lt;wsp:rsid wsp:val=&quot;00EA245F&quot;/&gt;&lt;wsp:rsid wsp:val=&quot;00EA2520&quot;/&gt;&lt;wsp:rsid wsp:val=&quot;00EA286D&quot;/&gt;&lt;wsp:rsid wsp:val=&quot;00EA2E2C&quot;/&gt;&lt;wsp:rsid wsp:val=&quot;00EA31C2&quot;/&gt;&lt;wsp:rsid wsp:val=&quot;00EA36F6&quot;/&gt;&lt;wsp:rsid wsp:val=&quot;00EA38D3&quot;/&gt;&lt;wsp:rsid wsp:val=&quot;00EA3F91&quot;/&gt;&lt;wsp:rsid wsp:val=&quot;00EA4125&quot;/&gt;&lt;wsp:rsid wsp:val=&quot;00EA43C7&quot;/&gt;&lt;wsp:rsid wsp:val=&quot;00EA440E&quot;/&gt;&lt;wsp:rsid wsp:val=&quot;00EA5748&quot;/&gt;&lt;wsp:rsid wsp:val=&quot;00EA5CF6&quot;/&gt;&lt;wsp:rsid wsp:val=&quot;00EA682E&quot;/&gt;&lt;wsp:rsid wsp:val=&quot;00EA68E3&quot;/&gt;&lt;wsp:rsid wsp:val=&quot;00EA6EA3&quot;/&gt;&lt;wsp:rsid wsp:val=&quot;00EA73FD&quot;/&gt;&lt;wsp:rsid wsp:val=&quot;00EA7AD4&quot;/&gt;&lt;wsp:rsid wsp:val=&quot;00EA7CCB&quot;/&gt;&lt;wsp:rsid wsp:val=&quot;00EB074F&quot;/&gt;&lt;wsp:rsid wsp:val=&quot;00EB0F30&quot;/&gt;&lt;wsp:rsid wsp:val=&quot;00EB1BDB&quot;/&gt;&lt;wsp:rsid wsp:val=&quot;00EB2017&quot;/&gt;&lt;wsp:rsid wsp:val=&quot;00EB254C&quot;/&gt;&lt;wsp:rsid wsp:val=&quot;00EB2706&quot;/&gt;&lt;wsp:rsid wsp:val=&quot;00EB3663&quot;/&gt;&lt;wsp:rsid wsp:val=&quot;00EB4C35&quot;/&gt;&lt;wsp:rsid wsp:val=&quot;00EB512D&quot;/&gt;&lt;wsp:rsid wsp:val=&quot;00EB58C4&quot;/&gt;&lt;wsp:rsid wsp:val=&quot;00EB58C7&quot;/&gt;&lt;wsp:rsid wsp:val=&quot;00EB621B&quot;/&gt;&lt;wsp:rsid wsp:val=&quot;00EB643B&quot;/&gt;&lt;wsp:rsid wsp:val=&quot;00EB6EA5&quot;/&gt;&lt;wsp:rsid wsp:val=&quot;00EB73DA&quot;/&gt;&lt;wsp:rsid wsp:val=&quot;00EB7A31&quot;/&gt;&lt;wsp:rsid wsp:val=&quot;00EC07E1&quot;/&gt;&lt;wsp:rsid wsp:val=&quot;00EC1AAF&quot;/&gt;&lt;wsp:rsid wsp:val=&quot;00EC1F5A&quot;/&gt;&lt;wsp:rsid wsp:val=&quot;00EC21BB&quot;/&gt;&lt;wsp:rsid wsp:val=&quot;00EC267B&quot;/&gt;&lt;wsp:rsid wsp:val=&quot;00EC28D1&quot;/&gt;&lt;wsp:rsid wsp:val=&quot;00EC363B&quot;/&gt;&lt;wsp:rsid wsp:val=&quot;00EC3F40&quot;/&gt;&lt;wsp:rsid wsp:val=&quot;00EC3FEB&quot;/&gt;&lt;wsp:rsid wsp:val=&quot;00EC444E&quot;/&gt;&lt;wsp:rsid wsp:val=&quot;00EC488F&quot;/&gt;&lt;wsp:rsid wsp:val=&quot;00EC5DE1&quot;/&gt;&lt;wsp:rsid wsp:val=&quot;00ED0769&quot;/&gt;&lt;wsp:rsid wsp:val=&quot;00ED0898&quot;/&gt;&lt;wsp:rsid wsp:val=&quot;00ED1544&quot;/&gt;&lt;wsp:rsid wsp:val=&quot;00ED2392&quot;/&gt;&lt;wsp:rsid wsp:val=&quot;00ED26F8&quot;/&gt;&lt;wsp:rsid wsp:val=&quot;00ED2D48&quot;/&gt;&lt;wsp:rsid wsp:val=&quot;00ED2E0E&quot;/&gt;&lt;wsp:rsid wsp:val=&quot;00ED3063&quot;/&gt;&lt;wsp:rsid wsp:val=&quot;00ED3776&quot;/&gt;&lt;wsp:rsid wsp:val=&quot;00ED3AA5&quot;/&gt;&lt;wsp:rsid wsp:val=&quot;00ED3CA3&quot;/&gt;&lt;wsp:rsid wsp:val=&quot;00ED420A&quot;/&gt;&lt;wsp:rsid wsp:val=&quot;00ED5CC0&quot;/&gt;&lt;wsp:rsid wsp:val=&quot;00ED5D50&quot;/&gt;&lt;wsp:rsid wsp:val=&quot;00ED707F&quot;/&gt;&lt;wsp:rsid wsp:val=&quot;00ED7AC1&quot;/&gt;&lt;wsp:rsid wsp:val=&quot;00EE04A7&quot;/&gt;&lt;wsp:rsid wsp:val=&quot;00EE08C0&quot;/&gt;&lt;wsp:rsid wsp:val=&quot;00EE1136&quot;/&gt;&lt;wsp:rsid wsp:val=&quot;00EE18C7&quot;/&gt;&lt;wsp:rsid wsp:val=&quot;00EE228D&quot;/&gt;&lt;wsp:rsid wsp:val=&quot;00EE2D7A&quot;/&gt;&lt;wsp:rsid wsp:val=&quot;00EE343D&quot;/&gt;&lt;wsp:rsid wsp:val=&quot;00EE3A90&quot;/&gt;&lt;wsp:rsid wsp:val=&quot;00EE40F7&quot;/&gt;&lt;wsp:rsid wsp:val=&quot;00EE47AC&quot;/&gt;&lt;wsp:rsid wsp:val=&quot;00EE49F2&quot;/&gt;&lt;wsp:rsid wsp:val=&quot;00EE4D65&quot;/&gt;&lt;wsp:rsid wsp:val=&quot;00EE57BF&quot;/&gt;&lt;wsp:rsid wsp:val=&quot;00EE66BE&quot;/&gt;&lt;wsp:rsid wsp:val=&quot;00EE716D&quot;/&gt;&lt;wsp:rsid wsp:val=&quot;00EE73F4&quot;/&gt;&lt;wsp:rsid wsp:val=&quot;00EE7666&quot;/&gt;&lt;wsp:rsid wsp:val=&quot;00EF0454&quot;/&gt;&lt;wsp:rsid wsp:val=&quot;00EF20F9&quot;/&gt;&lt;wsp:rsid wsp:val=&quot;00EF2999&quot;/&gt;&lt;wsp:rsid wsp:val=&quot;00EF2B02&quot;/&gt;&lt;wsp:rsid wsp:val=&quot;00EF31DC&quot;/&gt;&lt;wsp:rsid wsp:val=&quot;00EF32DC&quot;/&gt;&lt;wsp:rsid wsp:val=&quot;00EF33D3&quot;/&gt;&lt;wsp:rsid wsp:val=&quot;00EF3E46&quot;/&gt;&lt;wsp:rsid wsp:val=&quot;00EF40D6&quot;/&gt;&lt;wsp:rsid wsp:val=&quot;00EF45A5&quot;/&gt;&lt;wsp:rsid wsp:val=&quot;00EF4731&quot;/&gt;&lt;wsp:rsid wsp:val=&quot;00EF52A7&quot;/&gt;&lt;wsp:rsid wsp:val=&quot;00EF5644&quot;/&gt;&lt;wsp:rsid wsp:val=&quot;00EF58D6&quot;/&gt;&lt;wsp:rsid wsp:val=&quot;00EF5E59&quot;/&gt;&lt;wsp:rsid wsp:val=&quot;00EF63E9&quot;/&gt;&lt;wsp:rsid wsp:val=&quot;00EF68C3&quot;/&gt;&lt;wsp:rsid wsp:val=&quot;00EF6F55&quot;/&gt;&lt;wsp:rsid wsp:val=&quot;00EF706A&quot;/&gt;&lt;wsp:rsid wsp:val=&quot;00EF7378&quot;/&gt;&lt;wsp:rsid wsp:val=&quot;00EF76F3&quot;/&gt;&lt;wsp:rsid wsp:val=&quot;00EF7A64&quot;/&gt;&lt;wsp:rsid wsp:val=&quot;00F00E5F&quot;/&gt;&lt;wsp:rsid wsp:val=&quot;00F0143D&quot;/&gt;&lt;wsp:rsid wsp:val=&quot;00F027FD&quot;/&gt;&lt;wsp:rsid wsp:val=&quot;00F03450&quot;/&gt;&lt;wsp:rsid wsp:val=&quot;00F03B76&quot;/&gt;&lt;wsp:rsid wsp:val=&quot;00F03CAF&quot;/&gt;&lt;wsp:rsid wsp:val=&quot;00F03D26&quot;/&gt;&lt;wsp:rsid wsp:val=&quot;00F040E7&quot;/&gt;&lt;wsp:rsid wsp:val=&quot;00F04793&quot;/&gt;&lt;wsp:rsid wsp:val=&quot;00F04D6F&quot;/&gt;&lt;wsp:rsid wsp:val=&quot;00F05069&quot;/&gt;&lt;wsp:rsid wsp:val=&quot;00F05BEC&quot;/&gt;&lt;wsp:rsid wsp:val=&quot;00F05F67&quot;/&gt;&lt;wsp:rsid wsp:val=&quot;00F062B5&quot;/&gt;&lt;wsp:rsid wsp:val=&quot;00F06846&quot;/&gt;&lt;wsp:rsid wsp:val=&quot;00F06989&quot;/&gt;&lt;wsp:rsid wsp:val=&quot;00F070E2&quot;/&gt;&lt;wsp:rsid wsp:val=&quot;00F07553&quot;/&gt;&lt;wsp:rsid wsp:val=&quot;00F07651&quot;/&gt;&lt;wsp:rsid wsp:val=&quot;00F07F63&quot;/&gt;&lt;wsp:rsid wsp:val=&quot;00F10850&quot;/&gt;&lt;wsp:rsid wsp:val=&quot;00F10E1B&quot;/&gt;&lt;wsp:rsid wsp:val=&quot;00F111A7&quot;/&gt;&lt;wsp:rsid wsp:val=&quot;00F114B6&quot;/&gt;&lt;wsp:rsid wsp:val=&quot;00F11742&quot;/&gt;&lt;wsp:rsid wsp:val=&quot;00F1182A&quot;/&gt;&lt;wsp:rsid wsp:val=&quot;00F11918&quot;/&gt;&lt;wsp:rsid wsp:val=&quot;00F11BBB&quot;/&gt;&lt;wsp:rsid wsp:val=&quot;00F1227B&quot;/&gt;&lt;wsp:rsid wsp:val=&quot;00F122E2&quot;/&gt;&lt;wsp:rsid wsp:val=&quot;00F12710&quot;/&gt;&lt;wsp:rsid wsp:val=&quot;00F13D21&quot;/&gt;&lt;wsp:rsid wsp:val=&quot;00F14203&quot;/&gt;&lt;wsp:rsid wsp:val=&quot;00F1423B&quot;/&gt;&lt;wsp:rsid wsp:val=&quot;00F1464F&quot;/&gt;&lt;wsp:rsid wsp:val=&quot;00F14F56&quot;/&gt;&lt;wsp:rsid wsp:val=&quot;00F15586&quot;/&gt;&lt;wsp:rsid wsp:val=&quot;00F156A5&quot;/&gt;&lt;wsp:rsid wsp:val=&quot;00F15916&quot;/&gt;&lt;wsp:rsid wsp:val=&quot;00F15ED9&quot;/&gt;&lt;wsp:rsid wsp:val=&quot;00F17A4D&quot;/&gt;&lt;wsp:rsid wsp:val=&quot;00F20BDA&quot;/&gt;&lt;wsp:rsid wsp:val=&quot;00F21A4C&quot;/&gt;&lt;wsp:rsid wsp:val=&quot;00F21BCF&quot;/&gt;&lt;wsp:rsid wsp:val=&quot;00F21E53&quot;/&gt;&lt;wsp:rsid wsp:val=&quot;00F23144&quot;/&gt;&lt;wsp:rsid wsp:val=&quot;00F231DC&quot;/&gt;&lt;wsp:rsid wsp:val=&quot;00F23729&quot;/&gt;&lt;wsp:rsid wsp:val=&quot;00F23861&quot;/&gt;&lt;wsp:rsid wsp:val=&quot;00F23C2E&quot;/&gt;&lt;wsp:rsid wsp:val=&quot;00F23E7F&quot;/&gt;&lt;wsp:rsid wsp:val=&quot;00F23EC7&quot;/&gt;&lt;wsp:rsid wsp:val=&quot;00F248C4&quot;/&gt;&lt;wsp:rsid wsp:val=&quot;00F24AEC&quot;/&gt;&lt;wsp:rsid wsp:val=&quot;00F24E94&quot;/&gt;&lt;wsp:rsid wsp:val=&quot;00F25739&quot;/&gt;&lt;wsp:rsid wsp:val=&quot;00F26092&quot;/&gt;&lt;wsp:rsid wsp:val=&quot;00F26B4E&quot;/&gt;&lt;wsp:rsid wsp:val=&quot;00F311D3&quot;/&gt;&lt;wsp:rsid wsp:val=&quot;00F324A8&quot;/&gt;&lt;wsp:rsid wsp:val=&quot;00F32D9E&quot;/&gt;&lt;wsp:rsid wsp:val=&quot;00F33320&quot;/&gt;&lt;wsp:rsid wsp:val=&quot;00F34156&quot;/&gt;&lt;wsp:rsid wsp:val=&quot;00F34B44&quot;/&gt;&lt;wsp:rsid wsp:val=&quot;00F34CA6&quot;/&gt;&lt;wsp:rsid wsp:val=&quot;00F360C1&quot;/&gt;&lt;wsp:rsid wsp:val=&quot;00F363C3&quot;/&gt;&lt;wsp:rsid wsp:val=&quot;00F363F3&quot;/&gt;&lt;wsp:rsid wsp:val=&quot;00F36769&quot;/&gt;&lt;wsp:rsid wsp:val=&quot;00F36CB5&quot;/&gt;&lt;wsp:rsid wsp:val=&quot;00F36EA7&quot;/&gt;&lt;wsp:rsid wsp:val=&quot;00F37F3C&quot;/&gt;&lt;wsp:rsid wsp:val=&quot;00F40386&quot;/&gt;&lt;wsp:rsid wsp:val=&quot;00F40BCB&quot;/&gt;&lt;wsp:rsid wsp:val=&quot;00F40D32&quot;/&gt;&lt;wsp:rsid wsp:val=&quot;00F40F33&quot;/&gt;&lt;wsp:rsid wsp:val=&quot;00F411F6&quot;/&gt;&lt;wsp:rsid wsp:val=&quot;00F41B12&quot;/&gt;&lt;wsp:rsid wsp:val=&quot;00F42F5C&quot;/&gt;&lt;wsp:rsid wsp:val=&quot;00F4325A&quot;/&gt;&lt;wsp:rsid wsp:val=&quot;00F432EC&quot;/&gt;&lt;wsp:rsid wsp:val=&quot;00F4385D&quot;/&gt;&lt;wsp:rsid wsp:val=&quot;00F43B67&quot;/&gt;&lt;wsp:rsid wsp:val=&quot;00F43CCB&quot;/&gt;&lt;wsp:rsid wsp:val=&quot;00F44881&quot;/&gt;&lt;wsp:rsid wsp:val=&quot;00F44D57&quot;/&gt;&lt;wsp:rsid wsp:val=&quot;00F45DB4&quot;/&gt;&lt;wsp:rsid wsp:val=&quot;00F45F39&quot;/&gt;&lt;wsp:rsid wsp:val=&quot;00F467A4&quot;/&gt;&lt;wsp:rsid wsp:val=&quot;00F46DF4&quot;/&gt;&lt;wsp:rsid wsp:val=&quot;00F477C8&quot;/&gt;&lt;wsp:rsid wsp:val=&quot;00F47EA2&quot;/&gt;&lt;wsp:rsid wsp:val=&quot;00F50044&quot;/&gt;&lt;wsp:rsid wsp:val=&quot;00F50AA0&quot;/&gt;&lt;wsp:rsid wsp:val=&quot;00F51276&quot;/&gt;&lt;wsp:rsid wsp:val=&quot;00F51917&quot;/&gt;&lt;wsp:rsid wsp:val=&quot;00F51CD4&quot;/&gt;&lt;wsp:rsid wsp:val=&quot;00F51F24&quot;/&gt;&lt;wsp:rsid wsp:val=&quot;00F52E8C&quot;/&gt;&lt;wsp:rsid wsp:val=&quot;00F53293&quot;/&gt;&lt;wsp:rsid wsp:val=&quot;00F535A2&quot;/&gt;&lt;wsp:rsid wsp:val=&quot;00F53BC0&quot;/&gt;&lt;wsp:rsid wsp:val=&quot;00F53F1E&quot;/&gt;&lt;wsp:rsid wsp:val=&quot;00F5606F&quot;/&gt;&lt;wsp:rsid wsp:val=&quot;00F56E8B&quot;/&gt;&lt;wsp:rsid wsp:val=&quot;00F60279&quot;/&gt;&lt;wsp:rsid wsp:val=&quot;00F619E6&quot;/&gt;&lt;wsp:rsid wsp:val=&quot;00F61EC6&quot;/&gt;&lt;wsp:rsid wsp:val=&quot;00F62579&quot;/&gt;&lt;wsp:rsid wsp:val=&quot;00F63431&quot;/&gt;&lt;wsp:rsid wsp:val=&quot;00F63C33&quot;/&gt;&lt;wsp:rsid wsp:val=&quot;00F652AA&quot;/&gt;&lt;wsp:rsid wsp:val=&quot;00F65CE2&quot;/&gt;&lt;wsp:rsid wsp:val=&quot;00F66587&quot;/&gt;&lt;wsp:rsid wsp:val=&quot;00F666BA&quot;/&gt;&lt;wsp:rsid wsp:val=&quot;00F66992&quot;/&gt;&lt;wsp:rsid wsp:val=&quot;00F672BB&quot;/&gt;&lt;wsp:rsid wsp:val=&quot;00F67472&quot;/&gt;&lt;wsp:rsid wsp:val=&quot;00F67AC3&quot;/&gt;&lt;wsp:rsid wsp:val=&quot;00F70149&quot;/&gt;&lt;wsp:rsid wsp:val=&quot;00F7027D&quot;/&gt;&lt;wsp:rsid wsp:val=&quot;00F70388&quot;/&gt;&lt;wsp:rsid wsp:val=&quot;00F703A4&quot;/&gt;&lt;wsp:rsid wsp:val=&quot;00F70418&quot;/&gt;&lt;wsp:rsid wsp:val=&quot;00F70D1C&quot;/&gt;&lt;wsp:rsid wsp:val=&quot;00F7117D&quot;/&gt;&lt;wsp:rsid wsp:val=&quot;00F71AF4&quot;/&gt;&lt;wsp:rsid wsp:val=&quot;00F71B15&quot;/&gt;&lt;wsp:rsid wsp:val=&quot;00F72591&quot;/&gt;&lt;wsp:rsid wsp:val=&quot;00F72657&quot;/&gt;&lt;wsp:rsid wsp:val=&quot;00F72ED2&quot;/&gt;&lt;wsp:rsid wsp:val=&quot;00F73BAB&quot;/&gt;&lt;wsp:rsid wsp:val=&quot;00F73C50&quot;/&gt;&lt;wsp:rsid wsp:val=&quot;00F7579F&quot;/&gt;&lt;wsp:rsid wsp:val=&quot;00F75989&quot;/&gt;&lt;wsp:rsid wsp:val=&quot;00F768F2&quot;/&gt;&lt;wsp:rsid wsp:val=&quot;00F76F71&quot;/&gt;&lt;wsp:rsid wsp:val=&quot;00F77234&quot;/&gt;&lt;wsp:rsid wsp:val=&quot;00F774C2&quot;/&gt;&lt;wsp:rsid wsp:val=&quot;00F77514&quot;/&gt;&lt;wsp:rsid wsp:val=&quot;00F77F7B&quot;/&gt;&lt;wsp:rsid wsp:val=&quot;00F77FB4&quot;/&gt;&lt;wsp:rsid wsp:val=&quot;00F80981&quot;/&gt;&lt;wsp:rsid wsp:val=&quot;00F81390&quot;/&gt;&lt;wsp:rsid wsp:val=&quot;00F813F9&quot;/&gt;&lt;wsp:rsid wsp:val=&quot;00F81615&quot;/&gt;&lt;wsp:rsid wsp:val=&quot;00F8191B&quot;/&gt;&lt;wsp:rsid wsp:val=&quot;00F8292B&quot;/&gt;&lt;wsp:rsid wsp:val=&quot;00F82A05&quot;/&gt;&lt;wsp:rsid wsp:val=&quot;00F83F8E&quot;/&gt;&lt;wsp:rsid wsp:val=&quot;00F843A4&quot;/&gt;&lt;wsp:rsid wsp:val=&quot;00F8466F&quot;/&gt;&lt;wsp:rsid wsp:val=&quot;00F84D1A&quot;/&gt;&lt;wsp:rsid wsp:val=&quot;00F84E0B&quot;/&gt;&lt;wsp:rsid wsp:val=&quot;00F850A0&quot;/&gt;&lt;wsp:rsid wsp:val=&quot;00F8608C&quot;/&gt;&lt;wsp:rsid wsp:val=&quot;00F86516&quot;/&gt;&lt;wsp:rsid wsp:val=&quot;00F87227&quot;/&gt;&lt;wsp:rsid wsp:val=&quot;00F87874&quot;/&gt;&lt;wsp:rsid wsp:val=&quot;00F9033D&quot;/&gt;&lt;wsp:rsid wsp:val=&quot;00F90DFC&quot;/&gt;&lt;wsp:rsid wsp:val=&quot;00F91DA6&quot;/&gt;&lt;wsp:rsid wsp:val=&quot;00F928D0&quot;/&gt;&lt;wsp:rsid wsp:val=&quot;00F929B3&quot;/&gt;&lt;wsp:rsid wsp:val=&quot;00F92EAE&quot;/&gt;&lt;wsp:rsid wsp:val=&quot;00F931FC&quot;/&gt;&lt;wsp:rsid wsp:val=&quot;00F93F1C&quot;/&gt;&lt;wsp:rsid wsp:val=&quot;00F945BF&quot;/&gt;&lt;wsp:rsid wsp:val=&quot;00F94662&quot;/&gt;&lt;wsp:rsid wsp:val=&quot;00F95271&quot;/&gt;&lt;wsp:rsid wsp:val=&quot;00F952CB&quot;/&gt;&lt;wsp:rsid wsp:val=&quot;00F95382&quot;/&gt;&lt;wsp:rsid wsp:val=&quot;00F95CA4&quot;/&gt;&lt;wsp:rsid wsp:val=&quot;00F962DF&quot;/&gt;&lt;wsp:rsid wsp:val=&quot;00F963C9&quot;/&gt;&lt;wsp:rsid wsp:val=&quot;00F9653D&quot;/&gt;&lt;wsp:rsid wsp:val=&quot;00F96A53&quot;/&gt;&lt;wsp:rsid wsp:val=&quot;00F970BF&quot;/&gt;&lt;wsp:rsid wsp:val=&quot;00F974FB&quot;/&gt;&lt;wsp:rsid wsp:val=&quot;00F97837&quot;/&gt;&lt;wsp:rsid wsp:val=&quot;00F97D87&quot;/&gt;&lt;wsp:rsid wsp:val=&quot;00F97FB9&quot;/&gt;&lt;wsp:rsid wsp:val=&quot;00FA0265&quot;/&gt;&lt;wsp:rsid wsp:val=&quot;00FA1BAC&quot;/&gt;&lt;wsp:rsid wsp:val=&quot;00FA2900&quot;/&gt;&lt;wsp:rsid wsp:val=&quot;00FA322E&quot;/&gt;&lt;wsp:rsid wsp:val=&quot;00FA3BAD&quot;/&gt;&lt;wsp:rsid wsp:val=&quot;00FA44B8&quot;/&gt;&lt;wsp:rsid wsp:val=&quot;00FA47C8&quot;/&gt;&lt;wsp:rsid wsp:val=&quot;00FA537E&quot;/&gt;&lt;wsp:rsid wsp:val=&quot;00FA5653&quot;/&gt;&lt;wsp:rsid wsp:val=&quot;00FA588B&quot;/&gt;&lt;wsp:rsid wsp:val=&quot;00FA5B19&quot;/&gt;&lt;wsp:rsid wsp:val=&quot;00FA632A&quot;/&gt;&lt;wsp:rsid wsp:val=&quot;00FA7E4E&quot;/&gt;&lt;wsp:rsid wsp:val=&quot;00FB05A4&quot;/&gt;&lt;wsp:rsid wsp:val=&quot;00FB066E&quot;/&gt;&lt;wsp:rsid wsp:val=&quot;00FB0E0B&quot;/&gt;&lt;wsp:rsid wsp:val=&quot;00FB1EF7&quot;/&gt;&lt;wsp:rsid wsp:val=&quot;00FB2358&quot;/&gt;&lt;wsp:rsid wsp:val=&quot;00FB3A2B&quot;/&gt;&lt;wsp:rsid wsp:val=&quot;00FB3B97&quot;/&gt;&lt;wsp:rsid wsp:val=&quot;00FB3F04&quot;/&gt;&lt;wsp:rsid wsp:val=&quot;00FB4C50&quot;/&gt;&lt;wsp:rsid wsp:val=&quot;00FB5B03&quot;/&gt;&lt;wsp:rsid wsp:val=&quot;00FB5BD9&quot;/&gt;&lt;wsp:rsid wsp:val=&quot;00FB6088&quot;/&gt;&lt;wsp:rsid wsp:val=&quot;00FB60CA&quot;/&gt;&lt;wsp:rsid wsp:val=&quot;00FB6185&quot;/&gt;&lt;wsp:rsid wsp:val=&quot;00FB6A47&quot;/&gt;&lt;wsp:rsid wsp:val=&quot;00FB6BDB&quot;/&gt;&lt;wsp:rsid wsp:val=&quot;00FB708E&quot;/&gt;&lt;wsp:rsid wsp:val=&quot;00FB7C28&quot;/&gt;&lt;wsp:rsid wsp:val=&quot;00FB7F95&quot;/&gt;&lt;wsp:rsid wsp:val=&quot;00FC0076&quot;/&gt;&lt;wsp:rsid wsp:val=&quot;00FC0633&quot;/&gt;&lt;wsp:rsid wsp:val=&quot;00FC0964&quot;/&gt;&lt;wsp:rsid wsp:val=&quot;00FC0C60&quot;/&gt;&lt;wsp:rsid wsp:val=&quot;00FC174F&quot;/&gt;&lt;wsp:rsid wsp:val=&quot;00FC2315&quot;/&gt;&lt;wsp:rsid wsp:val=&quot;00FC2CC0&quot;/&gt;&lt;wsp:rsid wsp:val=&quot;00FC36E4&quot;/&gt;&lt;wsp:rsid wsp:val=&quot;00FC39CF&quot;/&gt;&lt;wsp:rsid wsp:val=&quot;00FC3C34&quot;/&gt;&lt;wsp:rsid wsp:val=&quot;00FC445E&quot;/&gt;&lt;wsp:rsid wsp:val=&quot;00FC46F7&quot;/&gt;&lt;wsp:rsid wsp:val=&quot;00FC4A63&quot;/&gt;&lt;wsp:rsid wsp:val=&quot;00FC5B1C&quot;/&gt;&lt;wsp:rsid wsp:val=&quot;00FC5C29&quot;/&gt;&lt;wsp:rsid wsp:val=&quot;00FC5F8C&quot;/&gt;&lt;wsp:rsid wsp:val=&quot;00FC6068&quot;/&gt;&lt;wsp:rsid wsp:val=&quot;00FC7009&quot;/&gt;&lt;wsp:rsid wsp:val=&quot;00FC731C&quot;/&gt;&lt;wsp:rsid wsp:val=&quot;00FC7650&quot;/&gt;&lt;wsp:rsid wsp:val=&quot;00FC776A&quot;/&gt;&lt;wsp:rsid wsp:val=&quot;00FC7B87&quot;/&gt;&lt;wsp:rsid wsp:val=&quot;00FD0F1A&quot;/&gt;&lt;wsp:rsid wsp:val=&quot;00FD115A&quot;/&gt;&lt;wsp:rsid wsp:val=&quot;00FD175F&quot;/&gt;&lt;wsp:rsid wsp:val=&quot;00FD2727&quot;/&gt;&lt;wsp:rsid wsp:val=&quot;00FD28F6&quot;/&gt;&lt;wsp:rsid wsp:val=&quot;00FD39CE&quot;/&gt;&lt;wsp:rsid wsp:val=&quot;00FD3EDC&quot;/&gt;&lt;wsp:rsid wsp:val=&quot;00FD418C&quot;/&gt;&lt;wsp:rsid wsp:val=&quot;00FD5731&quot;/&gt;&lt;wsp:rsid wsp:val=&quot;00FD61B3&quot;/&gt;&lt;wsp:rsid wsp:val=&quot;00FD63E8&quot;/&gt;&lt;wsp:rsid wsp:val=&quot;00FD63F9&quot;/&gt;&lt;wsp:rsid wsp:val=&quot;00FD65C6&quot;/&gt;&lt;wsp:rsid wsp:val=&quot;00FD69E7&quot;/&gt;&lt;wsp:rsid wsp:val=&quot;00FD6CAA&quot;/&gt;&lt;wsp:rsid wsp:val=&quot;00FD760B&quot;/&gt;&lt;wsp:rsid wsp:val=&quot;00FE0AD3&quot;/&gt;&lt;wsp:rsid wsp:val=&quot;00FE22EE&quot;/&gt;&lt;wsp:rsid wsp:val=&quot;00FE23B5&quot;/&gt;&lt;wsp:rsid wsp:val=&quot;00FE25A2&quot;/&gt;&lt;wsp:rsid wsp:val=&quot;00FE3B7A&quot;/&gt;&lt;wsp:rsid wsp:val=&quot;00FE3F17&quot;/&gt;&lt;wsp:rsid wsp:val=&quot;00FE422E&quot;/&gt;&lt;wsp:rsid wsp:val=&quot;00FE46F2&quot;/&gt;&lt;wsp:rsid wsp:val=&quot;00FE4A80&quot;/&gt;&lt;wsp:rsid wsp:val=&quot;00FE536A&quot;/&gt;&lt;wsp:rsid wsp:val=&quot;00FE5C1A&quot;/&gt;&lt;wsp:rsid wsp:val=&quot;00FE6441&quot;/&gt;&lt;wsp:rsid wsp:val=&quot;00FE6C70&quot;/&gt;&lt;wsp:rsid wsp:val=&quot;00FE6F47&quot;/&gt;&lt;wsp:rsid wsp:val=&quot;00FE72B2&quot;/&gt;&lt;wsp:rsid wsp:val=&quot;00FE7BA4&quot;/&gt;&lt;wsp:rsid wsp:val=&quot;00FE7E70&quot;/&gt;&lt;wsp:rsid wsp:val=&quot;00FF0734&quot;/&gt;&lt;wsp:rsid wsp:val=&quot;00FF0BCD&quot;/&gt;&lt;wsp:rsid wsp:val=&quot;00FF0C84&quot;/&gt;&lt;wsp:rsid wsp:val=&quot;00FF12D7&quot;/&gt;&lt;wsp:rsid wsp:val=&quot;00FF226E&quot;/&gt;&lt;wsp:rsid wsp:val=&quot;00FF23C7&quot;/&gt;&lt;wsp:rsid wsp:val=&quot;00FF313A&quot;/&gt;&lt;wsp:rsid wsp:val=&quot;00FF347C&quot;/&gt;&lt;wsp:rsid wsp:val=&quot;00FF3C5F&quot;/&gt;&lt;wsp:rsid wsp:val=&quot;00FF3D19&quot;/&gt;&lt;wsp:rsid wsp:val=&quot;00FF50DD&quot;/&gt;&lt;wsp:rsid wsp:val=&quot;00FF59DB&quot;/&gt;&lt;wsp:rsid wsp:val=&quot;00FF5B4A&quot;/&gt;&lt;wsp:rsid wsp:val=&quot;00FF5F4B&quot;/&gt;&lt;wsp:rsid wsp:val=&quot;00FF5FAE&quot;/&gt;&lt;wsp:rsid wsp:val=&quot;00FF63C3&quot;/&gt;&lt;wsp:rsid wsp:val=&quot;00FF67C4&quot;/&gt;&lt;wsp:rsid wsp:val=&quot;00FF7C21&quot;/&gt;&lt;/wsp:rsids&gt;&lt;/w:docPr&gt;&lt;w:body&gt;&lt;wx:sect&gt;&lt;w:p wsp:rsidR=&quot;00000000&quot; wsp:rsidRDefault=&quot;008C4CCE&quot; wsp:rsidP=&quot;008C4CCE&quot;&gt;&lt;m:oMathPara&gt;&lt;m:oMath&gt;&lt;m:sSubSup&gt;&lt;m:sSubSupPr&gt;&lt;m:ctrlPr&gt;&lt;w:rPr&gt;&lt;w:rFonts w:ascii=&quot;Cambria Math&quot; w:h-ansi=&quot;Cambria Math&quot;/&gt;&lt;wx:font wx:val=&quot;Cambria Math&quot;/&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DD536C">
                <w:rPr>
                  <w:szCs w:val="24"/>
                  <w:lang w:val="en-US"/>
                </w:rPr>
                <w:instrText xml:space="preserve"> </w:instrText>
              </w:r>
              <w:r w:rsidRPr="00DD536C">
                <w:rPr>
                  <w:szCs w:val="24"/>
                  <w:lang w:val="en-US"/>
                </w:rPr>
                <w:fldChar w:fldCharType="separate"/>
              </w:r>
              <w:r w:rsidR="00493163">
                <w:rPr>
                  <w:position w:val="-9"/>
                </w:rPr>
                <w:pict>
                  <v:shape id="_x0000_i1029" type="#_x0000_t75" style="width:14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70&quot;/&gt;&lt;w:printFractionalCharacterWidth/&gt;&lt;w:bordersDontSurroundHeader/&gt;&lt;w:bordersDontSurroundFooter/&gt;&lt;w:linkStyles/&gt;&lt;w:stylePaneFormatFilter w:val=&quot;30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E07C0A&quot;/&gt;&lt;wsp:rsid wsp:val=&quot;00000594&quot;/&gt;&lt;wsp:rsid wsp:val=&quot;000006F4&quot;/&gt;&lt;wsp:rsid wsp:val=&quot;00001107&quot;/&gt;&lt;wsp:rsid wsp:val=&quot;00002079&quot;/&gt;&lt;wsp:rsid wsp:val=&quot;00002E68&quot;/&gt;&lt;wsp:rsid wsp:val=&quot;000046FC&quot;/&gt;&lt;wsp:rsid wsp:val=&quot;00004BF9&quot;/&gt;&lt;wsp:rsid wsp:val=&quot;000052A1&quot;/&gt;&lt;wsp:rsid wsp:val=&quot;000053CD&quot;/&gt;&lt;wsp:rsid wsp:val=&quot;000059BB&quot;/&gt;&lt;wsp:rsid wsp:val=&quot;000059D0&quot;/&gt;&lt;wsp:rsid wsp:val=&quot;00005B0B&quot;/&gt;&lt;wsp:rsid wsp:val=&quot;000063C5&quot;/&gt;&lt;wsp:rsid wsp:val=&quot;0000649E&quot;/&gt;&lt;wsp:rsid wsp:val=&quot;00006F04&quot;/&gt;&lt;wsp:rsid wsp:val=&quot;0000725D&quot;/&gt;&lt;wsp:rsid wsp:val=&quot;000077BD&quot;/&gt;&lt;wsp:rsid wsp:val=&quot;0000783D&quot;/&gt;&lt;wsp:rsid wsp:val=&quot;0001036C&quot;/&gt;&lt;wsp:rsid wsp:val=&quot;000113A8&quot;/&gt;&lt;wsp:rsid wsp:val=&quot;000116BD&quot;/&gt;&lt;wsp:rsid wsp:val=&quot;00012217&quot;/&gt;&lt;wsp:rsid wsp:val=&quot;000122DC&quot;/&gt;&lt;wsp:rsid wsp:val=&quot;00013738&quot;/&gt;&lt;wsp:rsid wsp:val=&quot;00014901&quot;/&gt;&lt;wsp:rsid wsp:val=&quot;00014963&quot;/&gt;&lt;wsp:rsid wsp:val=&quot;00014C47&quot;/&gt;&lt;wsp:rsid wsp:val=&quot;00014E7F&quot;/&gt;&lt;wsp:rsid wsp:val=&quot;00016592&quot;/&gt;&lt;wsp:rsid wsp:val=&quot;0001724C&quot;/&gt;&lt;wsp:rsid wsp:val=&quot;00017B85&quot;/&gt;&lt;wsp:rsid wsp:val=&quot;00017E2D&quot;/&gt;&lt;wsp:rsid wsp:val=&quot;000202CF&quot;/&gt;&lt;wsp:rsid wsp:val=&quot;00020776&quot;/&gt;&lt;wsp:rsid wsp:val=&quot;00020C36&quot;/&gt;&lt;wsp:rsid wsp:val=&quot;00020E1B&quot;/&gt;&lt;wsp:rsid wsp:val=&quot;00021042&quot;/&gt;&lt;wsp:rsid wsp:val=&quot;00021199&quot;/&gt;&lt;wsp:rsid wsp:val=&quot;000212A1&quot;/&gt;&lt;wsp:rsid wsp:val=&quot;00021907&quot;/&gt;&lt;wsp:rsid wsp:val=&quot;00021D1B&quot;/&gt;&lt;wsp:rsid wsp:val=&quot;000220CE&quot;/&gt;&lt;wsp:rsid wsp:val=&quot;000220E2&quot;/&gt;&lt;wsp:rsid wsp:val=&quot;000221FB&quot;/&gt;&lt;wsp:rsid wsp:val=&quot;0002225D&quot;/&gt;&lt;wsp:rsid wsp:val=&quot;000226AB&quot;/&gt;&lt;wsp:rsid wsp:val=&quot;0002272D&quot;/&gt;&lt;wsp:rsid wsp:val=&quot;00022D48&quot;/&gt;&lt;wsp:rsid wsp:val=&quot;00022FCE&quot;/&gt;&lt;wsp:rsid wsp:val=&quot;00023A1D&quot;/&gt;&lt;wsp:rsid wsp:val=&quot;00023F5A&quot;/&gt;&lt;wsp:rsid wsp:val=&quot;0002475A&quot;/&gt;&lt;wsp:rsid wsp:val=&quot;00024B66&quot;/&gt;&lt;wsp:rsid wsp:val=&quot;000256A1&quot;/&gt;&lt;wsp:rsid wsp:val=&quot;0002650B&quot;/&gt;&lt;wsp:rsid wsp:val=&quot;00026904&quot;/&gt;&lt;wsp:rsid wsp:val=&quot;00026A59&quot;/&gt;&lt;wsp:rsid wsp:val=&quot;00026F5D&quot;/&gt;&lt;wsp:rsid wsp:val=&quot;0002723D&quot;/&gt;&lt;wsp:rsid wsp:val=&quot;0003010B&quot;/&gt;&lt;wsp:rsid wsp:val=&quot;00031165&quot;/&gt;&lt;wsp:rsid wsp:val=&quot;00031383&quot;/&gt;&lt;wsp:rsid wsp:val=&quot;00031B89&quot;/&gt;&lt;wsp:rsid wsp:val=&quot;00031CC0&quot;/&gt;&lt;wsp:rsid wsp:val=&quot;000320CE&quot;/&gt;&lt;wsp:rsid wsp:val=&quot;00032561&quot;/&gt;&lt;wsp:rsid wsp:val=&quot;000326E2&quot;/&gt;&lt;wsp:rsid wsp:val=&quot;00032B28&quot;/&gt;&lt;wsp:rsid wsp:val=&quot;00032F66&quot;/&gt;&lt;wsp:rsid wsp:val=&quot;00033F47&quot;/&gt;&lt;wsp:rsid wsp:val=&quot;00034F28&quot;/&gt;&lt;wsp:rsid wsp:val=&quot;0003564D&quot;/&gt;&lt;wsp:rsid wsp:val=&quot;00035E7D&quot;/&gt;&lt;wsp:rsid wsp:val=&quot;000365C5&quot;/&gt;&lt;wsp:rsid wsp:val=&quot;000368DA&quot;/&gt;&lt;wsp:rsid wsp:val=&quot;000402AB&quot;/&gt;&lt;wsp:rsid wsp:val=&quot;00041429&quot;/&gt;&lt;wsp:rsid wsp:val=&quot;00041AF5&quot;/&gt;&lt;wsp:rsid wsp:val=&quot;0004270D&quot;/&gt;&lt;wsp:rsid wsp:val=&quot;0004411E&quot;/&gt;&lt;wsp:rsid wsp:val=&quot;00044123&quot;/&gt;&lt;wsp:rsid wsp:val=&quot;00044150&quot;/&gt;&lt;wsp:rsid wsp:val=&quot;0004445D&quot;/&gt;&lt;wsp:rsid wsp:val=&quot;00044985&quot;/&gt;&lt;wsp:rsid wsp:val=&quot;00045776&quot;/&gt;&lt;wsp:rsid wsp:val=&quot;00045975&quot;/&gt;&lt;wsp:rsid wsp:val=&quot;00045BCF&quot;/&gt;&lt;wsp:rsid wsp:val=&quot;00045EEA&quot;/&gt;&lt;wsp:rsid wsp:val=&quot;00045FD7&quot;/&gt;&lt;wsp:rsid wsp:val=&quot;000460D0&quot;/&gt;&lt;wsp:rsid wsp:val=&quot;00047059&quot;/&gt;&lt;wsp:rsid wsp:val=&quot;0004729B&quot;/&gt;&lt;wsp:rsid wsp:val=&quot;00047A83&quot;/&gt;&lt;wsp:rsid wsp:val=&quot;000503DF&quot;/&gt;&lt;wsp:rsid wsp:val=&quot;000505B8&quot;/&gt;&lt;wsp:rsid wsp:val=&quot;0005087A&quot;/&gt;&lt;wsp:rsid wsp:val=&quot;00050DA6&quot;/&gt;&lt;wsp:rsid wsp:val=&quot;00050DBE&quot;/&gt;&lt;wsp:rsid wsp:val=&quot;00051233&quot;/&gt;&lt;wsp:rsid wsp:val=&quot;0005130D&quot;/&gt;&lt;wsp:rsid wsp:val=&quot;00052AC5&quot;/&gt;&lt;wsp:rsid wsp:val=&quot;00053083&quot;/&gt;&lt;wsp:rsid wsp:val=&quot;0005317F&quot;/&gt;&lt;wsp:rsid wsp:val=&quot;0005366B&quot;/&gt;&lt;wsp:rsid wsp:val=&quot;00054C46&quot;/&gt;&lt;wsp:rsid wsp:val=&quot;00055332&quot;/&gt;&lt;wsp:rsid wsp:val=&quot;00055AD9&quot;/&gt;&lt;wsp:rsid wsp:val=&quot;00056CBD&quot;/&gt;&lt;wsp:rsid wsp:val=&quot;00056EAE&quot;/&gt;&lt;wsp:rsid wsp:val=&quot;00057673&quot;/&gt;&lt;wsp:rsid wsp:val=&quot;00057835&quot;/&gt;&lt;wsp:rsid wsp:val=&quot;0005790C&quot;/&gt;&lt;wsp:rsid wsp:val=&quot;00060DC3&quot;/&gt;&lt;wsp:rsid wsp:val=&quot;000618E6&quot;/&gt;&lt;wsp:rsid wsp:val=&quot;00062143&quot;/&gt;&lt;wsp:rsid wsp:val=&quot;00062243&quot;/&gt;&lt;wsp:rsid wsp:val=&quot;000623F7&quot;/&gt;&lt;wsp:rsid wsp:val=&quot;00062EF0&quot;/&gt;&lt;wsp:rsid wsp:val=&quot;000632B9&quot;/&gt;&lt;wsp:rsid wsp:val=&quot;000633D5&quot;/&gt;&lt;wsp:rsid wsp:val=&quot;00063B92&quot;/&gt;&lt;wsp:rsid wsp:val=&quot;0006423A&quot;/&gt;&lt;wsp:rsid wsp:val=&quot;00064755&quot;/&gt;&lt;wsp:rsid wsp:val=&quot;00064D8A&quot;/&gt;&lt;wsp:rsid wsp:val=&quot;000658D0&quot;/&gt;&lt;wsp:rsid wsp:val=&quot;00065D07&quot;/&gt;&lt;wsp:rsid wsp:val=&quot;00066134&quot;/&gt;&lt;wsp:rsid wsp:val=&quot;000666A1&quot;/&gt;&lt;wsp:rsid wsp:val=&quot;000667C2&quot;/&gt;&lt;wsp:rsid wsp:val=&quot;00066B06&quot;/&gt;&lt;wsp:rsid wsp:val=&quot;00066E67&quot;/&gt;&lt;wsp:rsid wsp:val=&quot;0006712A&quot;/&gt;&lt;wsp:rsid wsp:val=&quot;00067397&quot;/&gt;&lt;wsp:rsid wsp:val=&quot;0006739A&quot;/&gt;&lt;wsp:rsid wsp:val=&quot;0006781A&quot;/&gt;&lt;wsp:rsid wsp:val=&quot;00067DAE&quot;/&gt;&lt;wsp:rsid wsp:val=&quot;0007005B&quot;/&gt;&lt;wsp:rsid wsp:val=&quot;000707F9&quot;/&gt;&lt;wsp:rsid wsp:val=&quot;00070E01&quot;/&gt;&lt;wsp:rsid wsp:val=&quot;00071608&quot;/&gt;&lt;wsp:rsid wsp:val=&quot;00071DB0&quot;/&gt;&lt;wsp:rsid wsp:val=&quot;00071FCD&quot;/&gt;&lt;wsp:rsid wsp:val=&quot;000723F1&quot;/&gt;&lt;wsp:rsid wsp:val=&quot;00072FAF&quot;/&gt;&lt;wsp:rsid wsp:val=&quot;00073D2A&quot;/&gt;&lt;wsp:rsid wsp:val=&quot;0007587C&quot;/&gt;&lt;wsp:rsid wsp:val=&quot;000761DE&quot;/&gt;&lt;wsp:rsid wsp:val=&quot;00076EC6&quot;/&gt;&lt;wsp:rsid wsp:val=&quot;00077F33&quot;/&gt;&lt;wsp:rsid wsp:val=&quot;00080046&quot;/&gt;&lt;wsp:rsid wsp:val=&quot;00080995&quot;/&gt;&lt;wsp:rsid wsp:val=&quot;00080C3A&quot;/&gt;&lt;wsp:rsid wsp:val=&quot;000811DA&quot;/&gt;&lt;wsp:rsid wsp:val=&quot;000817FE&quot;/&gt;&lt;wsp:rsid wsp:val=&quot;00081D13&quot;/&gt;&lt;wsp:rsid wsp:val=&quot;00082230&quot;/&gt;&lt;wsp:rsid wsp:val=&quot;0008266E&quot;/&gt;&lt;wsp:rsid wsp:val=&quot;0008285B&quot;/&gt;&lt;wsp:rsid wsp:val=&quot;000834ED&quot;/&gt;&lt;wsp:rsid wsp:val=&quot;00083718&quot;/&gt;&lt;wsp:rsid wsp:val=&quot;00085AC1&quot;/&gt;&lt;wsp:rsid wsp:val=&quot;00085B28&quot;/&gt;&lt;wsp:rsid wsp:val=&quot;00085C18&quot;/&gt;&lt;wsp:rsid wsp:val=&quot;000860C0&quot;/&gt;&lt;wsp:rsid wsp:val=&quot;00086531&quot;/&gt;&lt;wsp:rsid wsp:val=&quot;0008727B&quot;/&gt;&lt;wsp:rsid wsp:val=&quot;0008742B&quot;/&gt;&lt;wsp:rsid wsp:val=&quot;00087D25&quot;/&gt;&lt;wsp:rsid wsp:val=&quot;00087E80&quot;/&gt;&lt;wsp:rsid wsp:val=&quot;0009044A&quot;/&gt;&lt;wsp:rsid wsp:val=&quot;00090604&quot;/&gt;&lt;wsp:rsid wsp:val=&quot;000906DD&quot;/&gt;&lt;wsp:rsid wsp:val=&quot;00090C45&quot;/&gt;&lt;wsp:rsid wsp:val=&quot;00092023&quot;/&gt;&lt;wsp:rsid wsp:val=&quot;000923CF&quot;/&gt;&lt;wsp:rsid wsp:val=&quot;0009258D&quot;/&gt;&lt;wsp:rsid wsp:val=&quot;0009333B&quot;/&gt;&lt;wsp:rsid wsp:val=&quot;000947DE&quot;/&gt;&lt;wsp:rsid wsp:val=&quot;00094940&quot;/&gt;&lt;wsp:rsid wsp:val=&quot;00094AE2&quot;/&gt;&lt;wsp:rsid wsp:val=&quot;0009544E&quot;/&gt;&lt;wsp:rsid wsp:val=&quot;0009612A&quot;/&gt;&lt;wsp:rsid wsp:val=&quot;000962AC&quot;/&gt;&lt;wsp:rsid wsp:val=&quot;000967AD&quot;/&gt;&lt;wsp:rsid wsp:val=&quot;000973F5&quot;/&gt;&lt;wsp:rsid wsp:val=&quot;00097608&quot;/&gt;&lt;wsp:rsid wsp:val=&quot;00097838&quot;/&gt;&lt;wsp:rsid wsp:val=&quot;0009783A&quot;/&gt;&lt;wsp:rsid wsp:val=&quot;00097C02&quot;/&gt;&lt;wsp:rsid wsp:val=&quot;000A016B&quot;/&gt;&lt;wsp:rsid wsp:val=&quot;000A16D1&quot;/&gt;&lt;wsp:rsid wsp:val=&quot;000A1CF5&quot;/&gt;&lt;wsp:rsid wsp:val=&quot;000A2529&quot;/&gt;&lt;wsp:rsid wsp:val=&quot;000A2FB7&quot;/&gt;&lt;wsp:rsid wsp:val=&quot;000A304D&quot;/&gt;&lt;wsp:rsid wsp:val=&quot;000A3647&quot;/&gt;&lt;wsp:rsid wsp:val=&quot;000A3954&quot;/&gt;&lt;wsp:rsid wsp:val=&quot;000A471D&quot;/&gt;&lt;wsp:rsid wsp:val=&quot;000A5151&quot;/&gt;&lt;wsp:rsid wsp:val=&quot;000A5594&quot;/&gt;&lt;wsp:rsid wsp:val=&quot;000A5943&quot;/&gt;&lt;wsp:rsid wsp:val=&quot;000A6811&quot;/&gt;&lt;wsp:rsid wsp:val=&quot;000A706F&quot;/&gt;&lt;wsp:rsid wsp:val=&quot;000A7819&quot;/&gt;&lt;wsp:rsid wsp:val=&quot;000A7B11&quot;/&gt;&lt;wsp:rsid wsp:val=&quot;000A7C07&quot;/&gt;&lt;wsp:rsid wsp:val=&quot;000B033F&quot;/&gt;&lt;wsp:rsid wsp:val=&quot;000B0854&quot;/&gt;&lt;wsp:rsid wsp:val=&quot;000B0BA7&quot;/&gt;&lt;wsp:rsid wsp:val=&quot;000B1F1E&quot;/&gt;&lt;wsp:rsid wsp:val=&quot;000B36BA&quot;/&gt;&lt;wsp:rsid wsp:val=&quot;000B393B&quot;/&gt;&lt;wsp:rsid wsp:val=&quot;000B3B5B&quot;/&gt;&lt;wsp:rsid wsp:val=&quot;000B3F62&quot;/&gt;&lt;wsp:rsid wsp:val=&quot;000B47DB&quot;/&gt;&lt;wsp:rsid wsp:val=&quot;000B49CF&quot;/&gt;&lt;wsp:rsid wsp:val=&quot;000B4A69&quot;/&gt;&lt;wsp:rsid wsp:val=&quot;000B5225&quot;/&gt;&lt;wsp:rsid wsp:val=&quot;000B5449&quot;/&gt;&lt;wsp:rsid wsp:val=&quot;000B5A70&quot;/&gt;&lt;wsp:rsid wsp:val=&quot;000B5CE0&quot;/&gt;&lt;wsp:rsid wsp:val=&quot;000B5D45&quot;/&gt;&lt;wsp:rsid wsp:val=&quot;000B5EEC&quot;/&gt;&lt;wsp:rsid wsp:val=&quot;000B6621&quot;/&gt;&lt;wsp:rsid wsp:val=&quot;000B73D6&quot;/&gt;&lt;wsp:rsid wsp:val=&quot;000B75E1&quot;/&gt;&lt;wsp:rsid wsp:val=&quot;000B770A&quot;/&gt;&lt;wsp:rsid wsp:val=&quot;000C00A2&quot;/&gt;&lt;wsp:rsid wsp:val=&quot;000C0153&quot;/&gt;&lt;wsp:rsid wsp:val=&quot;000C0293&quot;/&gt;&lt;wsp:rsid wsp:val=&quot;000C1162&quot;/&gt;&lt;wsp:rsid wsp:val=&quot;000C1CEB&quot;/&gt;&lt;wsp:rsid wsp:val=&quot;000C28E8&quot;/&gt;&lt;wsp:rsid wsp:val=&quot;000C2EF7&quot;/&gt;&lt;wsp:rsid wsp:val=&quot;000C322C&quot;/&gt;&lt;wsp:rsid wsp:val=&quot;000C3874&quot;/&gt;&lt;wsp:rsid wsp:val=&quot;000C3D1C&quot;/&gt;&lt;wsp:rsid wsp:val=&quot;000C4338&quot;/&gt;&lt;wsp:rsid wsp:val=&quot;000C440D&quot;/&gt;&lt;wsp:rsid wsp:val=&quot;000C458A&quot;/&gt;&lt;wsp:rsid wsp:val=&quot;000C4D56&quot;/&gt;&lt;wsp:rsid wsp:val=&quot;000C5577&quot;/&gt;&lt;wsp:rsid wsp:val=&quot;000C5D17&quot;/&gt;&lt;wsp:rsid wsp:val=&quot;000C5FCB&quot;/&gt;&lt;wsp:rsid wsp:val=&quot;000C67EF&quot;/&gt;&lt;wsp:rsid wsp:val=&quot;000C6B58&quot;/&gt;&lt;wsp:rsid wsp:val=&quot;000C7058&quot;/&gt;&lt;wsp:rsid wsp:val=&quot;000C7253&quot;/&gt;&lt;wsp:rsid wsp:val=&quot;000C7687&quot;/&gt;&lt;wsp:rsid wsp:val=&quot;000C7887&quot;/&gt;&lt;wsp:rsid wsp:val=&quot;000C7C7C&quot;/&gt;&lt;wsp:rsid wsp:val=&quot;000D02AA&quot;/&gt;&lt;wsp:rsid wsp:val=&quot;000D1172&quot;/&gt;&lt;wsp:rsid wsp:val=&quot;000D12D4&quot;/&gt;&lt;wsp:rsid wsp:val=&quot;000D1FEC&quot;/&gt;&lt;wsp:rsid wsp:val=&quot;000D22DB&quot;/&gt;&lt;wsp:rsid wsp:val=&quot;000D2359&quot;/&gt;&lt;wsp:rsid wsp:val=&quot;000D2BCF&quot;/&gt;&lt;wsp:rsid wsp:val=&quot;000D3A33&quot;/&gt;&lt;wsp:rsid wsp:val=&quot;000D3D14&quot;/&gt;&lt;wsp:rsid wsp:val=&quot;000D4391&quot;/&gt;&lt;wsp:rsid wsp:val=&quot;000D4418&quot;/&gt;&lt;wsp:rsid wsp:val=&quot;000D4A00&quot;/&gt;&lt;wsp:rsid wsp:val=&quot;000D5181&quot;/&gt;&lt;wsp:rsid wsp:val=&quot;000D58BA&quot;/&gt;&lt;wsp:rsid wsp:val=&quot;000D59BD&quot;/&gt;&lt;wsp:rsid wsp:val=&quot;000D60F8&quot;/&gt;&lt;wsp:rsid wsp:val=&quot;000D6118&quot;/&gt;&lt;wsp:rsid wsp:val=&quot;000D651E&quot;/&gt;&lt;wsp:rsid wsp:val=&quot;000D662B&quot;/&gt;&lt;wsp:rsid wsp:val=&quot;000D67D8&quot;/&gt;&lt;wsp:rsid wsp:val=&quot;000D6D1E&quot;/&gt;&lt;wsp:rsid wsp:val=&quot;000D765D&quot;/&gt;&lt;wsp:rsid wsp:val=&quot;000D7E31&quot;/&gt;&lt;wsp:rsid wsp:val=&quot;000E0B57&quot;/&gt;&lt;wsp:rsid wsp:val=&quot;000E0F63&quot;/&gt;&lt;wsp:rsid wsp:val=&quot;000E1093&quot;/&gt;&lt;wsp:rsid wsp:val=&quot;000E1177&quot;/&gt;&lt;wsp:rsid wsp:val=&quot;000E1B40&quot;/&gt;&lt;wsp:rsid wsp:val=&quot;000E27C3&quot;/&gt;&lt;wsp:rsid wsp:val=&quot;000E2B84&quot;/&gt;&lt;wsp:rsid wsp:val=&quot;000E30A8&quot;/&gt;&lt;wsp:rsid wsp:val=&quot;000E3995&quot;/&gt;&lt;wsp:rsid wsp:val=&quot;000E3A34&quot;/&gt;&lt;wsp:rsid wsp:val=&quot;000E3DDF&quot;/&gt;&lt;wsp:rsid wsp:val=&quot;000E3E80&quot;/&gt;&lt;wsp:rsid wsp:val=&quot;000E41EC&quot;/&gt;&lt;wsp:rsid wsp:val=&quot;000E4890&quot;/&gt;&lt;wsp:rsid wsp:val=&quot;000E5033&quot;/&gt;&lt;wsp:rsid wsp:val=&quot;000E51BF&quot;/&gt;&lt;wsp:rsid wsp:val=&quot;000E562D&quot;/&gt;&lt;wsp:rsid wsp:val=&quot;000E67A2&quot;/&gt;&lt;wsp:rsid wsp:val=&quot;000E692C&quot;/&gt;&lt;wsp:rsid wsp:val=&quot;000E6B6B&quot;/&gt;&lt;wsp:rsid wsp:val=&quot;000E79C6&quot;/&gt;&lt;wsp:rsid wsp:val=&quot;000F031A&quot;/&gt;&lt;wsp:rsid wsp:val=&quot;000F0576&quot;/&gt;&lt;wsp:rsid wsp:val=&quot;000F07B3&quot;/&gt;&lt;wsp:rsid wsp:val=&quot;000F0F33&quot;/&gt;&lt;wsp:rsid wsp:val=&quot;000F271E&quot;/&gt;&lt;wsp:rsid wsp:val=&quot;000F283B&quot;/&gt;&lt;wsp:rsid wsp:val=&quot;000F328C&quot;/&gt;&lt;wsp:rsid wsp:val=&quot;000F42D3&quot;/&gt;&lt;wsp:rsid wsp:val=&quot;000F4489&quot;/&gt;&lt;wsp:rsid wsp:val=&quot;000F4599&quot;/&gt;&lt;wsp:rsid wsp:val=&quot;000F4F83&quot;/&gt;&lt;wsp:rsid wsp:val=&quot;000F5488&quot;/&gt;&lt;wsp:rsid wsp:val=&quot;000F5530&quot;/&gt;&lt;wsp:rsid wsp:val=&quot;000F5BBB&quot;/&gt;&lt;wsp:rsid wsp:val=&quot;000F68F1&quot;/&gt;&lt;wsp:rsid wsp:val=&quot;000F690C&quot;/&gt;&lt;wsp:rsid wsp:val=&quot;000F6A99&quot;/&gt;&lt;wsp:rsid wsp:val=&quot;000F6FE9&quot;/&gt;&lt;wsp:rsid wsp:val=&quot;000F70E0&quot;/&gt;&lt;wsp:rsid wsp:val=&quot;000F7382&quot;/&gt;&lt;wsp:rsid wsp:val=&quot;00100615&quot;/&gt;&lt;wsp:rsid wsp:val=&quot;001008B1&quot;/&gt;&lt;wsp:rsid wsp:val=&quot;0010092D&quot;/&gt;&lt;wsp:rsid wsp:val=&quot;00100CB0&quot;/&gt;&lt;wsp:rsid wsp:val=&quot;00100ED8&quot;/&gt;&lt;wsp:rsid wsp:val=&quot;001012BF&quot;/&gt;&lt;wsp:rsid wsp:val=&quot;00101564&quot;/&gt;&lt;wsp:rsid wsp:val=&quot;00101760&quot;/&gt;&lt;wsp:rsid wsp:val=&quot;0010179A&quot;/&gt;&lt;wsp:rsid wsp:val=&quot;0010196E&quot;/&gt;&lt;wsp:rsid wsp:val=&quot;00101FE5&quot;/&gt;&lt;wsp:rsid wsp:val=&quot;001022A6&quot;/&gt;&lt;wsp:rsid wsp:val=&quot;00102596&quot;/&gt;&lt;wsp:rsid wsp:val=&quot;00102932&quot;/&gt;&lt;wsp:rsid wsp:val=&quot;001029D3&quot;/&gt;&lt;wsp:rsid wsp:val=&quot;00102C85&quot;/&gt;&lt;wsp:rsid wsp:val=&quot;00102D94&quot;/&gt;&lt;wsp:rsid wsp:val=&quot;001033CA&quot;/&gt;&lt;wsp:rsid wsp:val=&quot;00103C9E&quot;/&gt;&lt;wsp:rsid wsp:val=&quot;00103ECD&quot;/&gt;&lt;wsp:rsid wsp:val=&quot;00104A73&quot;/&gt;&lt;wsp:rsid wsp:val=&quot;001051FC&quot;/&gt;&lt;wsp:rsid wsp:val=&quot;0010552D&quot;/&gt;&lt;wsp:rsid wsp:val=&quot;001059E2&quot;/&gt;&lt;wsp:rsid wsp:val=&quot;00105D10&quot;/&gt;&lt;wsp:rsid wsp:val=&quot;00105D85&quot;/&gt;&lt;wsp:rsid wsp:val=&quot;00105F2F&quot;/&gt;&lt;wsp:rsid wsp:val=&quot;00105FAF&quot;/&gt;&lt;wsp:rsid wsp:val=&quot;0010684E&quot;/&gt;&lt;wsp:rsid wsp:val=&quot;001076AC&quot;/&gt;&lt;wsp:rsid wsp:val=&quot;001105F2&quot;/&gt;&lt;wsp:rsid wsp:val=&quot;00111828&quot;/&gt;&lt;wsp:rsid wsp:val=&quot;0011274D&quot;/&gt;&lt;wsp:rsid wsp:val=&quot;0011282B&quot;/&gt;&lt;wsp:rsid wsp:val=&quot;001129C5&quot;/&gt;&lt;wsp:rsid wsp:val=&quot;00112D66&quot;/&gt;&lt;wsp:rsid wsp:val=&quot;00112DDC&quot;/&gt;&lt;wsp:rsid wsp:val=&quot;00112E7A&quot;/&gt;&lt;wsp:rsid wsp:val=&quot;001145CD&quot;/&gt;&lt;wsp:rsid wsp:val=&quot;00114764&quot;/&gt;&lt;wsp:rsid wsp:val=&quot;001156B4&quot;/&gt;&lt;wsp:rsid wsp:val=&quot;00115AEF&quot;/&gt;&lt;wsp:rsid wsp:val=&quot;00116080&quot;/&gt;&lt;wsp:rsid wsp:val=&quot;00116445&quot;/&gt;&lt;wsp:rsid wsp:val=&quot;00116DF7&quot;/&gt;&lt;wsp:rsid wsp:val=&quot;00117964&quot;/&gt;&lt;wsp:rsid wsp:val=&quot;00120BBB&quot;/&gt;&lt;wsp:rsid wsp:val=&quot;0012120A&quot;/&gt;&lt;wsp:rsid wsp:val=&quot;0012292C&quot;/&gt;&lt;wsp:rsid wsp:val=&quot;00123389&quot;/&gt;&lt;wsp:rsid wsp:val=&quot;00123BAE&quot;/&gt;&lt;wsp:rsid wsp:val=&quot;00123E56&quot;/&gt;&lt;wsp:rsid wsp:val=&quot;001243AC&quot;/&gt;&lt;wsp:rsid wsp:val=&quot;00124836&quot;/&gt;&lt;wsp:rsid wsp:val=&quot;001253DF&quot;/&gt;&lt;wsp:rsid wsp:val=&quot;00125824&quot;/&gt;&lt;wsp:rsid wsp:val=&quot;00125FC0&quot;/&gt;&lt;wsp:rsid wsp:val=&quot;0012618D&quot;/&gt;&lt;wsp:rsid wsp:val=&quot;001267F8&quot;/&gt;&lt;wsp:rsid wsp:val=&quot;00126A3F&quot;/&gt;&lt;wsp:rsid wsp:val=&quot;00127CB0&quot;/&gt;&lt;wsp:rsid wsp:val=&quot;00127D25&quot;/&gt;&lt;wsp:rsid wsp:val=&quot;001300F3&quot;/&gt;&lt;wsp:rsid wsp:val=&quot;00130B34&quot;/&gt;&lt;wsp:rsid wsp:val=&quot;00130DD2&quot;/&gt;&lt;wsp:rsid wsp:val=&quot;001317D0&quot;/&gt;&lt;wsp:rsid wsp:val=&quot;00131F11&quot;/&gt;&lt;wsp:rsid wsp:val=&quot;00131F5D&quot;/&gt;&lt;wsp:rsid wsp:val=&quot;0013234B&quot;/&gt;&lt;wsp:rsid wsp:val=&quot;0013293B&quot;/&gt;&lt;wsp:rsid wsp:val=&quot;00132B1C&quot;/&gt;&lt;wsp:rsid wsp:val=&quot;00133EB9&quot;/&gt;&lt;wsp:rsid wsp:val=&quot;0013425F&quot;/&gt;&lt;wsp:rsid wsp:val=&quot;00134806&quot;/&gt;&lt;wsp:rsid wsp:val=&quot;0013512A&quot;/&gt;&lt;wsp:rsid wsp:val=&quot;00135141&quot;/&gt;&lt;wsp:rsid wsp:val=&quot;00135566&quot;/&gt;&lt;wsp:rsid wsp:val=&quot;00135898&quot;/&gt;&lt;wsp:rsid wsp:val=&quot;00135C70&quot;/&gt;&lt;wsp:rsid wsp:val=&quot;00136503&quot;/&gt;&lt;wsp:rsid wsp:val=&quot;00136B9F&quot;/&gt;&lt;wsp:rsid wsp:val=&quot;00136ECA&quot;/&gt;&lt;wsp:rsid wsp:val=&quot;001375DC&quot;/&gt;&lt;wsp:rsid wsp:val=&quot;00137C8F&quot;/&gt;&lt;wsp:rsid wsp:val=&quot;001409DE&quot;/&gt;&lt;wsp:rsid wsp:val=&quot;00140CB7&quot;/&gt;&lt;wsp:rsid wsp:val=&quot;00140F21&quot;/&gt;&lt;wsp:rsid wsp:val=&quot;001420CF&quot;/&gt;&lt;wsp:rsid wsp:val=&quot;0014221C&quot;/&gt;&lt;wsp:rsid wsp:val=&quot;00142A41&quot;/&gt;&lt;wsp:rsid wsp:val=&quot;00143488&quot;/&gt;&lt;wsp:rsid wsp:val=&quot;00143759&quot;/&gt;&lt;wsp:rsid wsp:val=&quot;00143C8B&quot;/&gt;&lt;wsp:rsid wsp:val=&quot;00143E04&quot;/&gt;&lt;wsp:rsid wsp:val=&quot;00143F56&quot;/&gt;&lt;wsp:rsid wsp:val=&quot;00143F90&quot;/&gt;&lt;wsp:rsid wsp:val=&quot;001446B1&quot;/&gt;&lt;wsp:rsid wsp:val=&quot;001448B7&quot;/&gt;&lt;wsp:rsid wsp:val=&quot;001449A5&quot;/&gt;&lt;wsp:rsid wsp:val=&quot;00146015&quot;/&gt;&lt;wsp:rsid wsp:val=&quot;001460BE&quot;/&gt;&lt;wsp:rsid wsp:val=&quot;001462C7&quot;/&gt;&lt;wsp:rsid wsp:val=&quot;0014656E&quot;/&gt;&lt;wsp:rsid wsp:val=&quot;0014714B&quot;/&gt;&lt;wsp:rsid wsp:val=&quot;00151161&quot;/&gt;&lt;wsp:rsid wsp:val=&quot;0015195D&quot;/&gt;&lt;wsp:rsid wsp:val=&quot;0015196F&quot;/&gt;&lt;wsp:rsid wsp:val=&quot;00152BC7&quot;/&gt;&lt;wsp:rsid wsp:val=&quot;00152FE6&quot;/&gt;&lt;wsp:rsid wsp:val=&quot;00153E02&quot;/&gt;&lt;wsp:rsid wsp:val=&quot;00154183&quot;/&gt;&lt;wsp:rsid wsp:val=&quot;00154797&quot;/&gt;&lt;wsp:rsid wsp:val=&quot;00155DD7&quot;/&gt;&lt;wsp:rsid wsp:val=&quot;00156FA1&quot;/&gt;&lt;wsp:rsid wsp:val=&quot;0015714C&quot;/&gt;&lt;wsp:rsid wsp:val=&quot;0015782E&quot;/&gt;&lt;wsp:rsid wsp:val=&quot;00157C9C&quot;/&gt;&lt;wsp:rsid wsp:val=&quot;00157CAF&quot;/&gt;&lt;wsp:rsid wsp:val=&quot;0016089E&quot;/&gt;&lt;wsp:rsid wsp:val=&quot;00160B74&quot;/&gt;&lt;wsp:rsid wsp:val=&quot;00160C9C&quot;/&gt;&lt;wsp:rsid wsp:val=&quot;0016218F&quot;/&gt;&lt;wsp:rsid wsp:val=&quot;001624E2&quot;/&gt;&lt;wsp:rsid wsp:val=&quot;00162BF8&quot;/&gt;&lt;wsp:rsid wsp:val=&quot;00162C66&quot;/&gt;&lt;wsp:rsid wsp:val=&quot;001639F7&quot;/&gt;&lt;wsp:rsid wsp:val=&quot;00163D7E&quot;/&gt;&lt;wsp:rsid wsp:val=&quot;001641AB&quot;/&gt;&lt;wsp:rsid wsp:val=&quot;001645B2&quot;/&gt;&lt;wsp:rsid wsp:val=&quot;00164D63&quot;/&gt;&lt;wsp:rsid wsp:val=&quot;001657A1&quot;/&gt;&lt;wsp:rsid wsp:val=&quot;00165CF7&quot;/&gt;&lt;wsp:rsid wsp:val=&quot;001666CA&quot;/&gt;&lt;wsp:rsid wsp:val=&quot;0016674E&quot;/&gt;&lt;wsp:rsid wsp:val=&quot;001668D7&quot;/&gt;&lt;wsp:rsid wsp:val=&quot;0016727F&quot;/&gt;&lt;wsp:rsid wsp:val=&quot;0016752D&quot;/&gt;&lt;wsp:rsid wsp:val=&quot;0016768C&quot;/&gt;&lt;wsp:rsid wsp:val=&quot;0016772E&quot;/&gt;&lt;wsp:rsid wsp:val=&quot;00167BA0&quot;/&gt;&lt;wsp:rsid wsp:val=&quot;00167F46&quot;/&gt;&lt;wsp:rsid wsp:val=&quot;001705AC&quot;/&gt;&lt;wsp:rsid wsp:val=&quot;00170A94&quot;/&gt;&lt;wsp:rsid wsp:val=&quot;001713BB&quot;/&gt;&lt;wsp:rsid wsp:val=&quot;00171A29&quot;/&gt;&lt;wsp:rsid wsp:val=&quot;00171D17&quot;/&gt;&lt;wsp:rsid wsp:val=&quot;001729C7&quot;/&gt;&lt;wsp:rsid wsp:val=&quot;00173B5D&quot;/&gt;&lt;wsp:rsid wsp:val=&quot;00174C11&quot;/&gt;&lt;wsp:rsid wsp:val=&quot;00175090&quot;/&gt;&lt;wsp:rsid wsp:val=&quot;00176AED&quot;/&gt;&lt;wsp:rsid wsp:val=&quot;00177C30&quot;/&gt;&lt;wsp:rsid wsp:val=&quot;001804BE&quot;/&gt;&lt;wsp:rsid wsp:val=&quot;00180C2D&quot;/&gt;&lt;wsp:rsid wsp:val=&quot;00181AD5&quot;/&gt;&lt;wsp:rsid wsp:val=&quot;00181E95&quot;/&gt;&lt;wsp:rsid wsp:val=&quot;001822D6&quot;/&gt;&lt;wsp:rsid wsp:val=&quot;001824D1&quot;/&gt;&lt;wsp:rsid wsp:val=&quot;00182D6C&quot;/&gt;&lt;wsp:rsid wsp:val=&quot;0018314E&quot;/&gt;&lt;wsp:rsid wsp:val=&quot;001838A1&quot;/&gt;&lt;wsp:rsid wsp:val=&quot;00183B61&quot;/&gt;&lt;wsp:rsid wsp:val=&quot;001841B0&quot;/&gt;&lt;wsp:rsid wsp:val=&quot;00186574&quot;/&gt;&lt;wsp:rsid wsp:val=&quot;0018686E&quot;/&gt;&lt;wsp:rsid wsp:val=&quot;0018689E&quot;/&gt;&lt;wsp:rsid wsp:val=&quot;00186918&quot;/&gt;&lt;wsp:rsid wsp:val=&quot;00186DFE&quot;/&gt;&lt;wsp:rsid wsp:val=&quot;00186FED&quot;/&gt;&lt;wsp:rsid wsp:val=&quot;001874A3&quot;/&gt;&lt;wsp:rsid wsp:val=&quot;001878F6&quot;/&gt;&lt;wsp:rsid wsp:val=&quot;00187B6A&quot;/&gt;&lt;wsp:rsid wsp:val=&quot;00190718&quot;/&gt;&lt;wsp:rsid wsp:val=&quot;00190C7D&quot;/&gt;&lt;wsp:rsid wsp:val=&quot;001913A3&quot;/&gt;&lt;wsp:rsid wsp:val=&quot;00192CF8&quot;/&gt;&lt;wsp:rsid wsp:val=&quot;001933B6&quot;/&gt;&lt;wsp:rsid wsp:val=&quot;00193508&quot;/&gt;&lt;wsp:rsid wsp:val=&quot;00193752&quot;/&gt;&lt;wsp:rsid wsp:val=&quot;00193F63&quot;/&gt;&lt;wsp:rsid wsp:val=&quot;00195111&quot;/&gt;&lt;wsp:rsid wsp:val=&quot;0019742B&quot;/&gt;&lt;wsp:rsid wsp:val=&quot;0019781D&quot;/&gt;&lt;wsp:rsid wsp:val=&quot;001A070B&quot;/&gt;&lt;wsp:rsid wsp:val=&quot;001A08FF&quot;/&gt;&lt;wsp:rsid wsp:val=&quot;001A094C&quot;/&gt;&lt;wsp:rsid wsp:val=&quot;001A183C&quot;/&gt;&lt;wsp:rsid wsp:val=&quot;001A2071&quot;/&gt;&lt;wsp:rsid wsp:val=&quot;001A2E46&quot;/&gt;&lt;wsp:rsid wsp:val=&quot;001A2EA7&quot;/&gt;&lt;wsp:rsid wsp:val=&quot;001A2FE8&quot;/&gt;&lt;wsp:rsid wsp:val=&quot;001A45F5&quot;/&gt;&lt;wsp:rsid wsp:val=&quot;001A45FD&quot;/&gt;&lt;wsp:rsid wsp:val=&quot;001A4830&quot;/&gt;&lt;wsp:rsid wsp:val=&quot;001A52F1&quot;/&gt;&lt;wsp:rsid wsp:val=&quot;001A54D6&quot;/&gt;&lt;wsp:rsid wsp:val=&quot;001A5951&quot;/&gt;&lt;wsp:rsid wsp:val=&quot;001A5C0B&quot;/&gt;&lt;wsp:rsid wsp:val=&quot;001A5C57&quot;/&gt;&lt;wsp:rsid wsp:val=&quot;001A5FAC&quot;/&gt;&lt;wsp:rsid wsp:val=&quot;001A652B&quot;/&gt;&lt;wsp:rsid wsp:val=&quot;001A664B&quot;/&gt;&lt;wsp:rsid wsp:val=&quot;001A73C7&quot;/&gt;&lt;wsp:rsid wsp:val=&quot;001B014E&quot;/&gt;&lt;wsp:rsid wsp:val=&quot;001B044D&quot;/&gt;&lt;wsp:rsid wsp:val=&quot;001B14C1&quot;/&gt;&lt;wsp:rsid wsp:val=&quot;001B15B6&quot;/&gt;&lt;wsp:rsid wsp:val=&quot;001B1E2E&quot;/&gt;&lt;wsp:rsid wsp:val=&quot;001B32FB&quot;/&gt;&lt;wsp:rsid wsp:val=&quot;001B380F&quot;/&gt;&lt;wsp:rsid wsp:val=&quot;001B3BC3&quot;/&gt;&lt;wsp:rsid wsp:val=&quot;001B4001&quot;/&gt;&lt;wsp:rsid wsp:val=&quot;001B4333&quot;/&gt;&lt;wsp:rsid wsp:val=&quot;001B437A&quot;/&gt;&lt;wsp:rsid wsp:val=&quot;001B4F8C&quot;/&gt;&lt;wsp:rsid wsp:val=&quot;001B5A5B&quot;/&gt;&lt;wsp:rsid wsp:val=&quot;001B659B&quot;/&gt;&lt;wsp:rsid wsp:val=&quot;001B6687&quot;/&gt;&lt;wsp:rsid wsp:val=&quot;001B6817&quot;/&gt;&lt;wsp:rsid wsp:val=&quot;001B7033&quot;/&gt;&lt;wsp:rsid wsp:val=&quot;001B708E&quot;/&gt;&lt;wsp:rsid wsp:val=&quot;001B72DC&quot;/&gt;&lt;wsp:rsid wsp:val=&quot;001B7DB7&quot;/&gt;&lt;wsp:rsid wsp:val=&quot;001C0D1E&quot;/&gt;&lt;wsp:rsid wsp:val=&quot;001C1240&quot;/&gt;&lt;wsp:rsid wsp:val=&quot;001C1BB3&quot;/&gt;&lt;wsp:rsid wsp:val=&quot;001C1C8D&quot;/&gt;&lt;wsp:rsid wsp:val=&quot;001C23E8&quot;/&gt;&lt;wsp:rsid wsp:val=&quot;001C34DC&quot;/&gt;&lt;wsp:rsid wsp:val=&quot;001C37A9&quot;/&gt;&lt;wsp:rsid wsp:val=&quot;001C389D&quot;/&gt;&lt;wsp:rsid wsp:val=&quot;001C4764&quot;/&gt;&lt;wsp:rsid wsp:val=&quot;001C4B3F&quot;/&gt;&lt;wsp:rsid wsp:val=&quot;001C5235&quot;/&gt;&lt;wsp:rsid wsp:val=&quot;001C5661&quot;/&gt;&lt;wsp:rsid wsp:val=&quot;001C5707&quot;/&gt;&lt;wsp:rsid wsp:val=&quot;001C5C82&quot;/&gt;&lt;wsp:rsid wsp:val=&quot;001C5CA2&quot;/&gt;&lt;wsp:rsid wsp:val=&quot;001C614F&quot;/&gt;&lt;wsp:rsid wsp:val=&quot;001C650E&quot;/&gt;&lt;wsp:rsid wsp:val=&quot;001C6572&quot;/&gt;&lt;wsp:rsid wsp:val=&quot;001C66BA&quot;/&gt;&lt;wsp:rsid wsp:val=&quot;001C7A02&quot;/&gt;&lt;wsp:rsid wsp:val=&quot;001D0466&quot;/&gt;&lt;wsp:rsid wsp:val=&quot;001D1226&quot;/&gt;&lt;wsp:rsid wsp:val=&quot;001D1A47&quot;/&gt;&lt;wsp:rsid wsp:val=&quot;001D1B5B&quot;/&gt;&lt;wsp:rsid wsp:val=&quot;001D1BDA&quot;/&gt;&lt;wsp:rsid wsp:val=&quot;001D1C24&quot;/&gt;&lt;wsp:rsid wsp:val=&quot;001D1F10&quot;/&gt;&lt;wsp:rsid wsp:val=&quot;001D200C&quot;/&gt;&lt;wsp:rsid wsp:val=&quot;001D2337&quot;/&gt;&lt;wsp:rsid wsp:val=&quot;001D272D&quot;/&gt;&lt;wsp:rsid wsp:val=&quot;001D2D1D&quot;/&gt;&lt;wsp:rsid wsp:val=&quot;001D330C&quot;/&gt;&lt;wsp:rsid wsp:val=&quot;001D3743&quot;/&gt;&lt;wsp:rsid wsp:val=&quot;001D4717&quot;/&gt;&lt;wsp:rsid wsp:val=&quot;001D4AC5&quot;/&gt;&lt;wsp:rsid wsp:val=&quot;001D4C3D&quot;/&gt;&lt;wsp:rsid wsp:val=&quot;001D4F42&quot;/&gt;&lt;wsp:rsid wsp:val=&quot;001D509A&quot;/&gt;&lt;wsp:rsid wsp:val=&quot;001D5249&quot;/&gt;&lt;wsp:rsid wsp:val=&quot;001D53AF&quot;/&gt;&lt;wsp:rsid wsp:val=&quot;001D54EC&quot;/&gt;&lt;wsp:rsid wsp:val=&quot;001D6045&quot;/&gt;&lt;wsp:rsid wsp:val=&quot;001D6DE8&quot;/&gt;&lt;wsp:rsid wsp:val=&quot;001D72C1&quot;/&gt;&lt;wsp:rsid wsp:val=&quot;001D777B&quot;/&gt;&lt;wsp:rsid wsp:val=&quot;001D7D1D&quot;/&gt;&lt;wsp:rsid wsp:val=&quot;001E028D&quot;/&gt;&lt;wsp:rsid wsp:val=&quot;001E0399&quot;/&gt;&lt;wsp:rsid wsp:val=&quot;001E0870&quot;/&gt;&lt;wsp:rsid wsp:val=&quot;001E0C9B&quot;/&gt;&lt;wsp:rsid wsp:val=&quot;001E112C&quot;/&gt;&lt;wsp:rsid wsp:val=&quot;001E15C2&quot;/&gt;&lt;wsp:rsid wsp:val=&quot;001E19B1&quot;/&gt;&lt;wsp:rsid wsp:val=&quot;001E19CB&quot;/&gt;&lt;wsp:rsid wsp:val=&quot;001E2050&quot;/&gt;&lt;wsp:rsid wsp:val=&quot;001E3425&quot;/&gt;&lt;wsp:rsid wsp:val=&quot;001E36E8&quot;/&gt;&lt;wsp:rsid wsp:val=&quot;001E3816&quot;/&gt;&lt;wsp:rsid wsp:val=&quot;001E399C&quot;/&gt;&lt;wsp:rsid wsp:val=&quot;001E3ABE&quot;/&gt;&lt;wsp:rsid wsp:val=&quot;001E3B64&quot;/&gt;&lt;wsp:rsid wsp:val=&quot;001E4374&quot;/&gt;&lt;wsp:rsid wsp:val=&quot;001E4987&quot;/&gt;&lt;wsp:rsid wsp:val=&quot;001E4F09&quot;/&gt;&lt;wsp:rsid wsp:val=&quot;001E5665&quot;/&gt;&lt;wsp:rsid wsp:val=&quot;001E5D78&quot;/&gt;&lt;wsp:rsid wsp:val=&quot;001E68F5&quot;/&gt;&lt;wsp:rsid wsp:val=&quot;001E6D61&quot;/&gt;&lt;wsp:rsid wsp:val=&quot;001E71A9&quot;/&gt;&lt;wsp:rsid wsp:val=&quot;001E74A4&quot;/&gt;&lt;wsp:rsid wsp:val=&quot;001F00E3&quot;/&gt;&lt;wsp:rsid wsp:val=&quot;001F09BA&quot;/&gt;&lt;wsp:rsid wsp:val=&quot;001F0A1B&quot;/&gt;&lt;wsp:rsid wsp:val=&quot;001F0DFB&quot;/&gt;&lt;wsp:rsid wsp:val=&quot;001F1068&quot;/&gt;&lt;wsp:rsid wsp:val=&quot;001F15EE&quot;/&gt;&lt;wsp:rsid wsp:val=&quot;001F1E6B&quot;/&gt;&lt;wsp:rsid wsp:val=&quot;001F2087&quot;/&gt;&lt;wsp:rsid wsp:val=&quot;001F23FF&quot;/&gt;&lt;wsp:rsid wsp:val=&quot;001F266C&quot;/&gt;&lt;wsp:rsid wsp:val=&quot;001F2794&quot;/&gt;&lt;wsp:rsid wsp:val=&quot;001F27B2&quot;/&gt;&lt;wsp:rsid wsp:val=&quot;001F30BA&quot;/&gt;&lt;wsp:rsid wsp:val=&quot;001F32E5&quot;/&gt;&lt;wsp:rsid wsp:val=&quot;001F341A&quot;/&gt;&lt;wsp:rsid wsp:val=&quot;001F35D7&quot;/&gt;&lt;wsp:rsid wsp:val=&quot;001F3909&quot;/&gt;&lt;wsp:rsid wsp:val=&quot;001F39C3&quot;/&gt;&lt;wsp:rsid wsp:val=&quot;001F3A49&quot;/&gt;&lt;wsp:rsid wsp:val=&quot;001F5512&quot;/&gt;&lt;wsp:rsid wsp:val=&quot;001F5890&quot;/&gt;&lt;wsp:rsid wsp:val=&quot;001F5C92&quot;/&gt;&lt;wsp:rsid wsp:val=&quot;001F626C&quot;/&gt;&lt;wsp:rsid wsp:val=&quot;001F6DFC&quot;/&gt;&lt;wsp:rsid wsp:val=&quot;001F6F34&quot;/&gt;&lt;wsp:rsid wsp:val=&quot;001F71E4&quot;/&gt;&lt;wsp:rsid wsp:val=&quot;001F79FA&quot;/&gt;&lt;wsp:rsid wsp:val=&quot;001F7C4D&quot;/&gt;&lt;wsp:rsid wsp:val=&quot;002004D3&quot;/&gt;&lt;wsp:rsid wsp:val=&quot;002006E3&quot;/&gt;&lt;wsp:rsid wsp:val=&quot;002009F4&quot;/&gt;&lt;wsp:rsid wsp:val=&quot;00201225&quot;/&gt;&lt;wsp:rsid wsp:val=&quot;00201B21&quot;/&gt;&lt;wsp:rsid wsp:val=&quot;00201FCC&quot;/&gt;&lt;wsp:rsid wsp:val=&quot;002024BA&quot;/&gt;&lt;wsp:rsid wsp:val=&quot;00202596&quot;/&gt;&lt;wsp:rsid wsp:val=&quot;00203326&quot;/&gt;&lt;wsp:rsid wsp:val=&quot;00203A2E&quot;/&gt;&lt;wsp:rsid wsp:val=&quot;0020442C&quot;/&gt;&lt;wsp:rsid wsp:val=&quot;00204951&quot;/&gt;&lt;wsp:rsid wsp:val=&quot;00207033&quot;/&gt;&lt;wsp:rsid wsp:val=&quot;002071CE&quot;/&gt;&lt;wsp:rsid wsp:val=&quot;002072F3&quot;/&gt;&lt;wsp:rsid wsp:val=&quot;00207BFE&quot;/&gt;&lt;wsp:rsid wsp:val=&quot;00207D80&quot;/&gt;&lt;wsp:rsid wsp:val=&quot;002100B7&quot;/&gt;&lt;wsp:rsid wsp:val=&quot;00210250&quot;/&gt;&lt;wsp:rsid wsp:val=&quot;00210AB3&quot;/&gt;&lt;wsp:rsid wsp:val=&quot;00211125&quot;/&gt;&lt;wsp:rsid wsp:val=&quot;00211393&quot;/&gt;&lt;wsp:rsid wsp:val=&quot;002113BC&quot;/&gt;&lt;wsp:rsid wsp:val=&quot;00211927&quot;/&gt;&lt;wsp:rsid wsp:val=&quot;00211C7B&quot;/&gt;&lt;wsp:rsid wsp:val=&quot;002122E4&quot;/&gt;&lt;wsp:rsid wsp:val=&quot;00212630&quot;/&gt;&lt;wsp:rsid wsp:val=&quot;00212F58&quot;/&gt;&lt;wsp:rsid wsp:val=&quot;00213080&quot;/&gt;&lt;wsp:rsid wsp:val=&quot;0021494A&quot;/&gt;&lt;wsp:rsid wsp:val=&quot;00214E20&quot;/&gt;&lt;wsp:rsid wsp:val=&quot;002151E7&quot;/&gt;&lt;wsp:rsid wsp:val=&quot;00215964&quot;/&gt;&lt;wsp:rsid wsp:val=&quot;00215988&quot;/&gt;&lt;wsp:rsid wsp:val=&quot;00216046&quot;/&gt;&lt;wsp:rsid wsp:val=&quot;00216342&quot;/&gt;&lt;wsp:rsid wsp:val=&quot;0021676B&quot;/&gt;&lt;wsp:rsid wsp:val=&quot;00216AE8&quot;/&gt;&lt;wsp:rsid wsp:val=&quot;00216D56&quot;/&gt;&lt;wsp:rsid wsp:val=&quot;00217F0A&quot;/&gt;&lt;wsp:rsid wsp:val=&quot;00217F22&quot;/&gt;&lt;wsp:rsid wsp:val=&quot;00220500&quot;/&gt;&lt;wsp:rsid wsp:val=&quot;002205AB&quot;/&gt;&lt;wsp:rsid wsp:val=&quot;002205FB&quot;/&gt;&lt;wsp:rsid wsp:val=&quot;002209D7&quot;/&gt;&lt;wsp:rsid wsp:val=&quot;00220BF6&quot;/&gt;&lt;wsp:rsid wsp:val=&quot;002210B0&quot;/&gt;&lt;wsp:rsid wsp:val=&quot;00221594&quot;/&gt;&lt;wsp:rsid wsp:val=&quot;002219F0&quot;/&gt;&lt;wsp:rsid wsp:val=&quot;00222383&quot;/&gt;&lt;wsp:rsid wsp:val=&quot;00222AC9&quot;/&gt;&lt;wsp:rsid wsp:val=&quot;00222AD6&quot;/&gt;&lt;wsp:rsid wsp:val=&quot;00223B92&quot;/&gt;&lt;wsp:rsid wsp:val=&quot;00223E02&quot;/&gt;&lt;wsp:rsid wsp:val=&quot;0022403E&quot;/&gt;&lt;wsp:rsid wsp:val=&quot;0022434E&quot;/&gt;&lt;wsp:rsid wsp:val=&quot;002245D6&quot;/&gt;&lt;wsp:rsid wsp:val=&quot;002246B0&quot;/&gt;&lt;wsp:rsid wsp:val=&quot;00224853&quot;/&gt;&lt;wsp:rsid wsp:val=&quot;0022506C&quot;/&gt;&lt;wsp:rsid wsp:val=&quot;0022571C&quot;/&gt;&lt;wsp:rsid wsp:val=&quot;00225CA5&quot;/&gt;&lt;wsp:rsid wsp:val=&quot;00225E3F&quot;/&gt;&lt;wsp:rsid wsp:val=&quot;0022608A&quot;/&gt;&lt;wsp:rsid wsp:val=&quot;00226099&quot;/&gt;&lt;wsp:rsid wsp:val=&quot;00226E14&quot;/&gt;&lt;wsp:rsid wsp:val=&quot;0022730B&quot;/&gt;&lt;wsp:rsid wsp:val=&quot;002275D2&quot;/&gt;&lt;wsp:rsid wsp:val=&quot;00230493&quot;/&gt;&lt;wsp:rsid wsp:val=&quot;002316BE&quot;/&gt;&lt;wsp:rsid wsp:val=&quot;00231D60&quot;/&gt;&lt;wsp:rsid wsp:val=&quot;00231FF2&quot;/&gt;&lt;wsp:rsid wsp:val=&quot;002321D9&quot;/&gt;&lt;wsp:rsid wsp:val=&quot;00232745&quot;/&gt;&lt;wsp:rsid wsp:val=&quot;0023276E&quot;/&gt;&lt;wsp:rsid wsp:val=&quot;00232806&quot;/&gt;&lt;wsp:rsid wsp:val=&quot;0023315F&quot;/&gt;&lt;wsp:rsid wsp:val=&quot;00233170&quot;/&gt;&lt;wsp:rsid wsp:val=&quot;002333B3&quot;/&gt;&lt;wsp:rsid wsp:val=&quot;0023418E&quot;/&gt;&lt;wsp:rsid wsp:val=&quot;00234C59&quot;/&gt;&lt;wsp:rsid wsp:val=&quot;002357ED&quot;/&gt;&lt;wsp:rsid wsp:val=&quot;00236FEA&quot;/&gt;&lt;wsp:rsid wsp:val=&quot;00237506&quot;/&gt;&lt;wsp:rsid wsp:val=&quot;002379BF&quot;/&gt;&lt;wsp:rsid wsp:val=&quot;00237AE8&quot;/&gt;&lt;wsp:rsid wsp:val=&quot;00240486&quot;/&gt;&lt;wsp:rsid wsp:val=&quot;002408C2&quot;/&gt;&lt;wsp:rsid wsp:val=&quot;00240F78&quot;/&gt;&lt;wsp:rsid wsp:val=&quot;0024120C&quot;/&gt;&lt;wsp:rsid wsp:val=&quot;002415BD&quot;/&gt;&lt;wsp:rsid wsp:val=&quot;00241962&quot;/&gt;&lt;wsp:rsid wsp:val=&quot;00241C6C&quot;/&gt;&lt;wsp:rsid wsp:val=&quot;00241EC6&quot;/&gt;&lt;wsp:rsid wsp:val=&quot;0024247A&quot;/&gt;&lt;wsp:rsid wsp:val=&quot;00243513&quot;/&gt;&lt;wsp:rsid wsp:val=&quot;00243F07&quot;/&gt;&lt;wsp:rsid wsp:val=&quot;00244C32&quot;/&gt;&lt;wsp:rsid wsp:val=&quot;00244FB4&quot;/&gt;&lt;wsp:rsid wsp:val=&quot;002454B7&quot;/&gt;&lt;wsp:rsid wsp:val=&quot;00245814&quot;/&gt;&lt;wsp:rsid wsp:val=&quot;002458BE&quot;/&gt;&lt;wsp:rsid wsp:val=&quot;00245CCE&quot;/&gt;&lt;wsp:rsid wsp:val=&quot;002461DF&quot;/&gt;&lt;wsp:rsid wsp:val=&quot;0024629C&quot;/&gt;&lt;wsp:rsid wsp:val=&quot;00246595&quot;/&gt;&lt;wsp:rsid wsp:val=&quot;00246BED&quot;/&gt;&lt;wsp:rsid wsp:val=&quot;00250986&quot;/&gt;&lt;wsp:rsid wsp:val=&quot;002512DC&quot;/&gt;&lt;wsp:rsid wsp:val=&quot;00251632&quot;/&gt;&lt;wsp:rsid wsp:val=&quot;00252EA4&quot;/&gt;&lt;wsp:rsid wsp:val=&quot;002531B4&quot;/&gt;&lt;wsp:rsid wsp:val=&quot;00253C2B&quot;/&gt;&lt;wsp:rsid wsp:val=&quot;002542C8&quot;/&gt;&lt;wsp:rsid wsp:val=&quot;0025430D&quot;/&gt;&lt;wsp:rsid wsp:val=&quot;00254398&quot;/&gt;&lt;wsp:rsid wsp:val=&quot;00254B95&quot;/&gt;&lt;wsp:rsid wsp:val=&quot;00255226&quot;/&gt;&lt;wsp:rsid wsp:val=&quot;00255B5C&quot;/&gt;&lt;wsp:rsid wsp:val=&quot;002572F5&quot;/&gt;&lt;wsp:rsid wsp:val=&quot;002574CB&quot;/&gt;&lt;wsp:rsid wsp:val=&quot;002575D7&quot;/&gt;&lt;wsp:rsid wsp:val=&quot;002575EB&quot;/&gt;&lt;wsp:rsid wsp:val=&quot;00257F80&quot;/&gt;&lt;wsp:rsid wsp:val=&quot;00260116&quot;/&gt;&lt;wsp:rsid wsp:val=&quot;0026012E&quot;/&gt;&lt;wsp:rsid wsp:val=&quot;00260424&quot;/&gt;&lt;wsp:rsid wsp:val=&quot;00260AEE&quot;/&gt;&lt;wsp:rsid wsp:val=&quot;00260CB9&quot;/&gt;&lt;wsp:rsid wsp:val=&quot;00261071&quot;/&gt;&lt;wsp:rsid wsp:val=&quot;00261D36&quot;/&gt;&lt;wsp:rsid wsp:val=&quot;0026220D&quot;/&gt;&lt;wsp:rsid wsp:val=&quot;00262996&quot;/&gt;&lt;wsp:rsid wsp:val=&quot;002629DD&quot;/&gt;&lt;wsp:rsid wsp:val=&quot;00262B41&quot;/&gt;&lt;wsp:rsid wsp:val=&quot;00262E3A&quot;/&gt;&lt;wsp:rsid wsp:val=&quot;0026385D&quot;/&gt;&lt;wsp:rsid wsp:val=&quot;00265611&quot;/&gt;&lt;wsp:rsid wsp:val=&quot;00265651&quot;/&gt;&lt;wsp:rsid wsp:val=&quot;002659FE&quot;/&gt;&lt;wsp:rsid wsp:val=&quot;0026615E&quot;/&gt;&lt;wsp:rsid wsp:val=&quot;00266408&quot;/&gt;&lt;wsp:rsid wsp:val=&quot;002668F6&quot;/&gt;&lt;wsp:rsid wsp:val=&quot;00266CA1&quot;/&gt;&lt;wsp:rsid wsp:val=&quot;00266D04&quot;/&gt;&lt;wsp:rsid wsp:val=&quot;00266EF6&quot;/&gt;&lt;wsp:rsid wsp:val=&quot;002679B8&quot;/&gt;&lt;wsp:rsid wsp:val=&quot;00267B88&quot;/&gt;&lt;wsp:rsid wsp:val=&quot;00270491&quot;/&gt;&lt;wsp:rsid wsp:val=&quot;002706AE&quot;/&gt;&lt;wsp:rsid wsp:val=&quot;002706D2&quot;/&gt;&lt;wsp:rsid wsp:val=&quot;002707BC&quot;/&gt;&lt;wsp:rsid wsp:val=&quot;00270E17&quot;/&gt;&lt;wsp:rsid wsp:val=&quot;00271981&quot;/&gt;&lt;wsp:rsid wsp:val=&quot;00271CA1&quot;/&gt;&lt;wsp:rsid wsp:val=&quot;00272254&quot;/&gt;&lt;wsp:rsid wsp:val=&quot;0027344B&quot;/&gt;&lt;wsp:rsid wsp:val=&quot;00273E3E&quot;/&gt;&lt;wsp:rsid wsp:val=&quot;00273EBD&quot;/&gt;&lt;wsp:rsid wsp:val=&quot;0027421E&quot;/&gt;&lt;wsp:rsid wsp:val=&quot;002749A5&quot;/&gt;&lt;wsp:rsid wsp:val=&quot;00274AFD&quot;/&gt;&lt;wsp:rsid wsp:val=&quot;00274F83&quot;/&gt;&lt;wsp:rsid wsp:val=&quot;00275131&quot;/&gt;&lt;wsp:rsid wsp:val=&quot;0027520E&quot;/&gt;&lt;wsp:rsid wsp:val=&quot;00275409&quot;/&gt;&lt;wsp:rsid wsp:val=&quot;002758C5&quot;/&gt;&lt;wsp:rsid wsp:val=&quot;00275B69&quot;/&gt;&lt;wsp:rsid wsp:val=&quot;00276121&quot;/&gt;&lt;wsp:rsid wsp:val=&quot;0027699C&quot;/&gt;&lt;wsp:rsid wsp:val=&quot;00276A44&quot;/&gt;&lt;wsp:rsid wsp:val=&quot;00276DBF&quot;/&gt;&lt;wsp:rsid wsp:val=&quot;00277990&quot;/&gt;&lt;wsp:rsid wsp:val=&quot;00277BD6&quot;/&gt;&lt;wsp:rsid wsp:val=&quot;00277DDF&quot;/&gt;&lt;wsp:rsid wsp:val=&quot;00280251&quot;/&gt;&lt;wsp:rsid wsp:val=&quot;00280606&quot;/&gt;&lt;wsp:rsid wsp:val=&quot;00280B47&quot;/&gt;&lt;wsp:rsid wsp:val=&quot;00280EFC&quot;/&gt;&lt;wsp:rsid wsp:val=&quot;0028161C&quot;/&gt;&lt;wsp:rsid wsp:val=&quot;002816B9&quot;/&gt;&lt;wsp:rsid wsp:val=&quot;002818CC&quot;/&gt;&lt;wsp:rsid wsp:val=&quot;0028277B&quot;/&gt;&lt;wsp:rsid wsp:val=&quot;00282812&quot;/&gt;&lt;wsp:rsid wsp:val=&quot;00282F64&quot;/&gt;&lt;wsp:rsid wsp:val=&quot;00283662&quot;/&gt;&lt;wsp:rsid wsp:val=&quot;00283C23&quot;/&gt;&lt;wsp:rsid wsp:val=&quot;00285573&quot;/&gt;&lt;wsp:rsid wsp:val=&quot;00286207&quot;/&gt;&lt;wsp:rsid wsp:val=&quot;00286371&quot;/&gt;&lt;wsp:rsid wsp:val=&quot;0028637E&quot;/&gt;&lt;wsp:rsid wsp:val=&quot;002863D5&quot;/&gt;&lt;wsp:rsid wsp:val=&quot;00286658&quot;/&gt;&lt;wsp:rsid wsp:val=&quot;0028694F&quot;/&gt;&lt;wsp:rsid wsp:val=&quot;00286ED4&quot;/&gt;&lt;wsp:rsid wsp:val=&quot;00286F8B&quot;/&gt;&lt;wsp:rsid wsp:val=&quot;002913B8&quot;/&gt;&lt;wsp:rsid wsp:val=&quot;002913F5&quot;/&gt;&lt;wsp:rsid wsp:val=&quot;002915B7&quot;/&gt;&lt;wsp:rsid wsp:val=&quot;00291E51&quot;/&gt;&lt;wsp:rsid wsp:val=&quot;002928F7&quot;/&gt;&lt;wsp:rsid wsp:val=&quot;00292D6B&quot;/&gt;&lt;wsp:rsid wsp:val=&quot;00292D84&quot;/&gt;&lt;wsp:rsid wsp:val=&quot;002941B6&quot;/&gt;&lt;wsp:rsid wsp:val=&quot;002947C2&quot;/&gt;&lt;wsp:rsid wsp:val=&quot;002948F7&quot;/&gt;&lt;wsp:rsid wsp:val=&quot;00294EA7&quot;/&gt;&lt;wsp:rsid wsp:val=&quot;00295B7A&quot;/&gt;&lt;wsp:rsid wsp:val=&quot;00295E28&quot;/&gt;&lt;wsp:rsid wsp:val=&quot;0029621D&quot;/&gt;&lt;wsp:rsid wsp:val=&quot;00296CC1&quot;/&gt;&lt;wsp:rsid wsp:val=&quot;00296E6B&quot;/&gt;&lt;wsp:rsid wsp:val=&quot;00297451&quot;/&gt;&lt;wsp:rsid wsp:val=&quot;00297DE0&quot;/&gt;&lt;wsp:rsid wsp:val=&quot;002A015E&quot;/&gt;&lt;wsp:rsid wsp:val=&quot;002A100D&quot;/&gt;&lt;wsp:rsid wsp:val=&quot;002A2166&quot;/&gt;&lt;wsp:rsid wsp:val=&quot;002A23C5&quot;/&gt;&lt;wsp:rsid wsp:val=&quot;002A2973&quot;/&gt;&lt;wsp:rsid wsp:val=&quot;002A2993&quot;/&gt;&lt;wsp:rsid wsp:val=&quot;002A29D7&quot;/&gt;&lt;wsp:rsid wsp:val=&quot;002A3BD8&quot;/&gt;&lt;wsp:rsid wsp:val=&quot;002A3E86&quot;/&gt;&lt;wsp:rsid wsp:val=&quot;002A4133&quot;/&gt;&lt;wsp:rsid wsp:val=&quot;002A4C30&quot;/&gt;&lt;wsp:rsid wsp:val=&quot;002A5DE9&quot;/&gt;&lt;wsp:rsid wsp:val=&quot;002A60DC&quot;/&gt;&lt;wsp:rsid wsp:val=&quot;002A614B&quot;/&gt;&lt;wsp:rsid wsp:val=&quot;002A6771&quot;/&gt;&lt;wsp:rsid wsp:val=&quot;002A6857&quot;/&gt;&lt;wsp:rsid wsp:val=&quot;002A6AA0&quot;/&gt;&lt;wsp:rsid wsp:val=&quot;002A7097&quot;/&gt;&lt;wsp:rsid wsp:val=&quot;002A75E3&quot;/&gt;&lt;wsp:rsid wsp:val=&quot;002A7870&quot;/&gt;&lt;wsp:rsid wsp:val=&quot;002A7F82&quot;/&gt;&lt;wsp:rsid wsp:val=&quot;002B1F8F&quot;/&gt;&lt;wsp:rsid wsp:val=&quot;002B2455&quot;/&gt;&lt;wsp:rsid wsp:val=&quot;002B2E25&quot;/&gt;&lt;wsp:rsid wsp:val=&quot;002B4437&quot;/&gt;&lt;wsp:rsid wsp:val=&quot;002B45AA&quot;/&gt;&lt;wsp:rsid wsp:val=&quot;002B5B27&quot;/&gt;&lt;wsp:rsid wsp:val=&quot;002B6135&quot;/&gt;&lt;wsp:rsid wsp:val=&quot;002B6BCD&quot;/&gt;&lt;wsp:rsid wsp:val=&quot;002B6C05&quot;/&gt;&lt;wsp:rsid wsp:val=&quot;002B6DFD&quot;/&gt;&lt;wsp:rsid wsp:val=&quot;002B7B57&quot;/&gt;&lt;wsp:rsid wsp:val=&quot;002B7C32&quot;/&gt;&lt;wsp:rsid wsp:val=&quot;002C01E3&quot;/&gt;&lt;wsp:rsid wsp:val=&quot;002C0256&quot;/&gt;&lt;wsp:rsid wsp:val=&quot;002C0617&quot;/&gt;&lt;wsp:rsid wsp:val=&quot;002C0976&quot;/&gt;&lt;wsp:rsid wsp:val=&quot;002C0FBE&quot;/&gt;&lt;wsp:rsid wsp:val=&quot;002C3755&quot;/&gt;&lt;wsp:rsid wsp:val=&quot;002C3D43&quot;/&gt;&lt;wsp:rsid wsp:val=&quot;002C43AB&quot;/&gt;&lt;wsp:rsid wsp:val=&quot;002C443E&quot;/&gt;&lt;wsp:rsid wsp:val=&quot;002C497E&quot;/&gt;&lt;wsp:rsid wsp:val=&quot;002C50C6&quot;/&gt;&lt;wsp:rsid wsp:val=&quot;002C56D8&quot;/&gt;&lt;wsp:rsid wsp:val=&quot;002C58DA&quot;/&gt;&lt;wsp:rsid wsp:val=&quot;002C629E&quot;/&gt;&lt;wsp:rsid wsp:val=&quot;002C6460&quot;/&gt;&lt;wsp:rsid wsp:val=&quot;002C6508&quot;/&gt;&lt;wsp:rsid wsp:val=&quot;002C6938&quot;/&gt;&lt;wsp:rsid wsp:val=&quot;002C6AC2&quot;/&gt;&lt;wsp:rsid wsp:val=&quot;002C6E7C&quot;/&gt;&lt;wsp:rsid wsp:val=&quot;002C6EC6&quot;/&gt;&lt;wsp:rsid wsp:val=&quot;002C73C7&quot;/&gt;&lt;wsp:rsid wsp:val=&quot;002C78FB&quot;/&gt;&lt;wsp:rsid wsp:val=&quot;002D024F&quot;/&gt;&lt;wsp:rsid wsp:val=&quot;002D071A&quot;/&gt;&lt;wsp:rsid wsp:val=&quot;002D13A1&quot;/&gt;&lt;wsp:rsid wsp:val=&quot;002D1D77&quot;/&gt;&lt;wsp:rsid wsp:val=&quot;002D292B&quot;/&gt;&lt;wsp:rsid wsp:val=&quot;002D304B&quot;/&gt;&lt;wsp:rsid wsp:val=&quot;002D39A1&quot;/&gt;&lt;wsp:rsid wsp:val=&quot;002D4B4A&quot;/&gt;&lt;wsp:rsid wsp:val=&quot;002D4C48&quot;/&gt;&lt;wsp:rsid wsp:val=&quot;002D586C&quot;/&gt;&lt;wsp:rsid wsp:val=&quot;002D5E3C&quot;/&gt;&lt;wsp:rsid wsp:val=&quot;002D65C7&quot;/&gt;&lt;wsp:rsid wsp:val=&quot;002D66BB&quot;/&gt;&lt;wsp:rsid wsp:val=&quot;002D6BDE&quot;/&gt;&lt;wsp:rsid wsp:val=&quot;002D748F&quot;/&gt;&lt;wsp:rsid wsp:val=&quot;002D7685&quot;/&gt;&lt;wsp:rsid wsp:val=&quot;002D7EE5&quot;/&gt;&lt;wsp:rsid wsp:val=&quot;002E0753&quot;/&gt;&lt;wsp:rsid wsp:val=&quot;002E092D&quot;/&gt;&lt;wsp:rsid wsp:val=&quot;002E1055&quot;/&gt;&lt;wsp:rsid wsp:val=&quot;002E17D8&quot;/&gt;&lt;wsp:rsid wsp:val=&quot;002E1C9B&quot;/&gt;&lt;wsp:rsid wsp:val=&quot;002E35B6&quot;/&gt;&lt;wsp:rsid wsp:val=&quot;002E37F5&quot;/&gt;&lt;wsp:rsid wsp:val=&quot;002E3C54&quot;/&gt;&lt;wsp:rsid wsp:val=&quot;002E4797&quot;/&gt;&lt;wsp:rsid wsp:val=&quot;002E49E9&quot;/&gt;&lt;wsp:rsid wsp:val=&quot;002E63E7&quot;/&gt;&lt;wsp:rsid wsp:val=&quot;002E719D&quot;/&gt;&lt;wsp:rsid wsp:val=&quot;002E7426&quot;/&gt;&lt;wsp:rsid wsp:val=&quot;002E766C&quot;/&gt;&lt;wsp:rsid wsp:val=&quot;002E7D9C&quot;/&gt;&lt;wsp:rsid wsp:val=&quot;002E7FAD&quot;/&gt;&lt;wsp:rsid wsp:val=&quot;002F01DA&quot;/&gt;&lt;wsp:rsid wsp:val=&quot;002F083B&quot;/&gt;&lt;wsp:rsid wsp:val=&quot;002F0DA9&quot;/&gt;&lt;wsp:rsid wsp:val=&quot;002F11FE&quot;/&gt;&lt;wsp:rsid wsp:val=&quot;002F1220&quot;/&gt;&lt;wsp:rsid wsp:val=&quot;002F269A&quot;/&gt;&lt;wsp:rsid wsp:val=&quot;002F283F&quot;/&gt;&lt;wsp:rsid wsp:val=&quot;002F2D3B&quot;/&gt;&lt;wsp:rsid wsp:val=&quot;002F2DF1&quot;/&gt;&lt;wsp:rsid wsp:val=&quot;002F32C4&quot;/&gt;&lt;wsp:rsid wsp:val=&quot;002F35FB&quot;/&gt;&lt;wsp:rsid wsp:val=&quot;002F389A&quot;/&gt;&lt;wsp:rsid wsp:val=&quot;002F3AF3&quot;/&gt;&lt;wsp:rsid wsp:val=&quot;002F41AD&quot;/&gt;&lt;wsp:rsid wsp:val=&quot;002F41E8&quot;/&gt;&lt;wsp:rsid wsp:val=&quot;002F43FB&quot;/&gt;&lt;wsp:rsid wsp:val=&quot;002F4463&quot;/&gt;&lt;wsp:rsid wsp:val=&quot;002F5527&quot;/&gt;&lt;wsp:rsid wsp:val=&quot;002F564A&quot;/&gt;&lt;wsp:rsid wsp:val=&quot;002F5672&quot;/&gt;&lt;wsp:rsid wsp:val=&quot;002F6321&quot;/&gt;&lt;wsp:rsid wsp:val=&quot;002F64DA&quot;/&gt;&lt;wsp:rsid wsp:val=&quot;002F670A&quot;/&gt;&lt;wsp:rsid wsp:val=&quot;002F6B99&quot;/&gt;&lt;wsp:rsid wsp:val=&quot;002F6F3F&quot;/&gt;&lt;wsp:rsid wsp:val=&quot;002F7041&quot;/&gt;&lt;wsp:rsid wsp:val=&quot;002F7307&quot;/&gt;&lt;wsp:rsid wsp:val=&quot;002F744E&quot;/&gt;&lt;wsp:rsid wsp:val=&quot;002F78F6&quot;/&gt;&lt;wsp:rsid wsp:val=&quot;002F7AFE&quot;/&gt;&lt;wsp:rsid wsp:val=&quot;002F7FD1&quot;/&gt;&lt;wsp:rsid wsp:val=&quot;00300ACD&quot;/&gt;&lt;wsp:rsid wsp:val=&quot;00300FBA&quot;/&gt;&lt;wsp:rsid wsp:val=&quot;0030299D&quot;/&gt;&lt;wsp:rsid wsp:val=&quot;00302FC2&quot;/&gt;&lt;wsp:rsid wsp:val=&quot;00303418&quot;/&gt;&lt;wsp:rsid wsp:val=&quot;00303D7A&quot;/&gt;&lt;wsp:rsid wsp:val=&quot;00304319&quot;/&gt;&lt;wsp:rsid wsp:val=&quot;00304C4C&quot;/&gt;&lt;wsp:rsid wsp:val=&quot;00304F87&quot;/&gt;&lt;wsp:rsid wsp:val=&quot;00305657&quot;/&gt;&lt;wsp:rsid wsp:val=&quot;0030598F&quot;/&gt;&lt;wsp:rsid wsp:val=&quot;00305DA5&quot;/&gt;&lt;wsp:rsid wsp:val=&quot;00305FBC&quot;/&gt;&lt;wsp:rsid wsp:val=&quot;00306786&quot;/&gt;&lt;wsp:rsid wsp:val=&quot;00306A71&quot;/&gt;&lt;wsp:rsid wsp:val=&quot;00306EDD&quot;/&gt;&lt;wsp:rsid wsp:val=&quot;00307585&quot;/&gt;&lt;wsp:rsid wsp:val=&quot;00307748&quot;/&gt;&lt;wsp:rsid wsp:val=&quot;00307C51&quot;/&gt;&lt;wsp:rsid wsp:val=&quot;00307DAC&quot;/&gt;&lt;wsp:rsid wsp:val=&quot;003105DC&quot;/&gt;&lt;wsp:rsid wsp:val=&quot;0031068B&quot;/&gt;&lt;wsp:rsid wsp:val=&quot;00310844&quot;/&gt;&lt;wsp:rsid wsp:val=&quot;00310A1E&quot;/&gt;&lt;wsp:rsid wsp:val=&quot;00310E19&quot;/&gt;&lt;wsp:rsid wsp:val=&quot;00311150&quot;/&gt;&lt;wsp:rsid wsp:val=&quot;00311578&quot;/&gt;&lt;wsp:rsid wsp:val=&quot;003121BD&quot;/&gt;&lt;wsp:rsid wsp:val=&quot;00312591&quot;/&gt;&lt;wsp:rsid wsp:val=&quot;00312A06&quot;/&gt;&lt;wsp:rsid wsp:val=&quot;0031371D&quot;/&gt;&lt;wsp:rsid wsp:val=&quot;0031426B&quot;/&gt;&lt;wsp:rsid wsp:val=&quot;00314726&quot;/&gt;&lt;wsp:rsid wsp:val=&quot;00315554&quot;/&gt;&lt;wsp:rsid wsp:val=&quot;003157EA&quot;/&gt;&lt;wsp:rsid wsp:val=&quot;00315821&quot;/&gt;&lt;wsp:rsid wsp:val=&quot;00316E2C&quot;/&gt;&lt;wsp:rsid wsp:val=&quot;003172B8&quot;/&gt;&lt;wsp:rsid wsp:val=&quot;003175C8&quot;/&gt;&lt;wsp:rsid wsp:val=&quot;00317D5B&quot;/&gt;&lt;wsp:rsid wsp:val=&quot;0032059F&quot;/&gt;&lt;wsp:rsid wsp:val=&quot;00320B8D&quot;/&gt;&lt;wsp:rsid wsp:val=&quot;00320D8F&quot;/&gt;&lt;wsp:rsid wsp:val=&quot;00321B37&quot;/&gt;&lt;wsp:rsid wsp:val=&quot;00322018&quot;/&gt;&lt;wsp:rsid wsp:val=&quot;003226DF&quot;/&gt;&lt;wsp:rsid wsp:val=&quot;00322E09&quot;/&gt;&lt;wsp:rsid wsp:val=&quot;003235FD&quot;/&gt;&lt;wsp:rsid wsp:val=&quot;0032373F&quot;/&gt;&lt;wsp:rsid wsp:val=&quot;00323B07&quot;/&gt;&lt;wsp:rsid wsp:val=&quot;0032407F&quot;/&gt;&lt;wsp:rsid wsp:val=&quot;0032413B&quot;/&gt;&lt;wsp:rsid wsp:val=&quot;00324C8F&quot;/&gt;&lt;wsp:rsid wsp:val=&quot;00324EF3&quot;/&gt;&lt;wsp:rsid wsp:val=&quot;0032604A&quot;/&gt;&lt;wsp:rsid wsp:val=&quot;003262D8&quot;/&gt;&lt;wsp:rsid wsp:val=&quot;00326780&quot;/&gt;&lt;wsp:rsid wsp:val=&quot;00331251&quot;/&gt;&lt;wsp:rsid wsp:val=&quot;0033133D&quot;/&gt;&lt;wsp:rsid wsp:val=&quot;00331B0D&quot;/&gt;&lt;wsp:rsid wsp:val=&quot;00331F60&quot;/&gt;&lt;wsp:rsid wsp:val=&quot;00332A3B&quot;/&gt;&lt;wsp:rsid wsp:val=&quot;00332E63&quot;/&gt;&lt;wsp:rsid wsp:val=&quot;0033353B&quot;/&gt;&lt;wsp:rsid wsp:val=&quot;0033380C&quot;/&gt;&lt;wsp:rsid wsp:val=&quot;003340DC&quot;/&gt;&lt;wsp:rsid wsp:val=&quot;003343B0&quot;/&gt;&lt;wsp:rsid wsp:val=&quot;003348A3&quot;/&gt;&lt;wsp:rsid wsp:val=&quot;0033529C&quot;/&gt;&lt;wsp:rsid wsp:val=&quot;00335F81&quot;/&gt;&lt;wsp:rsid wsp:val=&quot;0033686C&quot;/&gt;&lt;wsp:rsid wsp:val=&quot;00336F00&quot;/&gt;&lt;wsp:rsid wsp:val=&quot;0033793F&quot;/&gt;&lt;wsp:rsid wsp:val=&quot;0034016A&quot;/&gt;&lt;wsp:rsid wsp:val=&quot;0034026F&quot;/&gt;&lt;wsp:rsid wsp:val=&quot;00340B11&quot;/&gt;&lt;wsp:rsid wsp:val=&quot;00340B71&quot;/&gt;&lt;wsp:rsid wsp:val=&quot;00340EBF&quot;/&gt;&lt;wsp:rsid wsp:val=&quot;003411C1&quot;/&gt;&lt;wsp:rsid wsp:val=&quot;00341ADA&quot;/&gt;&lt;wsp:rsid wsp:val=&quot;003435B3&quot;/&gt;&lt;wsp:rsid wsp:val=&quot;003442B0&quot;/&gt;&lt;wsp:rsid wsp:val=&quot;003446BA&quot;/&gt;&lt;wsp:rsid wsp:val=&quot;00345282&quot;/&gt;&lt;wsp:rsid wsp:val=&quot;00345B57&quot;/&gt;&lt;wsp:rsid wsp:val=&quot;00345E5B&quot;/&gt;&lt;wsp:rsid wsp:val=&quot;0034618E&quot;/&gt;&lt;wsp:rsid wsp:val=&quot;003465C1&quot;/&gt;&lt;wsp:rsid wsp:val=&quot;00347423&quot;/&gt;&lt;wsp:rsid wsp:val=&quot;003475CD&quot;/&gt;&lt;wsp:rsid wsp:val=&quot;00347617&quot;/&gt;&lt;wsp:rsid wsp:val=&quot;00347818&quot;/&gt;&lt;wsp:rsid wsp:val=&quot;00350E7C&quot;/&gt;&lt;wsp:rsid wsp:val=&quot;00350F2A&quot;/&gt;&lt;wsp:rsid wsp:val=&quot;003511EC&quot;/&gt;&lt;wsp:rsid wsp:val=&quot;00351204&quot;/&gt;&lt;wsp:rsid wsp:val=&quot;00351B45&quot;/&gt;&lt;wsp:rsid wsp:val=&quot;00352441&quot;/&gt;&lt;wsp:rsid wsp:val=&quot;003527B2&quot;/&gt;&lt;wsp:rsid wsp:val=&quot;003529B8&quot;/&gt;&lt;wsp:rsid wsp:val=&quot;00352EED&quot;/&gt;&lt;wsp:rsid wsp:val=&quot;00353C5C&quot;/&gt;&lt;wsp:rsid wsp:val=&quot;00354272&quot;/&gt;&lt;wsp:rsid wsp:val=&quot;0035466A&quot;/&gt;&lt;wsp:rsid wsp:val=&quot;00354C7F&quot;/&gt;&lt;wsp:rsid wsp:val=&quot;00354FF1&quot;/&gt;&lt;wsp:rsid wsp:val=&quot;00355045&quot;/&gt;&lt;wsp:rsid wsp:val=&quot;0035574C&quot;/&gt;&lt;wsp:rsid wsp:val=&quot;0035625A&quot;/&gt;&lt;wsp:rsid wsp:val=&quot;003566FF&quot;/&gt;&lt;wsp:rsid wsp:val=&quot;00356AE9&quot;/&gt;&lt;wsp:rsid wsp:val=&quot;00356E94&quot;/&gt;&lt;wsp:rsid wsp:val=&quot;00357967&quot;/&gt;&lt;wsp:rsid wsp:val=&quot;003579B0&quot;/&gt;&lt;wsp:rsid wsp:val=&quot;00357FC8&quot;/&gt;&lt;wsp:rsid wsp:val=&quot;0036082C&quot;/&gt;&lt;wsp:rsid wsp:val=&quot;0036092B&quot;/&gt;&lt;wsp:rsid wsp:val=&quot;00360CF3&quot;/&gt;&lt;wsp:rsid wsp:val=&quot;003610D3&quot;/&gt;&lt;wsp:rsid wsp:val=&quot;00361898&quot;/&gt;&lt;wsp:rsid wsp:val=&quot;00362D28&quot;/&gt;&lt;wsp:rsid wsp:val=&quot;00362D6D&quot;/&gt;&lt;wsp:rsid wsp:val=&quot;00363852&quot;/&gt;&lt;wsp:rsid wsp:val=&quot;00363A78&quot;/&gt;&lt;wsp:rsid wsp:val=&quot;00364D7D&quot;/&gt;&lt;wsp:rsid wsp:val=&quot;00365743&quot;/&gt;&lt;wsp:rsid wsp:val=&quot;00365767&quot;/&gt;&lt;wsp:rsid wsp:val=&quot;00366543&quot;/&gt;&lt;wsp:rsid wsp:val=&quot;00366A81&quot;/&gt;&lt;wsp:rsid wsp:val=&quot;00366B73&quot;/&gt;&lt;wsp:rsid wsp:val=&quot;00366B97&quot;/&gt;&lt;wsp:rsid wsp:val=&quot;00366C67&quot;/&gt;&lt;wsp:rsid wsp:val=&quot;003674B3&quot;/&gt;&lt;wsp:rsid wsp:val=&quot;00367D19&quot;/&gt;&lt;wsp:rsid wsp:val=&quot;00370158&quot;/&gt;&lt;wsp:rsid wsp:val=&quot;00370245&quot;/&gt;&lt;wsp:rsid wsp:val=&quot;003707AF&quot;/&gt;&lt;wsp:rsid wsp:val=&quot;00371627&quot;/&gt;&lt;wsp:rsid wsp:val=&quot;00372185&quot;/&gt;&lt;wsp:rsid wsp:val=&quot;00372830&quot;/&gt;&lt;wsp:rsid wsp:val=&quot;00372B33&quot;/&gt;&lt;wsp:rsid wsp:val=&quot;00372C70&quot;/&gt;&lt;wsp:rsid wsp:val=&quot;003735E2&quot;/&gt;&lt;wsp:rsid wsp:val=&quot;0037387D&quot;/&gt;&lt;wsp:rsid wsp:val=&quot;00373EA6&quot;/&gt;&lt;wsp:rsid wsp:val=&quot;00374808&quot;/&gt;&lt;wsp:rsid wsp:val=&quot;00374893&quot;/&gt;&lt;wsp:rsid wsp:val=&quot;00374A4E&quot;/&gt;&lt;wsp:rsid wsp:val=&quot;00374E35&quot;/&gt;&lt;wsp:rsid wsp:val=&quot;00375734&quot;/&gt;&lt;wsp:rsid wsp:val=&quot;00375943&quot;/&gt;&lt;wsp:rsid wsp:val=&quot;003765D2&quot;/&gt;&lt;wsp:rsid wsp:val=&quot;00376966&quot;/&gt;&lt;wsp:rsid wsp:val=&quot;00376ED2&quot;/&gt;&lt;wsp:rsid wsp:val=&quot;003778C9&quot;/&gt;&lt;wsp:rsid wsp:val=&quot;00377DD2&quot;/&gt;&lt;wsp:rsid wsp:val=&quot;003800E5&quot;/&gt;&lt;wsp:rsid wsp:val=&quot;00380411&quot;/&gt;&lt;wsp:rsid wsp:val=&quot;0038060E&quot;/&gt;&lt;wsp:rsid wsp:val=&quot;003806B5&quot;/&gt;&lt;wsp:rsid wsp:val=&quot;00381934&quot;/&gt;&lt;wsp:rsid wsp:val=&quot;00382108&quot;/&gt;&lt;wsp:rsid wsp:val=&quot;00382335&quot;/&gt;&lt;wsp:rsid wsp:val=&quot;00382D5F&quot;/&gt;&lt;wsp:rsid wsp:val=&quot;00383502&quot;/&gt;&lt;wsp:rsid wsp:val=&quot;00384028&quot;/&gt;&lt;wsp:rsid wsp:val=&quot;00384AE4&quot;/&gt;&lt;wsp:rsid wsp:val=&quot;003850A9&quot;/&gt;&lt;wsp:rsid wsp:val=&quot;003862DB&quot;/&gt;&lt;wsp:rsid wsp:val=&quot;003865CA&quot;/&gt;&lt;wsp:rsid wsp:val=&quot;00386E67&quot;/&gt;&lt;wsp:rsid wsp:val=&quot;00386FC2&quot;/&gt;&lt;wsp:rsid wsp:val=&quot;00387A30&quot;/&gt;&lt;wsp:rsid wsp:val=&quot;003901C2&quot;/&gt;&lt;wsp:rsid wsp:val=&quot;003903D3&quot;/&gt;&lt;wsp:rsid wsp:val=&quot;00390A5A&quot;/&gt;&lt;wsp:rsid wsp:val=&quot;00390E9F&quot;/&gt;&lt;wsp:rsid wsp:val=&quot;00390EAA&quot;/&gt;&lt;wsp:rsid wsp:val=&quot;0039167C&quot;/&gt;&lt;wsp:rsid wsp:val=&quot;0039296C&quot;/&gt;&lt;wsp:rsid wsp:val=&quot;00393614&quot;/&gt;&lt;wsp:rsid wsp:val=&quot;003936F2&quot;/&gt;&lt;wsp:rsid wsp:val=&quot;00393873&quot;/&gt;&lt;wsp:rsid wsp:val=&quot;00393C3F&quot;/&gt;&lt;wsp:rsid wsp:val=&quot;00394D01&quot;/&gt;&lt;wsp:rsid wsp:val=&quot;003950DD&quot;/&gt;&lt;wsp:rsid wsp:val=&quot;00395734&quot;/&gt;&lt;wsp:rsid wsp:val=&quot;00395EC0&quot;/&gt;&lt;wsp:rsid wsp:val=&quot;0039607A&quot;/&gt;&lt;wsp:rsid wsp:val=&quot;003967B5&quot;/&gt;&lt;wsp:rsid wsp:val=&quot;00396825&quot;/&gt;&lt;wsp:rsid wsp:val=&quot;003A12BF&quot;/&gt;&lt;wsp:rsid wsp:val=&quot;003A1B19&quot;/&gt;&lt;wsp:rsid wsp:val=&quot;003A2141&quot;/&gt;&lt;wsp:rsid wsp:val=&quot;003A24E7&quot;/&gt;&lt;wsp:rsid wsp:val=&quot;003A30C4&quot;/&gt;&lt;wsp:rsid wsp:val=&quot;003A3270&quot;/&gt;&lt;wsp:rsid wsp:val=&quot;003A37E1&quot;/&gt;&lt;wsp:rsid wsp:val=&quot;003A469E&quot;/&gt;&lt;wsp:rsid wsp:val=&quot;003A4876&quot;/&gt;&lt;wsp:rsid wsp:val=&quot;003A48D5&quot;/&gt;&lt;wsp:rsid wsp:val=&quot;003A5662&quot;/&gt;&lt;wsp:rsid wsp:val=&quot;003A5B6D&quot;/&gt;&lt;wsp:rsid wsp:val=&quot;003A609A&quot;/&gt;&lt;wsp:rsid wsp:val=&quot;003A76F1&quot;/&gt;&lt;wsp:rsid wsp:val=&quot;003A7929&quot;/&gt;&lt;wsp:rsid wsp:val=&quot;003A7986&quot;/&gt;&lt;wsp:rsid wsp:val=&quot;003A7BFB&quot;/&gt;&lt;wsp:rsid wsp:val=&quot;003A7E9E&quot;/&gt;&lt;wsp:rsid wsp:val=&quot;003B063D&quot;/&gt;&lt;wsp:rsid wsp:val=&quot;003B070C&quot;/&gt;&lt;wsp:rsid wsp:val=&quot;003B07CE&quot;/&gt;&lt;wsp:rsid wsp:val=&quot;003B08C9&quot;/&gt;&lt;wsp:rsid wsp:val=&quot;003B1131&quot;/&gt;&lt;wsp:rsid wsp:val=&quot;003B14D3&quot;/&gt;&lt;wsp:rsid wsp:val=&quot;003B1C9D&quot;/&gt;&lt;wsp:rsid wsp:val=&quot;003B1DBA&quot;/&gt;&lt;wsp:rsid wsp:val=&quot;003B1F56&quot;/&gt;&lt;wsp:rsid wsp:val=&quot;003B2249&quot;/&gt;&lt;wsp:rsid wsp:val=&quot;003B2704&quot;/&gt;&lt;wsp:rsid wsp:val=&quot;003B2F85&quot;/&gt;&lt;wsp:rsid wsp:val=&quot;003B2FD4&quot;/&gt;&lt;wsp:rsid wsp:val=&quot;003B33CB&quot;/&gt;&lt;wsp:rsid wsp:val=&quot;003B413C&quot;/&gt;&lt;wsp:rsid wsp:val=&quot;003B44F7&quot;/&gt;&lt;wsp:rsid wsp:val=&quot;003B477E&quot;/&gt;&lt;wsp:rsid wsp:val=&quot;003B5182&quot;/&gt;&lt;wsp:rsid wsp:val=&quot;003B5239&quot;/&gt;&lt;wsp:rsid wsp:val=&quot;003B57E4&quot;/&gt;&lt;wsp:rsid wsp:val=&quot;003B5923&quot;/&gt;&lt;wsp:rsid wsp:val=&quot;003B5F06&quot;/&gt;&lt;wsp:rsid wsp:val=&quot;003B7022&quot;/&gt;&lt;wsp:rsid wsp:val=&quot;003B7116&quot;/&gt;&lt;wsp:rsid wsp:val=&quot;003B7B6A&quot;/&gt;&lt;wsp:rsid wsp:val=&quot;003B7D4B&quot;/&gt;&lt;wsp:rsid wsp:val=&quot;003C0DDE&quot;/&gt;&lt;wsp:rsid wsp:val=&quot;003C0EC4&quot;/&gt;&lt;wsp:rsid wsp:val=&quot;003C0F07&quot;/&gt;&lt;wsp:rsid wsp:val=&quot;003C1802&quot;/&gt;&lt;wsp:rsid wsp:val=&quot;003C1B28&quot;/&gt;&lt;wsp:rsid wsp:val=&quot;003C208B&quot;/&gt;&lt;wsp:rsid wsp:val=&quot;003C2545&quot;/&gt;&lt;wsp:rsid wsp:val=&quot;003C381B&quot;/&gt;&lt;wsp:rsid wsp:val=&quot;003C3A38&quot;/&gt;&lt;wsp:rsid wsp:val=&quot;003C4E68&quot;/&gt;&lt;wsp:rsid wsp:val=&quot;003C5C76&quot;/&gt;&lt;wsp:rsid wsp:val=&quot;003C6879&quot;/&gt;&lt;wsp:rsid wsp:val=&quot;003C6E8A&quot;/&gt;&lt;wsp:rsid wsp:val=&quot;003C7296&quot;/&gt;&lt;wsp:rsid wsp:val=&quot;003C7437&quot;/&gt;&lt;wsp:rsid wsp:val=&quot;003D072B&quot;/&gt;&lt;wsp:rsid wsp:val=&quot;003D0774&quot;/&gt;&lt;wsp:rsid wsp:val=&quot;003D1AD3&quot;/&gt;&lt;wsp:rsid wsp:val=&quot;003D22F7&quot;/&gt;&lt;wsp:rsid wsp:val=&quot;003D25F7&quot;/&gt;&lt;wsp:rsid wsp:val=&quot;003D284A&quot;/&gt;&lt;wsp:rsid wsp:val=&quot;003D290E&quot;/&gt;&lt;wsp:rsid wsp:val=&quot;003D2960&quot;/&gt;&lt;wsp:rsid wsp:val=&quot;003D29B9&quot;/&gt;&lt;wsp:rsid wsp:val=&quot;003D2DF2&quot;/&gt;&lt;wsp:rsid wsp:val=&quot;003D356D&quot;/&gt;&lt;wsp:rsid wsp:val=&quot;003D37D2&quot;/&gt;&lt;wsp:rsid wsp:val=&quot;003D414F&quot;/&gt;&lt;wsp:rsid wsp:val=&quot;003D437F&quot;/&gt;&lt;wsp:rsid wsp:val=&quot;003D4BC6&quot;/&gt;&lt;wsp:rsid wsp:val=&quot;003D4FFC&quot;/&gt;&lt;wsp:rsid wsp:val=&quot;003D508F&quot;/&gt;&lt;wsp:rsid wsp:val=&quot;003D50E0&quot;/&gt;&lt;wsp:rsid wsp:val=&quot;003D56E0&quot;/&gt;&lt;wsp:rsid wsp:val=&quot;003D5C37&quot;/&gt;&lt;wsp:rsid wsp:val=&quot;003D6447&quot;/&gt;&lt;wsp:rsid wsp:val=&quot;003D71CE&quot;/&gt;&lt;wsp:rsid wsp:val=&quot;003D749C&quot;/&gt;&lt;wsp:rsid wsp:val=&quot;003E01AA&quot;/&gt;&lt;wsp:rsid wsp:val=&quot;003E0F6A&quot;/&gt;&lt;wsp:rsid wsp:val=&quot;003E1296&quot;/&gt;&lt;wsp:rsid wsp:val=&quot;003E143D&quot;/&gt;&lt;wsp:rsid wsp:val=&quot;003E162A&quot;/&gt;&lt;wsp:rsid wsp:val=&quot;003E16B3&quot;/&gt;&lt;wsp:rsid wsp:val=&quot;003E203F&quot;/&gt;&lt;wsp:rsid wsp:val=&quot;003E3882&quot;/&gt;&lt;wsp:rsid wsp:val=&quot;003E3E53&quot;/&gt;&lt;wsp:rsid wsp:val=&quot;003E4559&quot;/&gt;&lt;wsp:rsid wsp:val=&quot;003E4724&quot;/&gt;&lt;wsp:rsid wsp:val=&quot;003E57B7&quot;/&gt;&lt;wsp:rsid wsp:val=&quot;003E5CD9&quot;/&gt;&lt;wsp:rsid wsp:val=&quot;003E67A1&quot;/&gt;&lt;wsp:rsid wsp:val=&quot;003E743A&quot;/&gt;&lt;wsp:rsid wsp:val=&quot;003F0446&quot;/&gt;&lt;wsp:rsid wsp:val=&quot;003F0BF8&quot;/&gt;&lt;wsp:rsid wsp:val=&quot;003F0DA9&quot;/&gt;&lt;wsp:rsid wsp:val=&quot;003F100B&quot;/&gt;&lt;wsp:rsid wsp:val=&quot;003F13F9&quot;/&gt;&lt;wsp:rsid wsp:val=&quot;003F163F&quot;/&gt;&lt;wsp:rsid wsp:val=&quot;003F1884&quot;/&gt;&lt;wsp:rsid wsp:val=&quot;003F18A6&quot;/&gt;&lt;wsp:rsid wsp:val=&quot;003F1C38&quot;/&gt;&lt;wsp:rsid wsp:val=&quot;003F2853&quot;/&gt;&lt;wsp:rsid wsp:val=&quot;003F2C12&quot;/&gt;&lt;wsp:rsid wsp:val=&quot;003F3005&quot;/&gt;&lt;wsp:rsid wsp:val=&quot;003F3945&quot;/&gt;&lt;wsp:rsid wsp:val=&quot;003F4293&quot;/&gt;&lt;wsp:rsid wsp:val=&quot;003F4A96&quot;/&gt;&lt;wsp:rsid wsp:val=&quot;003F4C6F&quot;/&gt;&lt;wsp:rsid wsp:val=&quot;003F4E30&quot;/&gt;&lt;wsp:rsid wsp:val=&quot;003F509D&quot;/&gt;&lt;wsp:rsid wsp:val=&quot;003F573C&quot;/&gt;&lt;wsp:rsid wsp:val=&quot;003F7D8B&quot;/&gt;&lt;wsp:rsid wsp:val=&quot;003F7F68&quot;/&gt;&lt;wsp:rsid wsp:val=&quot;00400147&quot;/&gt;&lt;wsp:rsid wsp:val=&quot;00400613&quot;/&gt;&lt;wsp:rsid wsp:val=&quot;00400D3A&quot;/&gt;&lt;wsp:rsid wsp:val=&quot;00400F18&quot;/&gt;&lt;wsp:rsid wsp:val=&quot;0040116B&quot;/&gt;&lt;wsp:rsid wsp:val=&quot;0040123F&quot;/&gt;&lt;wsp:rsid wsp:val=&quot;00401648&quot;/&gt;&lt;wsp:rsid wsp:val=&quot;00401E1C&quot;/&gt;&lt;wsp:rsid wsp:val=&quot;00401F5E&quot;/&gt;&lt;wsp:rsid wsp:val=&quot;004029DE&quot;/&gt;&lt;wsp:rsid wsp:val=&quot;00402FA2&quot;/&gt;&lt;wsp:rsid wsp:val=&quot;0040356F&quot;/&gt;&lt;wsp:rsid wsp:val=&quot;004035EE&quot;/&gt;&lt;wsp:rsid wsp:val=&quot;00403D80&quot;/&gt;&lt;wsp:rsid wsp:val=&quot;0040416A&quot;/&gt;&lt;wsp:rsid wsp:val=&quot;004041BD&quot;/&gt;&lt;wsp:rsid wsp:val=&quot;00405597&quot;/&gt;&lt;wsp:rsid wsp:val=&quot;004056C8&quot;/&gt;&lt;wsp:rsid wsp:val=&quot;004061CC&quot;/&gt;&lt;wsp:rsid wsp:val=&quot;004062A0&quot;/&gt;&lt;wsp:rsid wsp:val=&quot;00406346&quot;/&gt;&lt;wsp:rsid wsp:val=&quot;004065E5&quot;/&gt;&lt;wsp:rsid wsp:val=&quot;0040731E&quot;/&gt;&lt;wsp:rsid wsp:val=&quot;00410ABC&quot;/&gt;&lt;wsp:rsid wsp:val=&quot;00410B0A&quot;/&gt;&lt;wsp:rsid wsp:val=&quot;00412A80&quot;/&gt;&lt;wsp:rsid wsp:val=&quot;00412C67&quot;/&gt;&lt;wsp:rsid wsp:val=&quot;00412F25&quot;/&gt;&lt;wsp:rsid wsp:val=&quot;004138D2&quot;/&gt;&lt;wsp:rsid wsp:val=&quot;00413CB5&quot;/&gt;&lt;wsp:rsid wsp:val=&quot;00414585&quot;/&gt;&lt;wsp:rsid wsp:val=&quot;00414B81&quot;/&gt;&lt;wsp:rsid wsp:val=&quot;00414DE3&quot;/&gt;&lt;wsp:rsid wsp:val=&quot;00415298&quot;/&gt;&lt;wsp:rsid wsp:val=&quot;004153CA&quot;/&gt;&lt;wsp:rsid wsp:val=&quot;00415D8B&quot;/&gt;&lt;wsp:rsid wsp:val=&quot;004163E0&quot;/&gt;&lt;wsp:rsid wsp:val=&quot;00417836&quot;/&gt;&lt;wsp:rsid wsp:val=&quot;004201F9&quot;/&gt;&lt;wsp:rsid wsp:val=&quot;004214AB&quot;/&gt;&lt;wsp:rsid wsp:val=&quot;004214D0&quot;/&gt;&lt;wsp:rsid wsp:val=&quot;00421552&quot;/&gt;&lt;wsp:rsid wsp:val=&quot;00421D47&quot;/&gt;&lt;wsp:rsid wsp:val=&quot;00421EB0&quot;/&gt;&lt;wsp:rsid wsp:val=&quot;00422956&quot;/&gt;&lt;wsp:rsid wsp:val=&quot;00422B31&quot;/&gt;&lt;wsp:rsid wsp:val=&quot;00423618&quot;/&gt;&lt;wsp:rsid wsp:val=&quot;0042380A&quot;/&gt;&lt;wsp:rsid wsp:val=&quot;004239DF&quot;/&gt;&lt;wsp:rsid wsp:val=&quot;00423DC5&quot;/&gt;&lt;wsp:rsid wsp:val=&quot;00423FA0&quot;/&gt;&lt;wsp:rsid wsp:val=&quot;004246C0&quot;/&gt;&lt;wsp:rsid wsp:val=&quot;004249EF&quot;/&gt;&lt;wsp:rsid wsp:val=&quot;00424A18&quot;/&gt;&lt;wsp:rsid wsp:val=&quot;00424CBA&quot;/&gt;&lt;wsp:rsid wsp:val=&quot;00424CCA&quot;/&gt;&lt;wsp:rsid wsp:val=&quot;0042525F&quot;/&gt;&lt;wsp:rsid wsp:val=&quot;004253F5&quot;/&gt;&lt;wsp:rsid wsp:val=&quot;004259B7&quot;/&gt;&lt;wsp:rsid wsp:val=&quot;00425AD1&quot;/&gt;&lt;wsp:rsid wsp:val=&quot;00425CA7&quot;/&gt;&lt;wsp:rsid wsp:val=&quot;004272E5&quot;/&gt;&lt;wsp:rsid wsp:val=&quot;004273E2&quot;/&gt;&lt;wsp:rsid wsp:val=&quot;00427F5B&quot;/&gt;&lt;wsp:rsid wsp:val=&quot;0043014D&quot;/&gt;&lt;wsp:rsid wsp:val=&quot;00430324&quot;/&gt;&lt;wsp:rsid wsp:val=&quot;0043156E&quot;/&gt;&lt;wsp:rsid wsp:val=&quot;0043185D&quot;/&gt;&lt;wsp:rsid wsp:val=&quot;004319F6&quot;/&gt;&lt;wsp:rsid wsp:val=&quot;00431BEF&quot;/&gt;&lt;wsp:rsid wsp:val=&quot;00432212&quot;/&gt;&lt;wsp:rsid wsp:val=&quot;00432A6B&quot;/&gt;&lt;wsp:rsid wsp:val=&quot;00433E48&quot;/&gt;&lt;wsp:rsid wsp:val=&quot;00434657&quot;/&gt;&lt;wsp:rsid wsp:val=&quot;00434855&quot;/&gt;&lt;wsp:rsid wsp:val=&quot;00434BD6&quot;/&gt;&lt;wsp:rsid wsp:val=&quot;004354E2&quot;/&gt;&lt;wsp:rsid wsp:val=&quot;00435AE4&quot;/&gt;&lt;wsp:rsid wsp:val=&quot;00436883&quot;/&gt;&lt;wsp:rsid wsp:val=&quot;00436BD2&quot;/&gt;&lt;wsp:rsid wsp:val=&quot;00436F3A&quot;/&gt;&lt;wsp:rsid wsp:val=&quot;00436FD6&quot;/&gt;&lt;wsp:rsid wsp:val=&quot;00437099&quot;/&gt;&lt;wsp:rsid wsp:val=&quot;00437177&quot;/&gt;&lt;wsp:rsid wsp:val=&quot;00437EA5&quot;/&gt;&lt;wsp:rsid wsp:val=&quot;0044085B&quot;/&gt;&lt;wsp:rsid wsp:val=&quot;00440AA2&quot;/&gt;&lt;wsp:rsid wsp:val=&quot;00440C47&quot;/&gt;&lt;wsp:rsid wsp:val=&quot;00440EDD&quot;/&gt;&lt;wsp:rsid wsp:val=&quot;00442872&quot;/&gt;&lt;wsp:rsid wsp:val=&quot;004428C3&quot;/&gt;&lt;wsp:rsid wsp:val=&quot;00442DA2&quot;/&gt;&lt;wsp:rsid wsp:val=&quot;00442FA8&quot;/&gt;&lt;wsp:rsid wsp:val=&quot;004431B5&quot;/&gt;&lt;wsp:rsid wsp:val=&quot;004442A4&quot;/&gt;&lt;wsp:rsid wsp:val=&quot;00444DA8&quot;/&gt;&lt;wsp:rsid wsp:val=&quot;004453CF&quot;/&gt;&lt;wsp:rsid wsp:val=&quot;00445828&quot;/&gt;&lt;wsp:rsid wsp:val=&quot;00445B93&quot;/&gt;&lt;wsp:rsid wsp:val=&quot;00445BC4&quot;/&gt;&lt;wsp:rsid wsp:val=&quot;00445CEA&quot;/&gt;&lt;wsp:rsid wsp:val=&quot;00445FB2&quot;/&gt;&lt;wsp:rsid wsp:val=&quot;00446B32&quot;/&gt;&lt;wsp:rsid wsp:val=&quot;0045053D&quot;/&gt;&lt;wsp:rsid wsp:val=&quot;004508E8&quot;/&gt;&lt;wsp:rsid wsp:val=&quot;0045097C&quot;/&gt;&lt;wsp:rsid wsp:val=&quot;00450F8D&quot;/&gt;&lt;wsp:rsid wsp:val=&quot;00451702&quot;/&gt;&lt;wsp:rsid wsp:val=&quot;004518E0&quot;/&gt;&lt;wsp:rsid wsp:val=&quot;00451A78&quot;/&gt;&lt;wsp:rsid wsp:val=&quot;00451F63&quot;/&gt;&lt;wsp:rsid wsp:val=&quot;00452487&quot;/&gt;&lt;wsp:rsid wsp:val=&quot;004529B2&quot;/&gt;&lt;wsp:rsid wsp:val=&quot;00452BB4&quot;/&gt;&lt;wsp:rsid wsp:val=&quot;00452D22&quot;/&gt;&lt;wsp:rsid wsp:val=&quot;00453086&quot;/&gt;&lt;wsp:rsid wsp:val=&quot;004532D3&quot;/&gt;&lt;wsp:rsid wsp:val=&quot;004542DF&quot;/&gt;&lt;wsp:rsid wsp:val=&quot;004549EC&quot;/&gt;&lt;wsp:rsid wsp:val=&quot;00454D5C&quot;/&gt;&lt;wsp:rsid wsp:val=&quot;004558AE&quot;/&gt;&lt;wsp:rsid wsp:val=&quot;00455D28&quot;/&gt;&lt;wsp:rsid wsp:val=&quot;00456877&quot;/&gt;&lt;wsp:rsid wsp:val=&quot;00457302&quot;/&gt;&lt;wsp:rsid wsp:val=&quot;0045731E&quot;/&gt;&lt;wsp:rsid wsp:val=&quot;00457567&quot;/&gt;&lt;wsp:rsid wsp:val=&quot;004577EF&quot;/&gt;&lt;wsp:rsid wsp:val=&quot;00457955&quot;/&gt;&lt;wsp:rsid wsp:val=&quot;00457FF1&quot;/&gt;&lt;wsp:rsid wsp:val=&quot;004601EE&quot;/&gt;&lt;wsp:rsid wsp:val=&quot;00461574&quot;/&gt;&lt;wsp:rsid wsp:val=&quot;004616BE&quot;/&gt;&lt;wsp:rsid wsp:val=&quot;00461C89&quot;/&gt;&lt;wsp:rsid wsp:val=&quot;00461D1B&quot;/&gt;&lt;wsp:rsid wsp:val=&quot;00461DBE&quot;/&gt;&lt;wsp:rsid wsp:val=&quot;004622F2&quot;/&gt;&lt;wsp:rsid wsp:val=&quot;00462353&quot;/&gt;&lt;wsp:rsid wsp:val=&quot;00462914&quot;/&gt;&lt;wsp:rsid wsp:val=&quot;00463D83&quot;/&gt;&lt;wsp:rsid wsp:val=&quot;00463EC0&quot;/&gt;&lt;wsp:rsid wsp:val=&quot;0046566A&quot;/&gt;&lt;wsp:rsid wsp:val=&quot;00465AE3&quot;/&gt;&lt;wsp:rsid wsp:val=&quot;0046639A&quot;/&gt;&lt;wsp:rsid wsp:val=&quot;00471190&quot;/&gt;&lt;wsp:rsid wsp:val=&quot;004711EF&quot;/&gt;&lt;wsp:rsid wsp:val=&quot;004726E5&quot;/&gt;&lt;wsp:rsid wsp:val=&quot;00472760&quot;/&gt;&lt;wsp:rsid wsp:val=&quot;00472B07&quot;/&gt;&lt;wsp:rsid wsp:val=&quot;00473001&quot;/&gt;&lt;wsp:rsid wsp:val=&quot;00474557&quot;/&gt;&lt;wsp:rsid wsp:val=&quot;0047518D&quot;/&gt;&lt;wsp:rsid wsp:val=&quot;004759A8&quot;/&gt;&lt;wsp:rsid wsp:val=&quot;00475E71&quot;/&gt;&lt;wsp:rsid wsp:val=&quot;0047626A&quot;/&gt;&lt;wsp:rsid wsp:val=&quot;0047656F&quot;/&gt;&lt;wsp:rsid wsp:val=&quot;0047774B&quot;/&gt;&lt;wsp:rsid wsp:val=&quot;0047795F&quot;/&gt;&lt;wsp:rsid wsp:val=&quot;004803A4&quot;/&gt;&lt;wsp:rsid wsp:val=&quot;004805FE&quot;/&gt;&lt;wsp:rsid wsp:val=&quot;00480B29&quot;/&gt;&lt;wsp:rsid wsp:val=&quot;00481119&quot;/&gt;&lt;wsp:rsid wsp:val=&quot;004819D9&quot;/&gt;&lt;wsp:rsid wsp:val=&quot;00483071&quot;/&gt;&lt;wsp:rsid wsp:val=&quot;004835A3&quot;/&gt;&lt;wsp:rsid wsp:val=&quot;004836A9&quot;/&gt;&lt;wsp:rsid wsp:val=&quot;004837D1&quot;/&gt;&lt;wsp:rsid wsp:val=&quot;00483943&quot;/&gt;&lt;wsp:rsid wsp:val=&quot;00485C7E&quot;/&gt;&lt;wsp:rsid wsp:val=&quot;00485E12&quot;/&gt;&lt;wsp:rsid wsp:val=&quot;00485E67&quot;/&gt;&lt;wsp:rsid wsp:val=&quot;00485F39&quot;/&gt;&lt;wsp:rsid wsp:val=&quot;00486219&quot;/&gt;&lt;wsp:rsid wsp:val=&quot;00486755&quot;/&gt;&lt;wsp:rsid wsp:val=&quot;00486982&quot;/&gt;&lt;wsp:rsid wsp:val=&quot;004879E3&quot;/&gt;&lt;wsp:rsid wsp:val=&quot;00487D57&quot;/&gt;&lt;wsp:rsid wsp:val=&quot;00490145&quot;/&gt;&lt;wsp:rsid wsp:val=&quot;00490287&quot;/&gt;&lt;wsp:rsid wsp:val=&quot;004906D2&quot;/&gt;&lt;wsp:rsid wsp:val=&quot;00490FAB&quot;/&gt;&lt;wsp:rsid wsp:val=&quot;00491603&quot;/&gt;&lt;wsp:rsid wsp:val=&quot;0049171C&quot;/&gt;&lt;wsp:rsid wsp:val=&quot;00491C2E&quot;/&gt;&lt;wsp:rsid wsp:val=&quot;00491C84&quot;/&gt;&lt;wsp:rsid wsp:val=&quot;0049224E&quot;/&gt;&lt;wsp:rsid wsp:val=&quot;00492404&quot;/&gt;&lt;wsp:rsid wsp:val=&quot;00492B50&quot;/&gt;&lt;wsp:rsid wsp:val=&quot;004930CB&quot;/&gt;&lt;wsp:rsid wsp:val=&quot;00493DA1&quot;/&gt;&lt;wsp:rsid wsp:val=&quot;00493F78&quot;/&gt;&lt;wsp:rsid wsp:val=&quot;00494FA2&quot;/&gt;&lt;wsp:rsid wsp:val=&quot;00495749&quot;/&gt;&lt;wsp:rsid wsp:val=&quot;00495A00&quot;/&gt;&lt;wsp:rsid wsp:val=&quot;00495E61&quot;/&gt;&lt;wsp:rsid wsp:val=&quot;00496A4C&quot;/&gt;&lt;wsp:rsid wsp:val=&quot;00496FDF&quot;/&gt;&lt;wsp:rsid wsp:val=&quot;004974F8&quot;/&gt;&lt;wsp:rsid wsp:val=&quot;00497817&quot;/&gt;&lt;wsp:rsid wsp:val=&quot;00497860&quot;/&gt;&lt;wsp:rsid wsp:val=&quot;00497877&quot;/&gt;&lt;wsp:rsid wsp:val=&quot;00497F51&quot;/&gt;&lt;wsp:rsid wsp:val=&quot;004A0A2F&quot;/&gt;&lt;wsp:rsid wsp:val=&quot;004A1AAD&quot;/&gt;&lt;wsp:rsid wsp:val=&quot;004A1F89&quot;/&gt;&lt;wsp:rsid wsp:val=&quot;004A21D0&quot;/&gt;&lt;wsp:rsid wsp:val=&quot;004A2919&quot;/&gt;&lt;wsp:rsid wsp:val=&quot;004A2F73&quot;/&gt;&lt;wsp:rsid wsp:val=&quot;004A3487&quot;/&gt;&lt;wsp:rsid wsp:val=&quot;004A3533&quot;/&gt;&lt;wsp:rsid wsp:val=&quot;004A3A7D&quot;/&gt;&lt;wsp:rsid wsp:val=&quot;004A4D01&quot;/&gt;&lt;wsp:rsid wsp:val=&quot;004A567A&quot;/&gt;&lt;wsp:rsid wsp:val=&quot;004A6462&quot;/&gt;&lt;wsp:rsid wsp:val=&quot;004A6815&quot;/&gt;&lt;wsp:rsid wsp:val=&quot;004A6954&quot;/&gt;&lt;wsp:rsid wsp:val=&quot;004A6F2C&quot;/&gt;&lt;wsp:rsid wsp:val=&quot;004A70F7&quot;/&gt;&lt;wsp:rsid wsp:val=&quot;004A72C0&quot;/&gt;&lt;wsp:rsid wsp:val=&quot;004A7B8A&quot;/&gt;&lt;wsp:rsid wsp:val=&quot;004B01C9&quot;/&gt;&lt;wsp:rsid wsp:val=&quot;004B1249&quot;/&gt;&lt;wsp:rsid wsp:val=&quot;004B170F&quot;/&gt;&lt;wsp:rsid wsp:val=&quot;004B1D2E&quot;/&gt;&lt;wsp:rsid wsp:val=&quot;004B1EEB&quot;/&gt;&lt;wsp:rsid wsp:val=&quot;004B2D8E&quot;/&gt;&lt;wsp:rsid wsp:val=&quot;004B2F3B&quot;/&gt;&lt;wsp:rsid wsp:val=&quot;004B345D&quot;/&gt;&lt;wsp:rsid wsp:val=&quot;004B34BD&quot;/&gt;&lt;wsp:rsid wsp:val=&quot;004B3D70&quot;/&gt;&lt;wsp:rsid wsp:val=&quot;004B47BD&quot;/&gt;&lt;wsp:rsid wsp:val=&quot;004B4833&quot;/&gt;&lt;wsp:rsid wsp:val=&quot;004B5067&quot;/&gt;&lt;wsp:rsid wsp:val=&quot;004B5CEE&quot;/&gt;&lt;wsp:rsid wsp:val=&quot;004B5E9B&quot;/&gt;&lt;wsp:rsid wsp:val=&quot;004B68BB&quot;/&gt;&lt;wsp:rsid wsp:val=&quot;004B71A7&quot;/&gt;&lt;wsp:rsid wsp:val=&quot;004B73EB&quot;/&gt;&lt;wsp:rsid wsp:val=&quot;004B783F&quot;/&gt;&lt;wsp:rsid wsp:val=&quot;004C068C&quot;/&gt;&lt;wsp:rsid wsp:val=&quot;004C0A9C&quot;/&gt;&lt;wsp:rsid wsp:val=&quot;004C1003&quot;/&gt;&lt;wsp:rsid wsp:val=&quot;004C19DF&quot;/&gt;&lt;wsp:rsid wsp:val=&quot;004C1B00&quot;/&gt;&lt;wsp:rsid wsp:val=&quot;004C219A&quot;/&gt;&lt;wsp:rsid wsp:val=&quot;004C2ECC&quot;/&gt;&lt;wsp:rsid wsp:val=&quot;004C3AD6&quot;/&gt;&lt;wsp:rsid wsp:val=&quot;004C3C0F&quot;/&gt;&lt;wsp:rsid wsp:val=&quot;004C4227&quot;/&gt;&lt;wsp:rsid wsp:val=&quot;004C4B1D&quot;/&gt;&lt;wsp:rsid wsp:val=&quot;004C53D8&quot;/&gt;&lt;wsp:rsid wsp:val=&quot;004C5872&quot;/&gt;&lt;wsp:rsid wsp:val=&quot;004C59AB&quot;/&gt;&lt;wsp:rsid wsp:val=&quot;004C66F1&quot;/&gt;&lt;wsp:rsid wsp:val=&quot;004C7412&quot;/&gt;&lt;wsp:rsid wsp:val=&quot;004C7937&quot;/&gt;&lt;wsp:rsid wsp:val=&quot;004C7F29&quot;/&gt;&lt;wsp:rsid wsp:val=&quot;004C7F37&quot;/&gt;&lt;wsp:rsid wsp:val=&quot;004D02E5&quot;/&gt;&lt;wsp:rsid wsp:val=&quot;004D03FD&quot;/&gt;&lt;wsp:rsid wsp:val=&quot;004D0D39&quot;/&gt;&lt;wsp:rsid wsp:val=&quot;004D1781&quot;/&gt;&lt;wsp:rsid wsp:val=&quot;004D3ADB&quot;/&gt;&lt;wsp:rsid wsp:val=&quot;004D3C23&quot;/&gt;&lt;wsp:rsid wsp:val=&quot;004D4538&quot;/&gt;&lt;wsp:rsid wsp:val=&quot;004D462D&quot;/&gt;&lt;wsp:rsid wsp:val=&quot;004D4A9F&quot;/&gt;&lt;wsp:rsid wsp:val=&quot;004D4FB6&quot;/&gt;&lt;wsp:rsid wsp:val=&quot;004D572F&quot;/&gt;&lt;wsp:rsid wsp:val=&quot;004D5DB5&quot;/&gt;&lt;wsp:rsid wsp:val=&quot;004D6329&quot;/&gt;&lt;wsp:rsid wsp:val=&quot;004D6407&quot;/&gt;&lt;wsp:rsid wsp:val=&quot;004D714B&quot;/&gt;&lt;wsp:rsid wsp:val=&quot;004D75F0&quot;/&gt;&lt;wsp:rsid wsp:val=&quot;004D7661&quot;/&gt;&lt;wsp:rsid wsp:val=&quot;004D78ED&quot;/&gt;&lt;wsp:rsid wsp:val=&quot;004E0D66&quot;/&gt;&lt;wsp:rsid wsp:val=&quot;004E23A7&quot;/&gt;&lt;wsp:rsid wsp:val=&quot;004E2554&quot;/&gt;&lt;wsp:rsid wsp:val=&quot;004E26AC&quot;/&gt;&lt;wsp:rsid wsp:val=&quot;004E46A3&quot;/&gt;&lt;wsp:rsid wsp:val=&quot;004E5418&quot;/&gt;&lt;wsp:rsid wsp:val=&quot;004E5645&quot;/&gt;&lt;wsp:rsid wsp:val=&quot;004E61B6&quot;/&gt;&lt;wsp:rsid wsp:val=&quot;004E65BD&quot;/&gt;&lt;wsp:rsid wsp:val=&quot;004E6B02&quot;/&gt;&lt;wsp:rsid wsp:val=&quot;004E76F5&quot;/&gt;&lt;wsp:rsid wsp:val=&quot;004F03B1&quot;/&gt;&lt;wsp:rsid wsp:val=&quot;004F04BB&quot;/&gt;&lt;wsp:rsid wsp:val=&quot;004F101D&quot;/&gt;&lt;wsp:rsid wsp:val=&quot;004F16E2&quot;/&gt;&lt;wsp:rsid wsp:val=&quot;004F21EE&quot;/&gt;&lt;wsp:rsid wsp:val=&quot;004F4B4A&quot;/&gt;&lt;wsp:rsid wsp:val=&quot;004F52E1&quot;/&gt;&lt;wsp:rsid wsp:val=&quot;004F580F&quot;/&gt;&lt;wsp:rsid wsp:val=&quot;004F61E5&quot;/&gt;&lt;wsp:rsid wsp:val=&quot;004F6373&quot;/&gt;&lt;wsp:rsid wsp:val=&quot;004F677C&quot;/&gt;&lt;wsp:rsid wsp:val=&quot;004F6ABF&quot;/&gt;&lt;wsp:rsid wsp:val=&quot;004F6E37&quot;/&gt;&lt;wsp:rsid wsp:val=&quot;004F78CA&quot;/&gt;&lt;wsp:rsid wsp:val=&quot;004F7E41&quot;/&gt;&lt;wsp:rsid wsp:val=&quot;00500EF8&quot;/&gt;&lt;wsp:rsid wsp:val=&quot;0050101A&quot;/&gt;&lt;wsp:rsid wsp:val=&quot;00501998&quot;/&gt;&lt;wsp:rsid wsp:val=&quot;00501A4D&quot;/&gt;&lt;wsp:rsid wsp:val=&quot;00501A5B&quot;/&gt;&lt;wsp:rsid wsp:val=&quot;00501B00&quot;/&gt;&lt;wsp:rsid wsp:val=&quot;00502279&quot;/&gt;&lt;wsp:rsid wsp:val=&quot;005022BD&quot;/&gt;&lt;wsp:rsid wsp:val=&quot;00502652&quot;/&gt;&lt;wsp:rsid wsp:val=&quot;00502710&quot;/&gt;&lt;wsp:rsid wsp:val=&quot;005029CB&quot;/&gt;&lt;wsp:rsid wsp:val=&quot;00502C94&quot;/&gt;&lt;wsp:rsid wsp:val=&quot;00503307&quot;/&gt;&lt;wsp:rsid wsp:val=&quot;00503D5E&quot;/&gt;&lt;wsp:rsid wsp:val=&quot;00503E57&quot;/&gt;&lt;wsp:rsid wsp:val=&quot;00503ECC&quot;/&gt;&lt;wsp:rsid wsp:val=&quot;00504232&quot;/&gt;&lt;wsp:rsid wsp:val=&quot;00504985&quot;/&gt;&lt;wsp:rsid wsp:val=&quot;0050509E&quot;/&gt;&lt;wsp:rsid wsp:val=&quot;0050540E&quot;/&gt;&lt;wsp:rsid wsp:val=&quot;00505528&quot;/&gt;&lt;wsp:rsid wsp:val=&quot;005059E2&quot;/&gt;&lt;wsp:rsid wsp:val=&quot;00505C31&quot;/&gt;&lt;wsp:rsid wsp:val=&quot;00505CC2&quot;/&gt;&lt;wsp:rsid wsp:val=&quot;0051016B&quot;/&gt;&lt;wsp:rsid wsp:val=&quot;00510B56&quot;/&gt;&lt;wsp:rsid wsp:val=&quot;00511B60&quot;/&gt;&lt;wsp:rsid wsp:val=&quot;00511CD1&quot;/&gt;&lt;wsp:rsid wsp:val=&quot;00512D06&quot;/&gt;&lt;wsp:rsid wsp:val=&quot;00512D6A&quot;/&gt;&lt;wsp:rsid wsp:val=&quot;00513006&quot;/&gt;&lt;wsp:rsid wsp:val=&quot;005135EA&quot;/&gt;&lt;wsp:rsid wsp:val=&quot;0051390A&quot;/&gt;&lt;wsp:rsid wsp:val=&quot;00514955&quot;/&gt;&lt;wsp:rsid wsp:val=&quot;00514C5A&quot;/&gt;&lt;wsp:rsid wsp:val=&quot;00514D8A&quot;/&gt;&lt;wsp:rsid wsp:val=&quot;00515598&quot;/&gt;&lt;wsp:rsid wsp:val=&quot;00515B07&quot;/&gt;&lt;wsp:rsid wsp:val=&quot;00516146&quot;/&gt;&lt;wsp:rsid wsp:val=&quot;00516384&quot;/&gt;&lt;wsp:rsid wsp:val=&quot;005172BB&quot;/&gt;&lt;wsp:rsid wsp:val=&quot;00517555&quot;/&gt;&lt;wsp:rsid wsp:val=&quot;00517B5C&quot;/&gt;&lt;wsp:rsid wsp:val=&quot;00517CCB&quot;/&gt;&lt;wsp:rsid wsp:val=&quot;00520F0F&quot;/&gt;&lt;wsp:rsid wsp:val=&quot;005211C4&quot;/&gt;&lt;wsp:rsid wsp:val=&quot;00522156&quot;/&gt;&lt;wsp:rsid wsp:val=&quot;00522914&quot;/&gt;&lt;wsp:rsid wsp:val=&quot;00522C81&quot;/&gt;&lt;wsp:rsid wsp:val=&quot;0052354E&quot;/&gt;&lt;wsp:rsid wsp:val=&quot;00523F6D&quot;/&gt;&lt;wsp:rsid wsp:val=&quot;0052439D&quot;/&gt;&lt;wsp:rsid wsp:val=&quot;00524426&quot;/&gt;&lt;wsp:rsid wsp:val=&quot;005256B0&quot;/&gt;&lt;wsp:rsid wsp:val=&quot;00525ACF&quot;/&gt;&lt;wsp:rsid wsp:val=&quot;00525BF0&quot;/&gt;&lt;wsp:rsid wsp:val=&quot;00525C2F&quot;/&gt;&lt;wsp:rsid wsp:val=&quot;00526671&quot;/&gt;&lt;wsp:rsid wsp:val=&quot;00526735&quot;/&gt;&lt;wsp:rsid wsp:val=&quot;00526760&quot;/&gt;&lt;wsp:rsid wsp:val=&quot;00526855&quot;/&gt;&lt;wsp:rsid wsp:val=&quot;00530694&quot;/&gt;&lt;wsp:rsid wsp:val=&quot;00530791&quot;/&gt;&lt;wsp:rsid wsp:val=&quot;00531682&quot;/&gt;&lt;wsp:rsid wsp:val=&quot;005316A6&quot;/&gt;&lt;wsp:rsid wsp:val=&quot;005316F1&quot;/&gt;&lt;wsp:rsid wsp:val=&quot;00531B61&quot;/&gt;&lt;wsp:rsid wsp:val=&quot;0053324E&quot;/&gt;&lt;wsp:rsid wsp:val=&quot;005332D7&quot;/&gt;&lt;wsp:rsid wsp:val=&quot;0053355C&quot;/&gt;&lt;wsp:rsid wsp:val=&quot;005346E8&quot;/&gt;&lt;wsp:rsid wsp:val=&quot;00535174&quot;/&gt;&lt;wsp:rsid wsp:val=&quot;00535594&quot;/&gt;&lt;wsp:rsid wsp:val=&quot;0053569A&quot;/&gt;&lt;wsp:rsid wsp:val=&quot;00535702&quot;/&gt;&lt;wsp:rsid wsp:val=&quot;00536080&quot;/&gt;&lt;wsp:rsid wsp:val=&quot;005366D0&quot;/&gt;&lt;wsp:rsid wsp:val=&quot;00536850&quot;/&gt;&lt;wsp:rsid wsp:val=&quot;00536AC8&quot;/&gt;&lt;wsp:rsid wsp:val=&quot;00537430&quot;/&gt;&lt;wsp:rsid wsp:val=&quot;005374E4&quot;/&gt;&lt;wsp:rsid wsp:val=&quot;00540608&quot;/&gt;&lt;wsp:rsid wsp:val=&quot;00540611&quot;/&gt;&lt;wsp:rsid wsp:val=&quot;0054065B&quot;/&gt;&lt;wsp:rsid wsp:val=&quot;00540ACA&quot;/&gt;&lt;wsp:rsid wsp:val=&quot;0054133C&quot;/&gt;&lt;wsp:rsid wsp:val=&quot;0054149C&quot;/&gt;&lt;wsp:rsid wsp:val=&quot;00541579&quot;/&gt;&lt;wsp:rsid wsp:val=&quot;00541CDF&quot;/&gt;&lt;wsp:rsid wsp:val=&quot;00543988&quot;/&gt;&lt;wsp:rsid wsp:val=&quot;005439EB&quot;/&gt;&lt;wsp:rsid wsp:val=&quot;00543F2E&quot;/&gt;&lt;wsp:rsid wsp:val=&quot;0054466D&quot;/&gt;&lt;wsp:rsid wsp:val=&quot;005451B9&quot;/&gt;&lt;wsp:rsid wsp:val=&quot;00545F72&quot;/&gt;&lt;wsp:rsid wsp:val=&quot;005468EB&quot;/&gt;&lt;wsp:rsid wsp:val=&quot;00546912&quot;/&gt;&lt;wsp:rsid wsp:val=&quot;0054729A&quot;/&gt;&lt;wsp:rsid wsp:val=&quot;0054769B&quot;/&gt;&lt;wsp:rsid wsp:val=&quot;00547C2B&quot;/&gt;&lt;wsp:rsid wsp:val=&quot;00547DFE&quot;/&gt;&lt;wsp:rsid wsp:val=&quot;00547EBF&quot;/&gt;&lt;wsp:rsid wsp:val=&quot;005502D9&quot;/&gt;&lt;wsp:rsid wsp:val=&quot;00550583&quot;/&gt;&lt;wsp:rsid wsp:val=&quot;00550A34&quot;/&gt;&lt;wsp:rsid wsp:val=&quot;00550C47&quot;/&gt;&lt;wsp:rsid wsp:val=&quot;00550F14&quot;/&gt;&lt;wsp:rsid wsp:val=&quot;00550FDA&quot;/&gt;&lt;wsp:rsid wsp:val=&quot;00551A52&quot;/&gt;&lt;wsp:rsid wsp:val=&quot;00551ED9&quot;/&gt;&lt;wsp:rsid wsp:val=&quot;00552C55&quot;/&gt;&lt;wsp:rsid wsp:val=&quot;00552D5F&quot;/&gt;&lt;wsp:rsid wsp:val=&quot;00552EA4&quot;/&gt;&lt;wsp:rsid wsp:val=&quot;005531A4&quot;/&gt;&lt;wsp:rsid wsp:val=&quot;00553677&quot;/&gt;&lt;wsp:rsid wsp:val=&quot;00554842&quot;/&gt;&lt;wsp:rsid wsp:val=&quot;00554978&quot;/&gt;&lt;wsp:rsid wsp:val=&quot;005549B1&quot;/&gt;&lt;wsp:rsid wsp:val=&quot;00554F56&quot;/&gt;&lt;wsp:rsid wsp:val=&quot;00554FBA&quot;/&gt;&lt;wsp:rsid wsp:val=&quot;00555005&quot;/&gt;&lt;wsp:rsid wsp:val=&quot;00555B20&quot;/&gt;&lt;wsp:rsid wsp:val=&quot;00555DD9&quot;/&gt;&lt;wsp:rsid wsp:val=&quot;00556329&quot;/&gt;&lt;wsp:rsid wsp:val=&quot;00556607&quot;/&gt;&lt;wsp:rsid wsp:val=&quot;00556E2F&quot;/&gt;&lt;wsp:rsid wsp:val=&quot;00556EF2&quot;/&gt;&lt;wsp:rsid wsp:val=&quot;005571DB&quot;/&gt;&lt;wsp:rsid wsp:val=&quot;00557BB4&quot;/&gt;&lt;wsp:rsid wsp:val=&quot;00557EEE&quot;/&gt;&lt;wsp:rsid wsp:val=&quot;00560B9E&quot;/&gt;&lt;wsp:rsid wsp:val=&quot;0056101C&quot;/&gt;&lt;wsp:rsid wsp:val=&quot;00561031&quot;/&gt;&lt;wsp:rsid wsp:val=&quot;005610D2&quot;/&gt;&lt;wsp:rsid wsp:val=&quot;005626F7&quot;/&gt;&lt;wsp:rsid wsp:val=&quot;00562EDA&quot;/&gt;&lt;wsp:rsid wsp:val=&quot;00563A91&quot;/&gt;&lt;wsp:rsid wsp:val=&quot;00563E2C&quot;/&gt;&lt;wsp:rsid wsp:val=&quot;00564486&quot;/&gt;&lt;wsp:rsid wsp:val=&quot;00564C01&quot;/&gt;&lt;wsp:rsid wsp:val=&quot;00565483&quot;/&gt;&lt;wsp:rsid wsp:val=&quot;00565C9D&quot;/&gt;&lt;wsp:rsid wsp:val=&quot;00565FCA&quot;/&gt;&lt;wsp:rsid wsp:val=&quot;005662C6&quot;/&gt;&lt;wsp:rsid wsp:val=&quot;00566558&quot;/&gt;&lt;wsp:rsid wsp:val=&quot;00566FFF&quot;/&gt;&lt;wsp:rsid wsp:val=&quot;005677B6&quot;/&gt;&lt;wsp:rsid wsp:val=&quot;00570D20&quot;/&gt;&lt;wsp:rsid wsp:val=&quot;0057170A&quot;/&gt;&lt;wsp:rsid wsp:val=&quot;00572570&quot;/&gt;&lt;wsp:rsid wsp:val=&quot;00572762&quot;/&gt;&lt;wsp:rsid wsp:val=&quot;00572A4C&quot;/&gt;&lt;wsp:rsid wsp:val=&quot;00573284&quot;/&gt;&lt;wsp:rsid wsp:val=&quot;00573DD4&quot;/&gt;&lt;wsp:rsid wsp:val=&quot;00574653&quot;/&gt;&lt;wsp:rsid wsp:val=&quot;00575332&quot;/&gt;&lt;wsp:rsid wsp:val=&quot;005755BF&quot;/&gt;&lt;wsp:rsid wsp:val=&quot;00575C8A&quot;/&gt;&lt;wsp:rsid wsp:val=&quot;00575F1E&quot;/&gt;&lt;wsp:rsid wsp:val=&quot;005761F2&quot;/&gt;&lt;wsp:rsid wsp:val=&quot;00576A85&quot;/&gt;&lt;wsp:rsid wsp:val=&quot;00577557&quot;/&gt;&lt;wsp:rsid wsp:val=&quot;0057763B&quot;/&gt;&lt;wsp:rsid wsp:val=&quot;00577D10&quot;/&gt;&lt;wsp:rsid wsp:val=&quot;0058033C&quot;/&gt;&lt;wsp:rsid wsp:val=&quot;00580943&quot;/&gt;&lt;wsp:rsid wsp:val=&quot;00581A68&quot;/&gt;&lt;wsp:rsid wsp:val=&quot;00581B00&quot;/&gt;&lt;wsp:rsid wsp:val=&quot;00582724&quot;/&gt;&lt;wsp:rsid wsp:val=&quot;005830F2&quot;/&gt;&lt;wsp:rsid wsp:val=&quot;0058321C&quot;/&gt;&lt;wsp:rsid wsp:val=&quot;005836AF&quot;/&gt;&lt;wsp:rsid wsp:val=&quot;005838CB&quot;/&gt;&lt;wsp:rsid wsp:val=&quot;005839FC&quot;/&gt;&lt;wsp:rsid wsp:val=&quot;00583D29&quot;/&gt;&lt;wsp:rsid wsp:val=&quot;0058454D&quot;/&gt;&lt;wsp:rsid wsp:val=&quot;0058532E&quot;/&gt;&lt;wsp:rsid wsp:val=&quot;005864FA&quot;/&gt;&lt;wsp:rsid wsp:val=&quot;00586956&quot;/&gt;&lt;wsp:rsid wsp:val=&quot;00586B16&quot;/&gt;&lt;wsp:rsid wsp:val=&quot;00586B2C&quot;/&gt;&lt;wsp:rsid wsp:val=&quot;00586C3D&quot;/&gt;&lt;wsp:rsid wsp:val=&quot;0058730A&quot;/&gt;&lt;wsp:rsid wsp:val=&quot;005873F2&quot;/&gt;&lt;wsp:rsid wsp:val=&quot;00587942&quot;/&gt;&lt;wsp:rsid wsp:val=&quot;00590164&quot;/&gt;&lt;wsp:rsid wsp:val=&quot;005902F9&quot;/&gt;&lt;wsp:rsid wsp:val=&quot;00590995&quot;/&gt;&lt;wsp:rsid wsp:val=&quot;00590BE8&quot;/&gt;&lt;wsp:rsid wsp:val=&quot;00590EBF&quot;/&gt;&lt;wsp:rsid wsp:val=&quot;00590ED3&quot;/&gt;&lt;wsp:rsid wsp:val=&quot;00591628&quot;/&gt;&lt;wsp:rsid wsp:val=&quot;00592794&quot;/&gt;&lt;wsp:rsid wsp:val=&quot;0059288B&quot;/&gt;&lt;wsp:rsid wsp:val=&quot;005929A6&quot;/&gt;&lt;wsp:rsid wsp:val=&quot;005930B4&quot;/&gt;&lt;wsp:rsid wsp:val=&quot;00595F91&quot;/&gt;&lt;wsp:rsid wsp:val=&quot;00597401&quot;/&gt;&lt;wsp:rsid wsp:val=&quot;005A09B5&quot;/&gt;&lt;wsp:rsid wsp:val=&quot;005A0EB5&quot;/&gt;&lt;wsp:rsid wsp:val=&quot;005A13C6&quot;/&gt;&lt;wsp:rsid wsp:val=&quot;005A1B4F&quot;/&gt;&lt;wsp:rsid wsp:val=&quot;005A1DEF&quot;/&gt;&lt;wsp:rsid wsp:val=&quot;005A2454&quot;/&gt;&lt;wsp:rsid wsp:val=&quot;005A25D4&quot;/&gt;&lt;wsp:rsid wsp:val=&quot;005A2A9B&quot;/&gt;&lt;wsp:rsid wsp:val=&quot;005A3ADB&quot;/&gt;&lt;wsp:rsid wsp:val=&quot;005A3CCD&quot;/&gt;&lt;wsp:rsid wsp:val=&quot;005A41E4&quot;/&gt;&lt;wsp:rsid wsp:val=&quot;005A5870&quot;/&gt;&lt;wsp:rsid wsp:val=&quot;005A6AD0&quot;/&gt;&lt;wsp:rsid wsp:val=&quot;005A7C0C&quot;/&gt;&lt;wsp:rsid wsp:val=&quot;005B0125&quot;/&gt;&lt;wsp:rsid wsp:val=&quot;005B0230&quot;/&gt;&lt;wsp:rsid wsp:val=&quot;005B05C2&quot;/&gt;&lt;wsp:rsid wsp:val=&quot;005B0B06&quot;/&gt;&lt;wsp:rsid wsp:val=&quot;005B0F97&quot;/&gt;&lt;wsp:rsid wsp:val=&quot;005B15C2&quot;/&gt;&lt;wsp:rsid wsp:val=&quot;005B1B6E&quot;/&gt;&lt;wsp:rsid wsp:val=&quot;005B2203&quot;/&gt;&lt;wsp:rsid wsp:val=&quot;005B25EB&quot;/&gt;&lt;wsp:rsid wsp:val=&quot;005B3056&quot;/&gt;&lt;wsp:rsid wsp:val=&quot;005B3177&quot;/&gt;&lt;wsp:rsid wsp:val=&quot;005B36F0&quot;/&gt;&lt;wsp:rsid wsp:val=&quot;005B3CD7&quot;/&gt;&lt;wsp:rsid wsp:val=&quot;005B46B2&quot;/&gt;&lt;wsp:rsid wsp:val=&quot;005B596F&quot;/&gt;&lt;wsp:rsid wsp:val=&quot;005B622A&quot;/&gt;&lt;wsp:rsid wsp:val=&quot;005B6AE7&quot;/&gt;&lt;wsp:rsid wsp:val=&quot;005B6C6F&quot;/&gt;&lt;wsp:rsid wsp:val=&quot;005B7577&quot;/&gt;&lt;wsp:rsid wsp:val=&quot;005B7CF7&quot;/&gt;&lt;wsp:rsid wsp:val=&quot;005B7FE3&quot;/&gt;&lt;wsp:rsid wsp:val=&quot;005C0023&quot;/&gt;&lt;wsp:rsid wsp:val=&quot;005C0348&quot;/&gt;&lt;wsp:rsid wsp:val=&quot;005C04F2&quot;/&gt;&lt;wsp:rsid wsp:val=&quot;005C07E8&quot;/&gt;&lt;wsp:rsid wsp:val=&quot;005C0FCA&quot;/&gt;&lt;wsp:rsid wsp:val=&quot;005C107E&quot;/&gt;&lt;wsp:rsid wsp:val=&quot;005C25A5&quot;/&gt;&lt;wsp:rsid wsp:val=&quot;005C2F38&quot;/&gt;&lt;wsp:rsid wsp:val=&quot;005C319B&quot;/&gt;&lt;wsp:rsid wsp:val=&quot;005C4881&quot;/&gt;&lt;wsp:rsid wsp:val=&quot;005C49A5&quot;/&gt;&lt;wsp:rsid wsp:val=&quot;005C4B21&quot;/&gt;&lt;wsp:rsid wsp:val=&quot;005C5490&quot;/&gt;&lt;wsp:rsid wsp:val=&quot;005C571B&quot;/&gt;&lt;wsp:rsid wsp:val=&quot;005C5B5A&quot;/&gt;&lt;wsp:rsid wsp:val=&quot;005C66F0&quot;/&gt;&lt;wsp:rsid wsp:val=&quot;005C674F&quot;/&gt;&lt;wsp:rsid wsp:val=&quot;005C6A88&quot;/&gt;&lt;wsp:rsid wsp:val=&quot;005C6B9F&quot;/&gt;&lt;wsp:rsid wsp:val=&quot;005C7096&quot;/&gt;&lt;wsp:rsid wsp:val=&quot;005C7286&quot;/&gt;&lt;wsp:rsid wsp:val=&quot;005C7699&quot;/&gt;&lt;wsp:rsid wsp:val=&quot;005C7C9A&quot;/&gt;&lt;wsp:rsid wsp:val=&quot;005C7F18&quot;/&gt;&lt;wsp:rsid wsp:val=&quot;005D01DA&quot;/&gt;&lt;wsp:rsid wsp:val=&quot;005D0696&quot;/&gt;&lt;wsp:rsid wsp:val=&quot;005D124A&quot;/&gt;&lt;wsp:rsid wsp:val=&quot;005D12D6&quot;/&gt;&lt;wsp:rsid wsp:val=&quot;005D1CF3&quot;/&gt;&lt;wsp:rsid wsp:val=&quot;005D2196&quot;/&gt;&lt;wsp:rsid wsp:val=&quot;005D25ED&quot;/&gt;&lt;wsp:rsid wsp:val=&quot;005D2B9B&quot;/&gt;&lt;wsp:rsid wsp:val=&quot;005D2FB4&quot;/&gt;&lt;wsp:rsid wsp:val=&quot;005D5421&quot;/&gt;&lt;wsp:rsid wsp:val=&quot;005D57B4&quot;/&gt;&lt;wsp:rsid wsp:val=&quot;005D590A&quot;/&gt;&lt;wsp:rsid wsp:val=&quot;005D59BB&quot;/&gt;&lt;wsp:rsid wsp:val=&quot;005D5E5B&quot;/&gt;&lt;wsp:rsid wsp:val=&quot;005D6338&quot;/&gt;&lt;wsp:rsid wsp:val=&quot;005D694B&quot;/&gt;&lt;wsp:rsid wsp:val=&quot;005D6B4F&quot;/&gt;&lt;wsp:rsid wsp:val=&quot;005D6CA2&quot;/&gt;&lt;wsp:rsid wsp:val=&quot;005D6FB8&quot;/&gt;&lt;wsp:rsid wsp:val=&quot;005D725D&quot;/&gt;&lt;wsp:rsid wsp:val=&quot;005D7343&quot;/&gt;&lt;wsp:rsid wsp:val=&quot;005D742E&quot;/&gt;&lt;wsp:rsid wsp:val=&quot;005D75B3&quot;/&gt;&lt;wsp:rsid wsp:val=&quot;005D77CF&quot;/&gt;&lt;wsp:rsid wsp:val=&quot;005D7BD2&quot;/&gt;&lt;wsp:rsid wsp:val=&quot;005D7CC0&quot;/&gt;&lt;wsp:rsid wsp:val=&quot;005E0377&quot;/&gt;&lt;wsp:rsid wsp:val=&quot;005E0542&quot;/&gt;&lt;wsp:rsid wsp:val=&quot;005E0BE1&quot;/&gt;&lt;wsp:rsid wsp:val=&quot;005E1C81&quot;/&gt;&lt;wsp:rsid wsp:val=&quot;005E1D8E&quot;/&gt;&lt;wsp:rsid wsp:val=&quot;005E2050&quot;/&gt;&lt;wsp:rsid wsp:val=&quot;005E4410&quot;/&gt;&lt;wsp:rsid wsp:val=&quot;005E4829&quot;/&gt;&lt;wsp:rsid wsp:val=&quot;005E4EA1&quot;/&gt;&lt;wsp:rsid wsp:val=&quot;005E5E8F&quot;/&gt;&lt;wsp:rsid wsp:val=&quot;005E611E&quot;/&gt;&lt;wsp:rsid wsp:val=&quot;005E676A&quot;/&gt;&lt;wsp:rsid wsp:val=&quot;005E6A78&quot;/&gt;&lt;wsp:rsid wsp:val=&quot;005E70C8&quot;/&gt;&lt;wsp:rsid wsp:val=&quot;005F04DA&quot;/&gt;&lt;wsp:rsid wsp:val=&quot;005F0514&quot;/&gt;&lt;wsp:rsid wsp:val=&quot;005F0B33&quot;/&gt;&lt;wsp:rsid wsp:val=&quot;005F14B2&quot;/&gt;&lt;wsp:rsid wsp:val=&quot;005F1D20&quot;/&gt;&lt;wsp:rsid wsp:val=&quot;005F1E65&quot;/&gt;&lt;wsp:rsid wsp:val=&quot;005F202B&quot;/&gt;&lt;wsp:rsid wsp:val=&quot;005F25C0&quot;/&gt;&lt;wsp:rsid wsp:val=&quot;005F26AE&quot;/&gt;&lt;wsp:rsid wsp:val=&quot;005F2943&quot;/&gt;&lt;wsp:rsid wsp:val=&quot;005F31F9&quot;/&gt;&lt;wsp:rsid wsp:val=&quot;005F3861&quot;/&gt;&lt;wsp:rsid wsp:val=&quot;005F3D66&quot;/&gt;&lt;wsp:rsid wsp:val=&quot;005F4313&quot;/&gt;&lt;wsp:rsid wsp:val=&quot;005F475B&quot;/&gt;&lt;wsp:rsid wsp:val=&quot;005F5A62&quot;/&gt;&lt;wsp:rsid wsp:val=&quot;005F5E03&quot;/&gt;&lt;wsp:rsid wsp:val=&quot;005F6B1E&quot;/&gt;&lt;wsp:rsid wsp:val=&quot;005F6E26&quot;/&gt;&lt;wsp:rsid wsp:val=&quot;005F70C5&quot;/&gt;&lt;wsp:rsid wsp:val=&quot;005F73E4&quot;/&gt;&lt;wsp:rsid wsp:val=&quot;006000F8&quot;/&gt;&lt;wsp:rsid wsp:val=&quot;006010A4&quot;/&gt;&lt;wsp:rsid wsp:val=&quot;0060113D&quot;/&gt;&lt;wsp:rsid wsp:val=&quot;006034A7&quot;/&gt;&lt;wsp:rsid wsp:val=&quot;00603B1F&quot;/&gt;&lt;wsp:rsid wsp:val=&quot;00604275&quot;/&gt;&lt;wsp:rsid wsp:val=&quot;00604847&quot;/&gt;&lt;wsp:rsid wsp:val=&quot;00604D12&quot;/&gt;&lt;wsp:rsid wsp:val=&quot;00604DDD&quot;/&gt;&lt;wsp:rsid wsp:val=&quot;00605022&quot;/&gt;&lt;wsp:rsid wsp:val=&quot;00605A45&quot;/&gt;&lt;wsp:rsid wsp:val=&quot;00606620&quot;/&gt;&lt;wsp:rsid wsp:val=&quot;00606976&quot;/&gt;&lt;wsp:rsid wsp:val=&quot;00606DD8&quot;/&gt;&lt;wsp:rsid wsp:val=&quot;006075A1&quot;/&gt;&lt;wsp:rsid wsp:val=&quot;00607C77&quot;/&gt;&lt;wsp:rsid wsp:val=&quot;00607D29&quot;/&gt;&lt;wsp:rsid wsp:val=&quot;00610135&quot;/&gt;&lt;wsp:rsid wsp:val=&quot;00610AE4&quot;/&gt;&lt;wsp:rsid wsp:val=&quot;00610DE8&quot;/&gt;&lt;wsp:rsid wsp:val=&quot;00611234&quot;/&gt;&lt;wsp:rsid wsp:val=&quot;0061131E&quot;/&gt;&lt;wsp:rsid wsp:val=&quot;0061155D&quot;/&gt;&lt;wsp:rsid wsp:val=&quot;00611F82&quot;/&gt;&lt;wsp:rsid wsp:val=&quot;0061247F&quot;/&gt;&lt;wsp:rsid wsp:val=&quot;006127E1&quot;/&gt;&lt;wsp:rsid wsp:val=&quot;00612863&quot;/&gt;&lt;wsp:rsid wsp:val=&quot;006134E7&quot;/&gt;&lt;wsp:rsid wsp:val=&quot;00613D72&quot;/&gt;&lt;wsp:rsid wsp:val=&quot;0061406F&quot;/&gt;&lt;wsp:rsid wsp:val=&quot;0061448A&quot;/&gt;&lt;wsp:rsid wsp:val=&quot;006148A4&quot;/&gt;&lt;wsp:rsid wsp:val=&quot;0061502F&quot;/&gt;&lt;wsp:rsid wsp:val=&quot;0061557A&quot;/&gt;&lt;wsp:rsid wsp:val=&quot;0061574F&quot;/&gt;&lt;wsp:rsid wsp:val=&quot;006159E4&quot;/&gt;&lt;wsp:rsid wsp:val=&quot;00617106&quot;/&gt;&lt;wsp:rsid wsp:val=&quot;006173C6&quot;/&gt;&lt;wsp:rsid wsp:val=&quot;00617417&quot;/&gt;&lt;wsp:rsid wsp:val=&quot;00617675&quot;/&gt;&lt;wsp:rsid wsp:val=&quot;006177D1&quot;/&gt;&lt;wsp:rsid wsp:val=&quot;006179DE&quot;/&gt;&lt;wsp:rsid wsp:val=&quot;0062093A&quot;/&gt;&lt;wsp:rsid wsp:val=&quot;00621C92&quot;/&gt;&lt;wsp:rsid wsp:val=&quot;00622F15&quot;/&gt;&lt;wsp:rsid wsp:val=&quot;0062322C&quot;/&gt;&lt;wsp:rsid wsp:val=&quot;00624510&quot;/&gt;&lt;wsp:rsid wsp:val=&quot;00624DAC&quot;/&gt;&lt;wsp:rsid wsp:val=&quot;00625A07&quot;/&gt;&lt;wsp:rsid wsp:val=&quot;00625F3F&quot;/&gt;&lt;wsp:rsid wsp:val=&quot;006269DE&quot;/&gt;&lt;wsp:rsid wsp:val=&quot;00626C0D&quot;/&gt;&lt;wsp:rsid wsp:val=&quot;00627034&quot;/&gt;&lt;wsp:rsid wsp:val=&quot;00627285&quot;/&gt;&lt;wsp:rsid wsp:val=&quot;00627325&quot;/&gt;&lt;wsp:rsid wsp:val=&quot;006274B4&quot;/&gt;&lt;wsp:rsid wsp:val=&quot;0062751C&quot;/&gt;&lt;wsp:rsid wsp:val=&quot;006276A9&quot;/&gt;&lt;wsp:rsid wsp:val=&quot;006277C8&quot;/&gt;&lt;wsp:rsid wsp:val=&quot;00630BD3&quot;/&gt;&lt;wsp:rsid wsp:val=&quot;00631142&quot;/&gt;&lt;wsp:rsid wsp:val=&quot;00631C31&quot;/&gt;&lt;wsp:rsid wsp:val=&quot;0063224E&quot;/&gt;&lt;wsp:rsid wsp:val=&quot;00632D81&quot;/&gt;&lt;wsp:rsid wsp:val=&quot;00632E8A&quot;/&gt;&lt;wsp:rsid wsp:val=&quot;006330F0&quot;/&gt;&lt;wsp:rsid wsp:val=&quot;006331FF&quot;/&gt;&lt;wsp:rsid wsp:val=&quot;00633555&quot;/&gt;&lt;wsp:rsid wsp:val=&quot;00633786&quot;/&gt;&lt;wsp:rsid wsp:val=&quot;00633CB5&quot;/&gt;&lt;wsp:rsid wsp:val=&quot;00634B1E&quot;/&gt;&lt;wsp:rsid wsp:val=&quot;00634B66&quot;/&gt;&lt;wsp:rsid wsp:val=&quot;00635498&quot;/&gt;&lt;wsp:rsid wsp:val=&quot;006358D6&quot;/&gt;&lt;wsp:rsid wsp:val=&quot;006365C0&quot;/&gt;&lt;wsp:rsid wsp:val=&quot;006368D3&quot;/&gt;&lt;wsp:rsid wsp:val=&quot;00637A9A&quot;/&gt;&lt;wsp:rsid wsp:val=&quot;00640DFF&quot;/&gt;&lt;wsp:rsid wsp:val=&quot;00641B92&quot;/&gt;&lt;wsp:rsid wsp:val=&quot;00641BD1&quot;/&gt;&lt;wsp:rsid wsp:val=&quot;00642066&quot;/&gt;&lt;wsp:rsid wsp:val=&quot;006424E5&quot;/&gt;&lt;wsp:rsid wsp:val=&quot;006427D6&quot;/&gt;&lt;wsp:rsid wsp:val=&quot;00642E00&quot;/&gt;&lt;wsp:rsid wsp:val=&quot;006434C4&quot;/&gt;&lt;wsp:rsid wsp:val=&quot;006439E0&quot;/&gt;&lt;wsp:rsid wsp:val=&quot;00643FC5&quot;/&gt;&lt;wsp:rsid wsp:val=&quot;006446A5&quot;/&gt;&lt;wsp:rsid wsp:val=&quot;0064484A&quot;/&gt;&lt;wsp:rsid wsp:val=&quot;00644AE7&quot;/&gt;&lt;wsp:rsid wsp:val=&quot;00644BD6&quot;/&gt;&lt;wsp:rsid wsp:val=&quot;0064558D&quot;/&gt;&lt;wsp:rsid wsp:val=&quot;0064586D&quot;/&gt;&lt;wsp:rsid wsp:val=&quot;00645DE7&quot;/&gt;&lt;wsp:rsid wsp:val=&quot;00645EFD&quot;/&gt;&lt;wsp:rsid wsp:val=&quot;00646063&quot;/&gt;&lt;wsp:rsid wsp:val=&quot;006467DE&quot;/&gt;&lt;wsp:rsid wsp:val=&quot;00646925&quot;/&gt;&lt;wsp:rsid wsp:val=&quot;00646B47&quot;/&gt;&lt;wsp:rsid wsp:val=&quot;00647397&quot;/&gt;&lt;wsp:rsid wsp:val=&quot;006478F4&quot;/&gt;&lt;wsp:rsid wsp:val=&quot;00647AF3&quot;/&gt;&lt;wsp:rsid wsp:val=&quot;00647CAE&quot;/&gt;&lt;wsp:rsid wsp:val=&quot;00650700&quot;/&gt;&lt;wsp:rsid wsp:val=&quot;00650E8F&quot;/&gt;&lt;wsp:rsid wsp:val=&quot;00651140&quot;/&gt;&lt;wsp:rsid wsp:val=&quot;00651465&quot;/&gt;&lt;wsp:rsid wsp:val=&quot;006517C2&quot;/&gt;&lt;wsp:rsid wsp:val=&quot;00652F12&quot;/&gt;&lt;wsp:rsid wsp:val=&quot;00653196&quot;/&gt;&lt;wsp:rsid wsp:val=&quot;00653279&quot;/&gt;&lt;wsp:rsid wsp:val=&quot;00653EEA&quot;/&gt;&lt;wsp:rsid wsp:val=&quot;006550A4&quot;/&gt;&lt;wsp:rsid wsp:val=&quot;0065515B&quot;/&gt;&lt;wsp:rsid wsp:val=&quot;006551B4&quot;/&gt;&lt;wsp:rsid wsp:val=&quot;00655AA9&quot;/&gt;&lt;wsp:rsid wsp:val=&quot;0065660E&quot;/&gt;&lt;wsp:rsid wsp:val=&quot;00656666&quot;/&gt;&lt;wsp:rsid wsp:val=&quot;0065692A&quot;/&gt;&lt;wsp:rsid wsp:val=&quot;00657A09&quot;/&gt;&lt;wsp:rsid wsp:val=&quot;00657B8D&quot;/&gt;&lt;wsp:rsid wsp:val=&quot;00657CD2&quot;/&gt;&lt;wsp:rsid wsp:val=&quot;00660409&quot;/&gt;&lt;wsp:rsid wsp:val=&quot;00660948&quot;/&gt;&lt;wsp:rsid wsp:val=&quot;00660971&quot;/&gt;&lt;wsp:rsid wsp:val=&quot;00660ADB&quot;/&gt;&lt;wsp:rsid wsp:val=&quot;00661EC4&quot;/&gt;&lt;wsp:rsid wsp:val=&quot;00662717&quot;/&gt;&lt;wsp:rsid wsp:val=&quot;006630AB&quot;/&gt;&lt;wsp:rsid wsp:val=&quot;006632B0&quot;/&gt;&lt;wsp:rsid wsp:val=&quot;00664234&quot;/&gt;&lt;wsp:rsid wsp:val=&quot;00664591&quot;/&gt;&lt;wsp:rsid wsp:val=&quot;00664901&quot;/&gt;&lt;wsp:rsid wsp:val=&quot;00664ED9&quot;/&gt;&lt;wsp:rsid wsp:val=&quot;00664F0E&quot;/&gt;&lt;wsp:rsid wsp:val=&quot;00665560&quot;/&gt;&lt;wsp:rsid wsp:val=&quot;00666869&quot;/&gt;&lt;wsp:rsid wsp:val=&quot;00666A8C&quot;/&gt;&lt;wsp:rsid wsp:val=&quot;00666F9C&quot;/&gt;&lt;wsp:rsid wsp:val=&quot;0066735F&quot;/&gt;&lt;wsp:rsid wsp:val=&quot;00667547&quot;/&gt;&lt;wsp:rsid wsp:val=&quot;006719B3&quot;/&gt;&lt;wsp:rsid wsp:val=&quot;00672438&quot;/&gt;&lt;wsp:rsid wsp:val=&quot;0067271D&quot;/&gt;&lt;wsp:rsid wsp:val=&quot;00672918&quot;/&gt;&lt;wsp:rsid wsp:val=&quot;00673291&quot;/&gt;&lt;wsp:rsid wsp:val=&quot;006740EF&quot;/&gt;&lt;wsp:rsid wsp:val=&quot;0067430E&quot;/&gt;&lt;wsp:rsid wsp:val=&quot;006755C2&quot;/&gt;&lt;wsp:rsid wsp:val=&quot;00675884&quot;/&gt;&lt;wsp:rsid wsp:val=&quot;00675C27&quot;/&gt;&lt;wsp:rsid wsp:val=&quot;00675F92&quot;/&gt;&lt;wsp:rsid wsp:val=&quot;0067691F&quot;/&gt;&lt;wsp:rsid wsp:val=&quot;006772B6&quot;/&gt;&lt;wsp:rsid wsp:val=&quot;0067736E&quot;/&gt;&lt;wsp:rsid wsp:val=&quot;00677371&quot;/&gt;&lt;wsp:rsid wsp:val=&quot;0067751B&quot;/&gt;&lt;wsp:rsid wsp:val=&quot;00677832&quot;/&gt;&lt;wsp:rsid wsp:val=&quot;00677902&quot;/&gt;&lt;wsp:rsid wsp:val=&quot;006808AE&quot;/&gt;&lt;wsp:rsid wsp:val=&quot;00680B4A&quot;/&gt;&lt;wsp:rsid wsp:val=&quot;00681722&quot;/&gt;&lt;wsp:rsid wsp:val=&quot;0068176D&quot;/&gt;&lt;wsp:rsid wsp:val=&quot;00681EB5&quot;/&gt;&lt;wsp:rsid wsp:val=&quot;00682042&quot;/&gt;&lt;wsp:rsid wsp:val=&quot;00682381&quot;/&gt;&lt;wsp:rsid wsp:val=&quot;0068260E&quot;/&gt;&lt;wsp:rsid wsp:val=&quot;00682A8F&quot;/&gt;&lt;wsp:rsid wsp:val=&quot;00683FFC&quot;/&gt;&lt;wsp:rsid wsp:val=&quot;00684427&quot;/&gt;&lt;wsp:rsid wsp:val=&quot;00684908&quot;/&gt;&lt;wsp:rsid wsp:val=&quot;006851CC&quot;/&gt;&lt;wsp:rsid wsp:val=&quot;00685CF7&quot;/&gt;&lt;wsp:rsid wsp:val=&quot;00685D13&quot;/&gt;&lt;wsp:rsid wsp:val=&quot;00685D32&quot;/&gt;&lt;wsp:rsid wsp:val=&quot;00686188&quot;/&gt;&lt;wsp:rsid wsp:val=&quot;006868BC&quot;/&gt;&lt;wsp:rsid wsp:val=&quot;006876C7&quot;/&gt;&lt;wsp:rsid wsp:val=&quot;006878F3&quot;/&gt;&lt;wsp:rsid wsp:val=&quot;00690875&quot;/&gt;&lt;wsp:rsid wsp:val=&quot;00690B07&quot;/&gt;&lt;wsp:rsid wsp:val=&quot;00690B50&quot;/&gt;&lt;wsp:rsid wsp:val=&quot;00690BA3&quot;/&gt;&lt;wsp:rsid wsp:val=&quot;00691051&quot;/&gt;&lt;wsp:rsid wsp:val=&quot;0069121E&quot;/&gt;&lt;wsp:rsid wsp:val=&quot;00691346&quot;/&gt;&lt;wsp:rsid wsp:val=&quot;00691389&quot;/&gt;&lt;wsp:rsid wsp:val=&quot;006915E4&quot;/&gt;&lt;wsp:rsid wsp:val=&quot;00691E38&quot;/&gt;&lt;wsp:rsid wsp:val=&quot;00691FB5&quot;/&gt;&lt;wsp:rsid wsp:val=&quot;006930A3&quot;/&gt;&lt;wsp:rsid wsp:val=&quot;006933C9&quot;/&gt;&lt;wsp:rsid wsp:val=&quot;0069446A&quot;/&gt;&lt;wsp:rsid wsp:val=&quot;00694D5D&quot;/&gt;&lt;wsp:rsid wsp:val=&quot;00694E59&quot;/&gt;&lt;wsp:rsid wsp:val=&quot;006955A5&quot;/&gt;&lt;wsp:rsid wsp:val=&quot;00695CF6&quot;/&gt;&lt;wsp:rsid wsp:val=&quot;00696F88&quot;/&gt;&lt;wsp:rsid wsp:val=&quot;0069733E&quot;/&gt;&lt;wsp:rsid wsp:val=&quot;006977CC&quot;/&gt;&lt;wsp:rsid wsp:val=&quot;006A0455&quot;/&gt;&lt;wsp:rsid wsp:val=&quot;006A0CB5&quot;/&gt;&lt;wsp:rsid wsp:val=&quot;006A15DE&quot;/&gt;&lt;wsp:rsid wsp:val=&quot;006A1830&quot;/&gt;&lt;wsp:rsid wsp:val=&quot;006A3056&quot;/&gt;&lt;wsp:rsid wsp:val=&quot;006A35BD&quot;/&gt;&lt;wsp:rsid wsp:val=&quot;006A369C&quot;/&gt;&lt;wsp:rsid wsp:val=&quot;006A3874&quot;/&gt;&lt;wsp:rsid wsp:val=&quot;006A395C&quot;/&gt;&lt;wsp:rsid wsp:val=&quot;006A3F70&quot;/&gt;&lt;wsp:rsid wsp:val=&quot;006A46A7&quot;/&gt;&lt;wsp:rsid wsp:val=&quot;006A4A4E&quot;/&gt;&lt;wsp:rsid wsp:val=&quot;006A4DB2&quot;/&gt;&lt;wsp:rsid wsp:val=&quot;006A5591&quot;/&gt;&lt;wsp:rsid wsp:val=&quot;006A5630&quot;/&gt;&lt;wsp:rsid wsp:val=&quot;006A5825&quot;/&gt;&lt;wsp:rsid wsp:val=&quot;006A5C86&quot;/&gt;&lt;wsp:rsid wsp:val=&quot;006A60DA&quot;/&gt;&lt;wsp:rsid wsp:val=&quot;006A6D6C&quot;/&gt;&lt;wsp:rsid wsp:val=&quot;006A7836&quot;/&gt;&lt;wsp:rsid wsp:val=&quot;006A79BA&quot;/&gt;&lt;wsp:rsid wsp:val=&quot;006B06D5&quot;/&gt;&lt;wsp:rsid wsp:val=&quot;006B1CCC&quot;/&gt;&lt;wsp:rsid wsp:val=&quot;006B1FBC&quot;/&gt;&lt;wsp:rsid wsp:val=&quot;006B264B&quot;/&gt;&lt;wsp:rsid wsp:val=&quot;006B29E3&quot;/&gt;&lt;wsp:rsid wsp:val=&quot;006B3022&quot;/&gt;&lt;wsp:rsid wsp:val=&quot;006B3348&quot;/&gt;&lt;wsp:rsid wsp:val=&quot;006B35C6&quot;/&gt;&lt;wsp:rsid wsp:val=&quot;006B3728&quot;/&gt;&lt;wsp:rsid wsp:val=&quot;006B3A40&quot;/&gt;&lt;wsp:rsid wsp:val=&quot;006B3A53&quot;/&gt;&lt;wsp:rsid wsp:val=&quot;006B3FEF&quot;/&gt;&lt;wsp:rsid wsp:val=&quot;006B400B&quot;/&gt;&lt;wsp:rsid wsp:val=&quot;006B4C45&quot;/&gt;&lt;wsp:rsid wsp:val=&quot;006B4D28&quot;/&gt;&lt;wsp:rsid wsp:val=&quot;006B4F60&quot;/&gt;&lt;wsp:rsid wsp:val=&quot;006B53B5&quot;/&gt;&lt;wsp:rsid wsp:val=&quot;006B5BDC&quot;/&gt;&lt;wsp:rsid wsp:val=&quot;006B65E5&quot;/&gt;&lt;wsp:rsid wsp:val=&quot;006B6999&quot;/&gt;&lt;wsp:rsid wsp:val=&quot;006B77EA&quot;/&gt;&lt;wsp:rsid wsp:val=&quot;006C0069&quot;/&gt;&lt;wsp:rsid wsp:val=&quot;006C035F&quot;/&gt;&lt;wsp:rsid wsp:val=&quot;006C13E4&quot;/&gt;&lt;wsp:rsid wsp:val=&quot;006C146A&quot;/&gt;&lt;wsp:rsid wsp:val=&quot;006C2228&quot;/&gt;&lt;wsp:rsid wsp:val=&quot;006C252A&quot;/&gt;&lt;wsp:rsid wsp:val=&quot;006C2711&quot;/&gt;&lt;wsp:rsid wsp:val=&quot;006C3804&quot;/&gt;&lt;wsp:rsid wsp:val=&quot;006C3BAC&quot;/&gt;&lt;wsp:rsid wsp:val=&quot;006C3E81&quot;/&gt;&lt;wsp:rsid wsp:val=&quot;006C43FA&quot;/&gt;&lt;wsp:rsid wsp:val=&quot;006C5695&quot;/&gt;&lt;wsp:rsid wsp:val=&quot;006C59F3&quot;/&gt;&lt;wsp:rsid wsp:val=&quot;006C64E5&quot;/&gt;&lt;wsp:rsid wsp:val=&quot;006C69F1&quot;/&gt;&lt;wsp:rsid wsp:val=&quot;006C6C64&quot;/&gt;&lt;wsp:rsid wsp:val=&quot;006C6E8D&quot;/&gt;&lt;wsp:rsid wsp:val=&quot;006C7EE7&quot;/&gt;&lt;wsp:rsid wsp:val=&quot;006D0546&quot;/&gt;&lt;wsp:rsid wsp:val=&quot;006D07F7&quot;/&gt;&lt;wsp:rsid wsp:val=&quot;006D0DAB&quot;/&gt;&lt;wsp:rsid wsp:val=&quot;006D135E&quot;/&gt;&lt;wsp:rsid wsp:val=&quot;006D1397&quot;/&gt;&lt;wsp:rsid wsp:val=&quot;006D1AB2&quot;/&gt;&lt;wsp:rsid wsp:val=&quot;006D1FD3&quot;/&gt;&lt;wsp:rsid wsp:val=&quot;006D21A2&quot;/&gt;&lt;wsp:rsid wsp:val=&quot;006D239C&quot;/&gt;&lt;wsp:rsid wsp:val=&quot;006D25C7&quot;/&gt;&lt;wsp:rsid wsp:val=&quot;006D284D&quot;/&gt;&lt;wsp:rsid wsp:val=&quot;006D31C3&quot;/&gt;&lt;wsp:rsid wsp:val=&quot;006D408E&quot;/&gt;&lt;wsp:rsid wsp:val=&quot;006D47C1&quot;/&gt;&lt;wsp:rsid wsp:val=&quot;006D5ED9&quot;/&gt;&lt;wsp:rsid wsp:val=&quot;006D69F9&quot;/&gt;&lt;wsp:rsid wsp:val=&quot;006D6F62&quot;/&gt;&lt;wsp:rsid wsp:val=&quot;006D7020&quot;/&gt;&lt;wsp:rsid wsp:val=&quot;006D7219&quot;/&gt;&lt;wsp:rsid wsp:val=&quot;006E09A8&quot;/&gt;&lt;wsp:rsid wsp:val=&quot;006E0CC1&quot;/&gt;&lt;wsp:rsid wsp:val=&quot;006E0F0A&quot;/&gt;&lt;wsp:rsid wsp:val=&quot;006E0F17&quot;/&gt;&lt;wsp:rsid wsp:val=&quot;006E12C2&quot;/&gt;&lt;wsp:rsid wsp:val=&quot;006E14EA&quot;/&gt;&lt;wsp:rsid wsp:val=&quot;006E159E&quot;/&gt;&lt;wsp:rsid wsp:val=&quot;006E2120&quot;/&gt;&lt;wsp:rsid wsp:val=&quot;006E3403&quot;/&gt;&lt;wsp:rsid wsp:val=&quot;006E3408&quot;/&gt;&lt;wsp:rsid wsp:val=&quot;006E3575&quot;/&gt;&lt;wsp:rsid wsp:val=&quot;006E3A57&quot;/&gt;&lt;wsp:rsid wsp:val=&quot;006E3B03&quot;/&gt;&lt;wsp:rsid wsp:val=&quot;006E4A38&quot;/&gt;&lt;wsp:rsid wsp:val=&quot;006E54E1&quot;/&gt;&lt;wsp:rsid wsp:val=&quot;006E54F5&quot;/&gt;&lt;wsp:rsid wsp:val=&quot;006E5C1E&quot;/&gt;&lt;wsp:rsid wsp:val=&quot;006E615D&quot;/&gt;&lt;wsp:rsid wsp:val=&quot;006E662D&quot;/&gt;&lt;wsp:rsid wsp:val=&quot;006E6697&quot;/&gt;&lt;wsp:rsid wsp:val=&quot;006E6F11&quot;/&gt;&lt;wsp:rsid wsp:val=&quot;006E72D4&quot;/&gt;&lt;wsp:rsid wsp:val=&quot;006E73BD&quot;/&gt;&lt;wsp:rsid wsp:val=&quot;006E7F17&quot;/&gt;&lt;wsp:rsid wsp:val=&quot;006F0C66&quot;/&gt;&lt;wsp:rsid wsp:val=&quot;006F0E6C&quot;/&gt;&lt;wsp:rsid wsp:val=&quot;006F1317&quot;/&gt;&lt;wsp:rsid wsp:val=&quot;006F158E&quot;/&gt;&lt;wsp:rsid wsp:val=&quot;006F1D3C&quot;/&gt;&lt;wsp:rsid wsp:val=&quot;006F1DA9&quot;/&gt;&lt;wsp:rsid wsp:val=&quot;006F2110&quot;/&gt;&lt;wsp:rsid wsp:val=&quot;006F2884&quot;/&gt;&lt;wsp:rsid wsp:val=&quot;006F2A4A&quot;/&gt;&lt;wsp:rsid wsp:val=&quot;006F2E00&quot;/&gt;&lt;wsp:rsid wsp:val=&quot;006F38FF&quot;/&gt;&lt;wsp:rsid wsp:val=&quot;006F5230&quot;/&gt;&lt;wsp:rsid wsp:val=&quot;006F5537&quot;/&gt;&lt;wsp:rsid wsp:val=&quot;006F5576&quot;/&gt;&lt;wsp:rsid wsp:val=&quot;006F5B09&quot;/&gt;&lt;wsp:rsid wsp:val=&quot;006F61FC&quot;/&gt;&lt;wsp:rsid wsp:val=&quot;006F65C9&quot;/&gt;&lt;wsp:rsid wsp:val=&quot;006F67FB&quot;/&gt;&lt;wsp:rsid wsp:val=&quot;006F68E0&quot;/&gt;&lt;wsp:rsid wsp:val=&quot;006F6A8C&quot;/&gt;&lt;wsp:rsid wsp:val=&quot;006F73DC&quot;/&gt;&lt;wsp:rsid wsp:val=&quot;007002D7&quot;/&gt;&lt;wsp:rsid wsp:val=&quot;00700D3F&quot;/&gt;&lt;wsp:rsid wsp:val=&quot;00700FC3&quot;/&gt;&lt;wsp:rsid wsp:val=&quot;00701041&quot;/&gt;&lt;wsp:rsid wsp:val=&quot;007017BF&quot;/&gt;&lt;wsp:rsid wsp:val=&quot;00702533&quot;/&gt;&lt;wsp:rsid wsp:val=&quot;00702AEE&quot;/&gt;&lt;wsp:rsid wsp:val=&quot;00702B46&quot;/&gt;&lt;wsp:rsid wsp:val=&quot;00702D05&quot;/&gt;&lt;wsp:rsid wsp:val=&quot;00703165&quot;/&gt;&lt;wsp:rsid wsp:val=&quot;0070325C&quot;/&gt;&lt;wsp:rsid wsp:val=&quot;0070391A&quot;/&gt;&lt;wsp:rsid wsp:val=&quot;00703C33&quot;/&gt;&lt;wsp:rsid wsp:val=&quot;00703DFF&quot;/&gt;&lt;wsp:rsid wsp:val=&quot;0070447D&quot;/&gt;&lt;wsp:rsid wsp:val=&quot;007044E2&quot;/&gt;&lt;wsp:rsid wsp:val=&quot;00704900&quot;/&gt;&lt;wsp:rsid wsp:val=&quot;00704BDA&quot;/&gt;&lt;wsp:rsid wsp:val=&quot;00704DB3&quot;/&gt;&lt;wsp:rsid wsp:val=&quot;0070533D&quot;/&gt;&lt;wsp:rsid wsp:val=&quot;00706532&quot;/&gt;&lt;wsp:rsid wsp:val=&quot;007070F5&quot;/&gt;&lt;wsp:rsid wsp:val=&quot;00707A35&quot;/&gt;&lt;wsp:rsid wsp:val=&quot;00710577&quot;/&gt;&lt;wsp:rsid wsp:val=&quot;00710627&quot;/&gt;&lt;wsp:rsid wsp:val=&quot;0071086A&quot;/&gt;&lt;wsp:rsid wsp:val=&quot;00710A82&quot;/&gt;&lt;wsp:rsid wsp:val=&quot;00710B6C&quot;/&gt;&lt;wsp:rsid wsp:val=&quot;00710CAD&quot;/&gt;&lt;wsp:rsid wsp:val=&quot;00710E64&quot;/&gt;&lt;wsp:rsid wsp:val=&quot;00710EED&quot;/&gt;&lt;wsp:rsid wsp:val=&quot;00710F77&quot;/&gt;&lt;wsp:rsid wsp:val=&quot;00711131&quot;/&gt;&lt;wsp:rsid wsp:val=&quot;007119F2&quot;/&gt;&lt;wsp:rsid wsp:val=&quot;00711B33&quot;/&gt;&lt;wsp:rsid wsp:val=&quot;00711EEF&quot;/&gt;&lt;wsp:rsid wsp:val=&quot;007120DD&quot;/&gt;&lt;wsp:rsid wsp:val=&quot;00712196&quot;/&gt;&lt;wsp:rsid wsp:val=&quot;007131E3&quot;/&gt;&lt;wsp:rsid wsp:val=&quot;007133EC&quot;/&gt;&lt;wsp:rsid wsp:val=&quot;00713DBF&quot;/&gt;&lt;wsp:rsid wsp:val=&quot;00713F0D&quot;/&gt;&lt;wsp:rsid wsp:val=&quot;007140E1&quot;/&gt;&lt;wsp:rsid wsp:val=&quot;00715F29&quot;/&gt;&lt;wsp:rsid wsp:val=&quot;00716590&quot;/&gt;&lt;wsp:rsid wsp:val=&quot;00716909&quot;/&gt;&lt;wsp:rsid wsp:val=&quot;00716A74&quot;/&gt;&lt;wsp:rsid wsp:val=&quot;00716B79&quot;/&gt;&lt;wsp:rsid wsp:val=&quot;00717590&quot;/&gt;&lt;wsp:rsid wsp:val=&quot;0072033D&quot;/&gt;&lt;wsp:rsid wsp:val=&quot;0072203E&quot;/&gt;&lt;wsp:rsid wsp:val=&quot;0072216B&quot;/&gt;&lt;wsp:rsid wsp:val=&quot;00723314&quot;/&gt;&lt;wsp:rsid wsp:val=&quot;007234C8&quot;/&gt;&lt;wsp:rsid wsp:val=&quot;0072428F&quot;/&gt;&lt;wsp:rsid wsp:val=&quot;007245D5&quot;/&gt;&lt;wsp:rsid wsp:val=&quot;007246E8&quot;/&gt;&lt;wsp:rsid wsp:val=&quot;00724826&quot;/&gt;&lt;wsp:rsid wsp:val=&quot;00724D7B&quot;/&gt;&lt;wsp:rsid wsp:val=&quot;007253BB&quot;/&gt;&lt;wsp:rsid wsp:val=&quot;0072693B&quot;/&gt;&lt;wsp:rsid wsp:val=&quot;00726CE6&quot;/&gt;&lt;wsp:rsid wsp:val=&quot;00727E20&quot;/&gt;&lt;wsp:rsid wsp:val=&quot;00730ED3&quot;/&gt;&lt;wsp:rsid wsp:val=&quot;00731071&quot;/&gt;&lt;wsp:rsid wsp:val=&quot;00731270&quot;/&gt;&lt;wsp:rsid wsp:val=&quot;00731526&quot;/&gt;&lt;wsp:rsid wsp:val=&quot;0073218C&quot;/&gt;&lt;wsp:rsid wsp:val=&quot;00732EAB&quot;/&gt;&lt;wsp:rsid wsp:val=&quot;007330D7&quot;/&gt;&lt;wsp:rsid wsp:val=&quot;007331B0&quot;/&gt;&lt;wsp:rsid wsp:val=&quot;0073348A&quot;/&gt;&lt;wsp:rsid wsp:val=&quot;0073349C&quot;/&gt;&lt;wsp:rsid wsp:val=&quot;0073376A&quot;/&gt;&lt;wsp:rsid wsp:val=&quot;00733FC1&quot;/&gt;&lt;wsp:rsid wsp:val=&quot;00734150&quot;/&gt;&lt;wsp:rsid wsp:val=&quot;007341DF&quot;/&gt;&lt;wsp:rsid wsp:val=&quot;0073434A&quot;/&gt;&lt;wsp:rsid wsp:val=&quot;0073466F&quot;/&gt;&lt;wsp:rsid wsp:val=&quot;00734849&quot;/&gt;&lt;wsp:rsid wsp:val=&quot;00734987&quot;/&gt;&lt;wsp:rsid wsp:val=&quot;0073544D&quot;/&gt;&lt;wsp:rsid wsp:val=&quot;00735A8F&quot;/&gt;&lt;wsp:rsid wsp:val=&quot;0073642E&quot;/&gt;&lt;wsp:rsid wsp:val=&quot;0073666D&quot;/&gt;&lt;wsp:rsid wsp:val=&quot;00736D52&quot;/&gt;&lt;wsp:rsid wsp:val=&quot;00736DF6&quot;/&gt;&lt;wsp:rsid wsp:val=&quot;007372D5&quot;/&gt;&lt;wsp:rsid wsp:val=&quot;007377C4&quot;/&gt;&lt;wsp:rsid wsp:val=&quot;00737C39&quot;/&gt;&lt;wsp:rsid wsp:val=&quot;00737D95&quot;/&gt;&lt;wsp:rsid wsp:val=&quot;00740422&quot;/&gt;&lt;wsp:rsid wsp:val=&quot;00740A38&quot;/&gt;&lt;wsp:rsid wsp:val=&quot;00742683&quot;/&gt;&lt;wsp:rsid wsp:val=&quot;00742AA3&quot;/&gt;&lt;wsp:rsid wsp:val=&quot;0074366F&quot;/&gt;&lt;wsp:rsid wsp:val=&quot;007437AE&quot;/&gt;&lt;wsp:rsid wsp:val=&quot;00743B6B&quot;/&gt;&lt;wsp:rsid wsp:val=&quot;00743EF3&quot;/&gt;&lt;wsp:rsid wsp:val=&quot;0074406F&quot;/&gt;&lt;wsp:rsid wsp:val=&quot;007443B3&quot;/&gt;&lt;wsp:rsid wsp:val=&quot;007444F7&quot;/&gt;&lt;wsp:rsid wsp:val=&quot;00744E19&quot;/&gt;&lt;wsp:rsid wsp:val=&quot;0074553D&quot;/&gt;&lt;wsp:rsid wsp:val=&quot;0074677B&quot;/&gt;&lt;wsp:rsid wsp:val=&quot;00746E9A&quot;/&gt;&lt;wsp:rsid wsp:val=&quot;00746FD1&quot;/&gt;&lt;wsp:rsid wsp:val=&quot;00747745&quot;/&gt;&lt;wsp:rsid wsp:val=&quot;0075005D&quot;/&gt;&lt;wsp:rsid wsp:val=&quot;0075063F&quot;/&gt;&lt;wsp:rsid wsp:val=&quot;007507DC&quot;/&gt;&lt;wsp:rsid wsp:val=&quot;007509B2&quot;/&gt;&lt;wsp:rsid wsp:val=&quot;00750BE6&quot;/&gt;&lt;wsp:rsid wsp:val=&quot;00751175&quot;/&gt;&lt;wsp:rsid wsp:val=&quot;0075133B&quot;/&gt;&lt;wsp:rsid wsp:val=&quot;007517D4&quot;/&gt;&lt;wsp:rsid wsp:val=&quot;00751DBC&quot;/&gt;&lt;wsp:rsid wsp:val=&quot;00751FEE&quot;/&gt;&lt;wsp:rsid wsp:val=&quot;00752609&quot;/&gt;&lt;wsp:rsid wsp:val=&quot;00752990&quot;/&gt;&lt;wsp:rsid wsp:val=&quot;00752B7C&quot;/&gt;&lt;wsp:rsid wsp:val=&quot;00753325&quot;/&gt;&lt;wsp:rsid wsp:val=&quot;00754414&quot;/&gt;&lt;wsp:rsid wsp:val=&quot;007548BE&quot;/&gt;&lt;wsp:rsid wsp:val=&quot;00754FA9&quot;/&gt;&lt;wsp:rsid wsp:val=&quot;00755136&quot;/&gt;&lt;wsp:rsid wsp:val=&quot;00755668&quot;/&gt;&lt;wsp:rsid wsp:val=&quot;0075603F&quot;/&gt;&lt;wsp:rsid wsp:val=&quot;007560BB&quot;/&gt;&lt;wsp:rsid wsp:val=&quot;007565B8&quot;/&gt;&lt;wsp:rsid wsp:val=&quot;00756C7B&quot;/&gt;&lt;wsp:rsid wsp:val=&quot;00756E3A&quot;/&gt;&lt;wsp:rsid wsp:val=&quot;007572CA&quot;/&gt;&lt;wsp:rsid wsp:val=&quot;00757AA0&quot;/&gt;&lt;wsp:rsid wsp:val=&quot;00757FF5&quot;/&gt;&lt;wsp:rsid wsp:val=&quot;007605E9&quot;/&gt;&lt;wsp:rsid wsp:val=&quot;007619AD&quot;/&gt;&lt;wsp:rsid wsp:val=&quot;00761BA6&quot;/&gt;&lt;wsp:rsid wsp:val=&quot;00761F36&quot;/&gt;&lt;wsp:rsid wsp:val=&quot;007640D8&quot;/&gt;&lt;wsp:rsid wsp:val=&quot;00764778&quot;/&gt;&lt;wsp:rsid wsp:val=&quot;00765421&quot;/&gt;&lt;wsp:rsid wsp:val=&quot;0076546D&quot;/&gt;&lt;wsp:rsid wsp:val=&quot;00765592&quot;/&gt;&lt;wsp:rsid wsp:val=&quot;00766479&quot;/&gt;&lt;wsp:rsid wsp:val=&quot;007668CD&quot;/&gt;&lt;wsp:rsid wsp:val=&quot;00766A2B&quot;/&gt;&lt;wsp:rsid wsp:val=&quot;00766F3F&quot;/&gt;&lt;wsp:rsid wsp:val=&quot;007670F0&quot;/&gt;&lt;wsp:rsid wsp:val=&quot;00767273&quot;/&gt;&lt;wsp:rsid wsp:val=&quot;007702D5&quot;/&gt;&lt;wsp:rsid wsp:val=&quot;007703EB&quot;/&gt;&lt;wsp:rsid wsp:val=&quot;00770C60&quot;/&gt;&lt;wsp:rsid wsp:val=&quot;00770E78&quot;/&gt;&lt;wsp:rsid wsp:val=&quot;00770F98&quot;/&gt;&lt;wsp:rsid wsp:val=&quot;0077108D&quot;/&gt;&lt;wsp:rsid wsp:val=&quot;00771D69&quot;/&gt;&lt;wsp:rsid wsp:val=&quot;007724B6&quot;/&gt;&lt;wsp:rsid wsp:val=&quot;007726A7&quot;/&gt;&lt;wsp:rsid wsp:val=&quot;007726F1&quot;/&gt;&lt;wsp:rsid wsp:val=&quot;0077302C&quot;/&gt;&lt;wsp:rsid wsp:val=&quot;0077343C&quot;/&gt;&lt;wsp:rsid wsp:val=&quot;00775C1B&quot;/&gt;&lt;wsp:rsid wsp:val=&quot;0077600D&quot;/&gt;&lt;wsp:rsid wsp:val=&quot;00776809&quot;/&gt;&lt;wsp:rsid wsp:val=&quot;007773C4&quot;/&gt;&lt;wsp:rsid wsp:val=&quot;00780611&quot;/&gt;&lt;wsp:rsid wsp:val=&quot;007806F0&quot;/&gt;&lt;wsp:rsid wsp:val=&quot;007810AF&quot;/&gt;&lt;wsp:rsid wsp:val=&quot;007832CA&quot;/&gt;&lt;wsp:rsid wsp:val=&quot;0078363D&quot;/&gt;&lt;wsp:rsid wsp:val=&quot;007848B7&quot;/&gt;&lt;wsp:rsid wsp:val=&quot;007848D7&quot;/&gt;&lt;wsp:rsid wsp:val=&quot;007857D8&quot;/&gt;&lt;wsp:rsid wsp:val=&quot;00786000&quot;/&gt;&lt;wsp:rsid wsp:val=&quot;00786007&quot;/&gt;&lt;wsp:rsid wsp:val=&quot;0078603F&quot;/&gt;&lt;wsp:rsid wsp:val=&quot;007860C0&quot;/&gt;&lt;wsp:rsid wsp:val=&quot;00786356&quot;/&gt;&lt;wsp:rsid wsp:val=&quot;007864C8&quot;/&gt;&lt;wsp:rsid wsp:val=&quot;00786FB4&quot;/&gt;&lt;wsp:rsid wsp:val=&quot;00787011&quot;/&gt;&lt;wsp:rsid wsp:val=&quot;00787980&quot;/&gt;&lt;wsp:rsid wsp:val=&quot;00787C15&quot;/&gt;&lt;wsp:rsid wsp:val=&quot;00787E3B&quot;/&gt;&lt;wsp:rsid wsp:val=&quot;007900AF&quot;/&gt;&lt;wsp:rsid wsp:val=&quot;00790E56&quot;/&gt;&lt;wsp:rsid wsp:val=&quot;00791CB5&quot;/&gt;&lt;wsp:rsid wsp:val=&quot;007923BE&quot;/&gt;&lt;wsp:rsid wsp:val=&quot;007923C3&quot;/&gt;&lt;wsp:rsid wsp:val=&quot;00792A58&quot;/&gt;&lt;wsp:rsid wsp:val=&quot;00792B3E&quot;/&gt;&lt;wsp:rsid wsp:val=&quot;00792B7C&quot;/&gt;&lt;wsp:rsid wsp:val=&quot;00792C75&quot;/&gt;&lt;wsp:rsid wsp:val=&quot;00793092&quot;/&gt;&lt;wsp:rsid wsp:val=&quot;007932A8&quot;/&gt;&lt;wsp:rsid wsp:val=&quot;00793324&quot;/&gt;&lt;wsp:rsid wsp:val=&quot;00793C1D&quot;/&gt;&lt;wsp:rsid wsp:val=&quot;00793E12&quot;/&gt;&lt;wsp:rsid wsp:val=&quot;007941CF&quot;/&gt;&lt;wsp:rsid wsp:val=&quot;0079433A&quot;/&gt;&lt;wsp:rsid wsp:val=&quot;007947EF&quot;/&gt;&lt;wsp:rsid wsp:val=&quot;0079523C&quot;/&gt;&lt;wsp:rsid wsp:val=&quot;007958B9&quot;/&gt;&lt;wsp:rsid wsp:val=&quot;00795B34&quot;/&gt;&lt;wsp:rsid wsp:val=&quot;00795D15&quot;/&gt;&lt;wsp:rsid wsp:val=&quot;00796765&quot;/&gt;&lt;wsp:rsid wsp:val=&quot;00796DD8&quot;/&gt;&lt;wsp:rsid wsp:val=&quot;00797BD6&quot;/&gt;&lt;wsp:rsid wsp:val=&quot;00797E04&quot;/&gt;&lt;wsp:rsid wsp:val=&quot;007A0F25&quot;/&gt;&lt;wsp:rsid wsp:val=&quot;007A1846&quot;/&gt;&lt;wsp:rsid wsp:val=&quot;007A1B22&quot;/&gt;&lt;wsp:rsid wsp:val=&quot;007A1C55&quot;/&gt;&lt;wsp:rsid wsp:val=&quot;007A1FB0&quot;/&gt;&lt;wsp:rsid wsp:val=&quot;007A22CE&quot;/&gt;&lt;wsp:rsid wsp:val=&quot;007A2D8C&quot;/&gt;&lt;wsp:rsid wsp:val=&quot;007A3474&quot;/&gt;&lt;wsp:rsid wsp:val=&quot;007A380B&quot;/&gt;&lt;wsp:rsid wsp:val=&quot;007A3A27&quot;/&gt;&lt;wsp:rsid wsp:val=&quot;007A3ADC&quot;/&gt;&lt;wsp:rsid wsp:val=&quot;007A3B1F&quot;/&gt;&lt;wsp:rsid wsp:val=&quot;007A3B95&quot;/&gt;&lt;wsp:rsid wsp:val=&quot;007A3E39&quot;/&gt;&lt;wsp:rsid wsp:val=&quot;007A3F6E&quot;/&gt;&lt;wsp:rsid wsp:val=&quot;007A4589&quot;/&gt;&lt;wsp:rsid wsp:val=&quot;007A4605&quot;/&gt;&lt;wsp:rsid wsp:val=&quot;007A49C3&quot;/&gt;&lt;wsp:rsid wsp:val=&quot;007A4C89&quot;/&gt;&lt;wsp:rsid wsp:val=&quot;007A4E4B&quot;/&gt;&lt;wsp:rsid wsp:val=&quot;007A4FFF&quot;/&gt;&lt;wsp:rsid wsp:val=&quot;007A5A43&quot;/&gt;&lt;wsp:rsid wsp:val=&quot;007A5AA9&quot;/&gt;&lt;wsp:rsid wsp:val=&quot;007A5D23&quot;/&gt;&lt;wsp:rsid wsp:val=&quot;007A63E3&quot;/&gt;&lt;wsp:rsid wsp:val=&quot;007A68BF&quot;/&gt;&lt;wsp:rsid wsp:val=&quot;007A68CD&quot;/&gt;&lt;wsp:rsid wsp:val=&quot;007A7007&quot;/&gt;&lt;wsp:rsid wsp:val=&quot;007A77C3&quot;/&gt;&lt;wsp:rsid wsp:val=&quot;007A7ACB&quot;/&gt;&lt;wsp:rsid wsp:val=&quot;007A7DE6&quot;/&gt;&lt;wsp:rsid wsp:val=&quot;007A7EF2&quot;/&gt;&lt;wsp:rsid wsp:val=&quot;007B0B09&quot;/&gt;&lt;wsp:rsid wsp:val=&quot;007B27C2&quot;/&gt;&lt;wsp:rsid wsp:val=&quot;007B2CD6&quot;/&gt;&lt;wsp:rsid wsp:val=&quot;007B2FBF&quot;/&gt;&lt;wsp:rsid wsp:val=&quot;007B34A4&quot;/&gt;&lt;wsp:rsid wsp:val=&quot;007B3C0B&quot;/&gt;&lt;wsp:rsid wsp:val=&quot;007B3E3C&quot;/&gt;&lt;wsp:rsid wsp:val=&quot;007B3E89&quot;/&gt;&lt;wsp:rsid wsp:val=&quot;007B4AAF&quot;/&gt;&lt;wsp:rsid wsp:val=&quot;007B4F61&quot;/&gt;&lt;wsp:rsid wsp:val=&quot;007B692F&quot;/&gt;&lt;wsp:rsid wsp:val=&quot;007B74A3&quot;/&gt;&lt;wsp:rsid wsp:val=&quot;007B75FE&quot;/&gt;&lt;wsp:rsid wsp:val=&quot;007B7756&quot;/&gt;&lt;wsp:rsid wsp:val=&quot;007B7BA5&quot;/&gt;&lt;wsp:rsid wsp:val=&quot;007C06DB&quot;/&gt;&lt;wsp:rsid wsp:val=&quot;007C103D&quot;/&gt;&lt;wsp:rsid wsp:val=&quot;007C1079&quot;/&gt;&lt;wsp:rsid wsp:val=&quot;007C14EE&quot;/&gt;&lt;wsp:rsid wsp:val=&quot;007C1537&quot;/&gt;&lt;wsp:rsid wsp:val=&quot;007C1C69&quot;/&gt;&lt;wsp:rsid wsp:val=&quot;007C2D23&quot;/&gt;&lt;wsp:rsid wsp:val=&quot;007C2FEB&quot;/&gt;&lt;wsp:rsid wsp:val=&quot;007C3E71&quot;/&gt;&lt;wsp:rsid wsp:val=&quot;007C41DC&quot;/&gt;&lt;wsp:rsid wsp:val=&quot;007C5299&quot;/&gt;&lt;wsp:rsid wsp:val=&quot;007C53D3&quot;/&gt;&lt;wsp:rsid wsp:val=&quot;007C5652&quot;/&gt;&lt;wsp:rsid wsp:val=&quot;007C5C32&quot;/&gt;&lt;wsp:rsid wsp:val=&quot;007C5CF0&quot;/&gt;&lt;wsp:rsid wsp:val=&quot;007C61DB&quot;/&gt;&lt;wsp:rsid wsp:val=&quot;007C6201&quot;/&gt;&lt;wsp:rsid wsp:val=&quot;007C671E&quot;/&gt;&lt;wsp:rsid wsp:val=&quot;007C744D&quot;/&gt;&lt;wsp:rsid wsp:val=&quot;007C7859&quot;/&gt;&lt;wsp:rsid wsp:val=&quot;007C7CF6&quot;/&gt;&lt;wsp:rsid wsp:val=&quot;007D011A&quot;/&gt;&lt;wsp:rsid wsp:val=&quot;007D0CD6&quot;/&gt;&lt;wsp:rsid wsp:val=&quot;007D2255&quot;/&gt;&lt;wsp:rsid wsp:val=&quot;007D26C1&quot;/&gt;&lt;wsp:rsid wsp:val=&quot;007D2738&quot;/&gt;&lt;wsp:rsid wsp:val=&quot;007D2D68&quot;/&gt;&lt;wsp:rsid wsp:val=&quot;007D2E32&quot;/&gt;&lt;wsp:rsid wsp:val=&quot;007D3CFF&quot;/&gt;&lt;wsp:rsid wsp:val=&quot;007D42F7&quot;/&gt;&lt;wsp:rsid wsp:val=&quot;007D55A4&quot;/&gt;&lt;wsp:rsid wsp:val=&quot;007D57C7&quot;/&gt;&lt;wsp:rsid wsp:val=&quot;007D5AA6&quot;/&gt;&lt;wsp:rsid wsp:val=&quot;007D5F98&quot;/&gt;&lt;wsp:rsid wsp:val=&quot;007D6903&quot;/&gt;&lt;wsp:rsid wsp:val=&quot;007D69DB&quot;/&gt;&lt;wsp:rsid wsp:val=&quot;007D6E1E&quot;/&gt;&lt;wsp:rsid wsp:val=&quot;007D71C2&quot;/&gt;&lt;wsp:rsid wsp:val=&quot;007D71CB&quot;/&gt;&lt;wsp:rsid wsp:val=&quot;007D726E&quot;/&gt;&lt;wsp:rsid wsp:val=&quot;007D77FB&quot;/&gt;&lt;wsp:rsid wsp:val=&quot;007E0487&quot;/&gt;&lt;wsp:rsid wsp:val=&quot;007E0849&quot;/&gt;&lt;wsp:rsid wsp:val=&quot;007E0C31&quot;/&gt;&lt;wsp:rsid wsp:val=&quot;007E0DD3&quot;/&gt;&lt;wsp:rsid wsp:val=&quot;007E179E&quot;/&gt;&lt;wsp:rsid wsp:val=&quot;007E1E0A&quot;/&gt;&lt;wsp:rsid wsp:val=&quot;007E2217&quot;/&gt;&lt;wsp:rsid wsp:val=&quot;007E28E0&quot;/&gt;&lt;wsp:rsid wsp:val=&quot;007E28E3&quot;/&gt;&lt;wsp:rsid wsp:val=&quot;007E2FD9&quot;/&gt;&lt;wsp:rsid wsp:val=&quot;007E34E3&quot;/&gt;&lt;wsp:rsid wsp:val=&quot;007E3DB5&quot;/&gt;&lt;wsp:rsid wsp:val=&quot;007E3ED4&quot;/&gt;&lt;wsp:rsid wsp:val=&quot;007E45B6&quot;/&gt;&lt;wsp:rsid wsp:val=&quot;007E4B7F&quot;/&gt;&lt;wsp:rsid wsp:val=&quot;007E4FEC&quot;/&gt;&lt;wsp:rsid wsp:val=&quot;007E52F4&quot;/&gt;&lt;wsp:rsid wsp:val=&quot;007E5F5F&quot;/&gt;&lt;wsp:rsid wsp:val=&quot;007E66C3&quot;/&gt;&lt;wsp:rsid wsp:val=&quot;007E6E66&quot;/&gt;&lt;wsp:rsid wsp:val=&quot;007E7153&quot;/&gt;&lt;wsp:rsid wsp:val=&quot;007E7858&quot;/&gt;&lt;wsp:rsid wsp:val=&quot;007F0BBF&quot;/&gt;&lt;wsp:rsid wsp:val=&quot;007F1254&quot;/&gt;&lt;wsp:rsid wsp:val=&quot;007F2CE5&quot;/&gt;&lt;wsp:rsid wsp:val=&quot;007F31A0&quot;/&gt;&lt;wsp:rsid wsp:val=&quot;007F33FE&quot;/&gt;&lt;wsp:rsid wsp:val=&quot;007F4304&quot;/&gt;&lt;wsp:rsid wsp:val=&quot;007F43AF&quot;/&gt;&lt;wsp:rsid wsp:val=&quot;007F4FFB&quot;/&gt;&lt;wsp:rsid wsp:val=&quot;007F5C28&quot;/&gt;&lt;wsp:rsid wsp:val=&quot;007F6371&quot;/&gt;&lt;wsp:rsid wsp:val=&quot;007F70A4&quot;/&gt;&lt;wsp:rsid wsp:val=&quot;007F720D&quot;/&gt;&lt;wsp:rsid wsp:val=&quot;007F72B6&quot;/&gt;&lt;wsp:rsid wsp:val=&quot;007F7471&quot;/&gt;&lt;wsp:rsid wsp:val=&quot;007F750B&quot;/&gt;&lt;wsp:rsid wsp:val=&quot;007F7A9C&quot;/&gt;&lt;wsp:rsid wsp:val=&quot;007F7AEC&quot;/&gt;&lt;wsp:rsid wsp:val=&quot;007F7CEB&quot;/&gt;&lt;wsp:rsid wsp:val=&quot;008005F4&quot;/&gt;&lt;wsp:rsid wsp:val=&quot;00800F5A&quot;/&gt;&lt;wsp:rsid wsp:val=&quot;00801A7B&quot;/&gt;&lt;wsp:rsid wsp:val=&quot;008021B6&quot;/&gt;&lt;wsp:rsid wsp:val=&quot;008022BC&quot;/&gt;&lt;wsp:rsid wsp:val=&quot;008022D7&quot;/&gt;&lt;wsp:rsid wsp:val=&quot;00802677&quot;/&gt;&lt;wsp:rsid wsp:val=&quot;00802804&quot;/&gt;&lt;wsp:rsid wsp:val=&quot;00802C2D&quot;/&gt;&lt;wsp:rsid wsp:val=&quot;008030A2&quot;/&gt;&lt;wsp:rsid wsp:val=&quot;0080350D&quot;/&gt;&lt;wsp:rsid wsp:val=&quot;00803519&quot;/&gt;&lt;wsp:rsid wsp:val=&quot;008035CE&quot;/&gt;&lt;wsp:rsid wsp:val=&quot;00803B74&quot;/&gt;&lt;wsp:rsid wsp:val=&quot;0080421E&quot;/&gt;&lt;wsp:rsid wsp:val=&quot;00804A2A&quot;/&gt;&lt;wsp:rsid wsp:val=&quot;00804EC6&quot;/&gt;&lt;wsp:rsid wsp:val=&quot;00805317&quot;/&gt;&lt;wsp:rsid wsp:val=&quot;00805355&quot;/&gt;&lt;wsp:rsid wsp:val=&quot;00805B99&quot;/&gt;&lt;wsp:rsid wsp:val=&quot;00805C26&quot;/&gt;&lt;wsp:rsid wsp:val=&quot;00805DB7&quot;/&gt;&lt;wsp:rsid wsp:val=&quot;00806376&quot;/&gt;&lt;wsp:rsid wsp:val=&quot;008078F8&quot;/&gt;&lt;wsp:rsid wsp:val=&quot;00810015&quot;/&gt;&lt;wsp:rsid wsp:val=&quot;00810C9F&quot;/&gt;&lt;wsp:rsid wsp:val=&quot;00811546&quot;/&gt;&lt;wsp:rsid wsp:val=&quot;00811BDE&quot;/&gt;&lt;wsp:rsid wsp:val=&quot;00811C6D&quot;/&gt;&lt;wsp:rsid wsp:val=&quot;008125F7&quot;/&gt;&lt;wsp:rsid wsp:val=&quot;00812818&quot;/&gt;&lt;wsp:rsid wsp:val=&quot;00812BE4&quot;/&gt;&lt;wsp:rsid wsp:val=&quot;00812DAF&quot;/&gt;&lt;wsp:rsid wsp:val=&quot;008134ED&quot;/&gt;&lt;wsp:rsid wsp:val=&quot;00813673&quot;/&gt;&lt;wsp:rsid wsp:val=&quot;0081451D&quot;/&gt;&lt;wsp:rsid wsp:val=&quot;008150FA&quot;/&gt;&lt;wsp:rsid wsp:val=&quot;00815566&quot;/&gt;&lt;wsp:rsid wsp:val=&quot;0081574C&quot;/&gt;&lt;wsp:rsid wsp:val=&quot;00817033&quot;/&gt;&lt;wsp:rsid wsp:val=&quot;0081743C&quot;/&gt;&lt;wsp:rsid wsp:val=&quot;00817566&quot;/&gt;&lt;wsp:rsid wsp:val=&quot;00817678&quot;/&gt;&lt;wsp:rsid wsp:val=&quot;00817AAE&quot;/&gt;&lt;wsp:rsid wsp:val=&quot;00817CCB&quot;/&gt;&lt;wsp:rsid wsp:val=&quot;0082000D&quot;/&gt;&lt;wsp:rsid wsp:val=&quot;008200CA&quot;/&gt;&lt;wsp:rsid wsp:val=&quot;00820BD1&quot;/&gt;&lt;wsp:rsid wsp:val=&quot;00820C6E&quot;/&gt;&lt;wsp:rsid wsp:val=&quot;00821342&quot;/&gt;&lt;wsp:rsid wsp:val=&quot;008216E6&quot;/&gt;&lt;wsp:rsid wsp:val=&quot;00821CD7&quot;/&gt;&lt;wsp:rsid wsp:val=&quot;00822CDE&quot;/&gt;&lt;wsp:rsid wsp:val=&quot;00822EB2&quot;/&gt;&lt;wsp:rsid wsp:val=&quot;008238C5&quot;/&gt;&lt;wsp:rsid wsp:val=&quot;00824618&quot;/&gt;&lt;wsp:rsid wsp:val=&quot;008252B3&quot;/&gt;&lt;wsp:rsid wsp:val=&quot;008258E0&quot;/&gt;&lt;wsp:rsid wsp:val=&quot;008263F4&quot;/&gt;&lt;wsp:rsid wsp:val=&quot;00830103&quot;/&gt;&lt;wsp:rsid wsp:val=&quot;00830236&quot;/&gt;&lt;wsp:rsid wsp:val=&quot;008304F9&quot;/&gt;&lt;wsp:rsid wsp:val=&quot;00831007&quot;/&gt;&lt;wsp:rsid wsp:val=&quot;0083115C&quot;/&gt;&lt;wsp:rsid wsp:val=&quot;008314E4&quot;/&gt;&lt;wsp:rsid wsp:val=&quot;00831A43&quot;/&gt;&lt;wsp:rsid wsp:val=&quot;00831E21&quot;/&gt;&lt;wsp:rsid wsp:val=&quot;00832360&quot;/&gt;&lt;wsp:rsid wsp:val=&quot;00832BDE&quot;/&gt;&lt;wsp:rsid wsp:val=&quot;00832ED2&quot;/&gt;&lt;wsp:rsid wsp:val=&quot;00832FB8&quot;/&gt;&lt;wsp:rsid wsp:val=&quot;00833B55&quot;/&gt;&lt;wsp:rsid wsp:val=&quot;0083482A&quot;/&gt;&lt;wsp:rsid wsp:val=&quot;00835352&quot;/&gt;&lt;wsp:rsid wsp:val=&quot;00835EF7&quot;/&gt;&lt;wsp:rsid wsp:val=&quot;008360A7&quot;/&gt;&lt;wsp:rsid wsp:val=&quot;008367F0&quot;/&gt;&lt;wsp:rsid wsp:val=&quot;00836B47&quot;/&gt;&lt;wsp:rsid wsp:val=&quot;00837381&quot;/&gt;&lt;wsp:rsid wsp:val=&quot;00837B00&quot;/&gt;&lt;wsp:rsid wsp:val=&quot;00837D26&quot;/&gt;&lt;wsp:rsid wsp:val=&quot;008401D6&quot;/&gt;&lt;wsp:rsid wsp:val=&quot;00840364&quot;/&gt;&lt;wsp:rsid wsp:val=&quot;008407FC&quot;/&gt;&lt;wsp:rsid wsp:val=&quot;00840BDC&quot;/&gt;&lt;wsp:rsid wsp:val=&quot;00841331&quot;/&gt;&lt;wsp:rsid wsp:val=&quot;0084160C&quot;/&gt;&lt;wsp:rsid wsp:val=&quot;0084197B&quot;/&gt;&lt;wsp:rsid wsp:val=&quot;00841DEF&quot;/&gt;&lt;wsp:rsid wsp:val=&quot;00841E99&quot;/&gt;&lt;wsp:rsid wsp:val=&quot;00842DC0&quot;/&gt;&lt;wsp:rsid wsp:val=&quot;00842E3F&quot;/&gt;&lt;wsp:rsid wsp:val=&quot;00842EA5&quot;/&gt;&lt;wsp:rsid wsp:val=&quot;00842FE0&quot;/&gt;&lt;wsp:rsid wsp:val=&quot;00843047&quot;/&gt;&lt;wsp:rsid wsp:val=&quot;008437FF&quot;/&gt;&lt;wsp:rsid wsp:val=&quot;008439CE&quot;/&gt;&lt;wsp:rsid wsp:val=&quot;0084448D&quot;/&gt;&lt;wsp:rsid wsp:val=&quot;008444F9&quot;/&gt;&lt;wsp:rsid wsp:val=&quot;0084482E&quot;/&gt;&lt;wsp:rsid wsp:val=&quot;00844EA3&quot;/&gt;&lt;wsp:rsid wsp:val=&quot;00844ED4&quot;/&gt;&lt;wsp:rsid wsp:val=&quot;008453A5&quot;/&gt;&lt;wsp:rsid wsp:val=&quot;008463F6&quot;/&gt;&lt;wsp:rsid wsp:val=&quot;0084660C&quot;/&gt;&lt;wsp:rsid wsp:val=&quot;008466F8&quot;/&gt;&lt;wsp:rsid wsp:val=&quot;00846DE8&quot;/&gt;&lt;wsp:rsid wsp:val=&quot;0084720C&quot;/&gt;&lt;wsp:rsid wsp:val=&quot;00847723&quot;/&gt;&lt;wsp:rsid wsp:val=&quot;00847930&quot;/&gt;&lt;wsp:rsid wsp:val=&quot;00847DEC&quot;/&gt;&lt;wsp:rsid wsp:val=&quot;00850933&quot;/&gt;&lt;wsp:rsid wsp:val=&quot;00850FF1&quot;/&gt;&lt;wsp:rsid wsp:val=&quot;00851F14&quot;/&gt;&lt;wsp:rsid wsp:val=&quot;0085231D&quot;/&gt;&lt;wsp:rsid wsp:val=&quot;0085268A&quot;/&gt;&lt;wsp:rsid wsp:val=&quot;008529B4&quot;/&gt;&lt;wsp:rsid wsp:val=&quot;00852B0C&quot;/&gt;&lt;wsp:rsid wsp:val=&quot;0085352E&quot;/&gt;&lt;wsp:rsid wsp:val=&quot;00853FFE&quot;/&gt;&lt;wsp:rsid wsp:val=&quot;008547AE&quot;/&gt;&lt;wsp:rsid wsp:val=&quot;0085498E&quot;/&gt;&lt;wsp:rsid wsp:val=&quot;0085567B&quot;/&gt;&lt;wsp:rsid wsp:val=&quot;00855690&quot;/&gt;&lt;wsp:rsid wsp:val=&quot;00855F51&quot;/&gt;&lt;wsp:rsid wsp:val=&quot;00856475&quot;/&gt;&lt;wsp:rsid wsp:val=&quot;00857692&quot;/&gt;&lt;wsp:rsid wsp:val=&quot;00857A1F&quot;/&gt;&lt;wsp:rsid wsp:val=&quot;00857ABD&quot;/&gt;&lt;wsp:rsid wsp:val=&quot;00860A08&quot;/&gt;&lt;wsp:rsid wsp:val=&quot;0086252F&quot;/&gt;&lt;wsp:rsid wsp:val=&quot;00862B09&quot;/&gt;&lt;wsp:rsid wsp:val=&quot;00862FFD&quot;/&gt;&lt;wsp:rsid wsp:val=&quot;00863247&quot;/&gt;&lt;wsp:rsid wsp:val=&quot;00863423&quot;/&gt;&lt;wsp:rsid wsp:val=&quot;00863426&quot;/&gt;&lt;wsp:rsid wsp:val=&quot;00864689&quot;/&gt;&lt;wsp:rsid wsp:val=&quot;00865E57&quot;/&gt;&lt;wsp:rsid wsp:val=&quot;00865F3C&quot;/&gt;&lt;wsp:rsid wsp:val=&quot;008666D1&quot;/&gt;&lt;wsp:rsid wsp:val=&quot;0086720A&quot;/&gt;&lt;wsp:rsid wsp:val=&quot;008676FE&quot;/&gt;&lt;wsp:rsid wsp:val=&quot;008707DA&quot;/&gt;&lt;wsp:rsid wsp:val=&quot;00870A83&quot;/&gt;&lt;wsp:rsid wsp:val=&quot;00871644&quot;/&gt;&lt;wsp:rsid wsp:val=&quot;00872029&quot;/&gt;&lt;wsp:rsid wsp:val=&quot;008721CE&quot;/&gt;&lt;wsp:rsid wsp:val=&quot;0087220C&quot;/&gt;&lt;wsp:rsid wsp:val=&quot;0087240C&quot;/&gt;&lt;wsp:rsid wsp:val=&quot;00873137&quot;/&gt;&lt;wsp:rsid wsp:val=&quot;00874211&quot;/&gt;&lt;wsp:rsid wsp:val=&quot;00874EF2&quot;/&gt;&lt;wsp:rsid wsp:val=&quot;008752FB&quot;/&gt;&lt;wsp:rsid wsp:val=&quot;00875455&quot;/&gt;&lt;wsp:rsid wsp:val=&quot;00875966&quot;/&gt;&lt;wsp:rsid wsp:val=&quot;0087626A&quot;/&gt;&lt;wsp:rsid wsp:val=&quot;00876434&quot;/&gt;&lt;wsp:rsid wsp:val=&quot;00876456&quot;/&gt;&lt;wsp:rsid wsp:val=&quot;00876A06&quot;/&gt;&lt;wsp:rsid wsp:val=&quot;00877764&quot;/&gt;&lt;wsp:rsid wsp:val=&quot;00877A19&quot;/&gt;&lt;wsp:rsid wsp:val=&quot;00880AC6&quot;/&gt;&lt;wsp:rsid wsp:val=&quot;00880F5A&quot;/&gt;&lt;wsp:rsid wsp:val=&quot;008814AB&quot;/&gt;&lt;wsp:rsid wsp:val=&quot;0088160F&quot;/&gt;&lt;wsp:rsid wsp:val=&quot;00881637&quot;/&gt;&lt;wsp:rsid wsp:val=&quot;00881741&quot;/&gt;&lt;wsp:rsid wsp:val=&quot;0088182A&quot;/&gt;&lt;wsp:rsid wsp:val=&quot;00881C82&quot;/&gt;&lt;wsp:rsid wsp:val=&quot;00881CD3&quot;/&gt;&lt;wsp:rsid wsp:val=&quot;0088211E&quot;/&gt;&lt;wsp:rsid wsp:val=&quot;008827AD&quot;/&gt;&lt;wsp:rsid wsp:val=&quot;008829FB&quot;/&gt;&lt;wsp:rsid wsp:val=&quot;00882A65&quot;/&gt;&lt;wsp:rsid wsp:val=&quot;00883486&quot;/&gt;&lt;wsp:rsid wsp:val=&quot;008838E2&quot;/&gt;&lt;wsp:rsid wsp:val=&quot;00883CED&quot;/&gt;&lt;wsp:rsid wsp:val=&quot;00885536&quot;/&gt;&lt;wsp:rsid wsp:val=&quot;00885C25&quot;/&gt;&lt;wsp:rsid wsp:val=&quot;008863CE&quot;/&gt;&lt;wsp:rsid wsp:val=&quot;00886860&quot;/&gt;&lt;wsp:rsid wsp:val=&quot;00886ED0&quot;/&gt;&lt;wsp:rsid wsp:val=&quot;00887C45&quot;/&gt;&lt;wsp:rsid wsp:val=&quot;008912C9&quot;/&gt;&lt;wsp:rsid wsp:val=&quot;00891843&quot;/&gt;&lt;wsp:rsid wsp:val=&quot;00892543&quot;/&gt;&lt;wsp:rsid wsp:val=&quot;00892A58&quot;/&gt;&lt;wsp:rsid wsp:val=&quot;00892CBB&quot;/&gt;&lt;wsp:rsid wsp:val=&quot;00892F81&quot;/&gt;&lt;wsp:rsid wsp:val=&quot;0089376D&quot;/&gt;&lt;wsp:rsid wsp:val=&quot;00893D09&quot;/&gt;&lt;wsp:rsid wsp:val=&quot;00893F94&quot;/&gt;&lt;wsp:rsid wsp:val=&quot;00894877&quot;/&gt;&lt;wsp:rsid wsp:val=&quot;00894906&quot;/&gt;&lt;wsp:rsid wsp:val=&quot;00895049&quot;/&gt;&lt;wsp:rsid wsp:val=&quot;008954BB&quot;/&gt;&lt;wsp:rsid wsp:val=&quot;0089580A&quot;/&gt;&lt;wsp:rsid wsp:val=&quot;00895822&quot;/&gt;&lt;wsp:rsid wsp:val=&quot;0089582D&quot;/&gt;&lt;wsp:rsid wsp:val=&quot;0089632D&quot;/&gt;&lt;wsp:rsid wsp:val=&quot;008970C1&quot;/&gt;&lt;wsp:rsid wsp:val=&quot;008977C3&quot;/&gt;&lt;wsp:rsid wsp:val=&quot;00897C3C&quot;/&gt;&lt;wsp:rsid wsp:val=&quot;008A03EF&quot;/&gt;&lt;wsp:rsid wsp:val=&quot;008A0403&quot;/&gt;&lt;wsp:rsid wsp:val=&quot;008A19C4&quot;/&gt;&lt;wsp:rsid wsp:val=&quot;008A1CF4&quot;/&gt;&lt;wsp:rsid wsp:val=&quot;008A2363&quot;/&gt;&lt;wsp:rsid wsp:val=&quot;008A2B9A&quot;/&gt;&lt;wsp:rsid wsp:val=&quot;008A3368&quot;/&gt;&lt;wsp:rsid wsp:val=&quot;008A3803&quot;/&gt;&lt;wsp:rsid wsp:val=&quot;008A3B1E&quot;/&gt;&lt;wsp:rsid wsp:val=&quot;008A43F2&quot;/&gt;&lt;wsp:rsid wsp:val=&quot;008A4855&quot;/&gt;&lt;wsp:rsid wsp:val=&quot;008A4A21&quot;/&gt;&lt;wsp:rsid wsp:val=&quot;008A5419&quot;/&gt;&lt;wsp:rsid wsp:val=&quot;008A5E3E&quot;/&gt;&lt;wsp:rsid wsp:val=&quot;008A6233&quot;/&gt;&lt;wsp:rsid wsp:val=&quot;008A6421&quot;/&gt;&lt;wsp:rsid wsp:val=&quot;008A6776&quot;/&gt;&lt;wsp:rsid wsp:val=&quot;008A6BD4&quot;/&gt;&lt;wsp:rsid wsp:val=&quot;008A6BDC&quot;/&gt;&lt;wsp:rsid wsp:val=&quot;008A7EB6&quot;/&gt;&lt;wsp:rsid wsp:val=&quot;008B0F35&quot;/&gt;&lt;wsp:rsid wsp:val=&quot;008B11F3&quot;/&gt;&lt;wsp:rsid wsp:val=&quot;008B19EA&quot;/&gt;&lt;wsp:rsid wsp:val=&quot;008B1B00&quot;/&gt;&lt;wsp:rsid wsp:val=&quot;008B22CE&quot;/&gt;&lt;wsp:rsid wsp:val=&quot;008B3131&quot;/&gt;&lt;wsp:rsid wsp:val=&quot;008B35A0&quot;/&gt;&lt;wsp:rsid wsp:val=&quot;008B4AF5&quot;/&gt;&lt;wsp:rsid wsp:val=&quot;008B529D&quot;/&gt;&lt;wsp:rsid wsp:val=&quot;008B5F51&quot;/&gt;&lt;wsp:rsid wsp:val=&quot;008B60FA&quot;/&gt;&lt;wsp:rsid wsp:val=&quot;008B7F5D&quot;/&gt;&lt;wsp:rsid wsp:val=&quot;008C021E&quot;/&gt;&lt;wsp:rsid wsp:val=&quot;008C05A9&quot;/&gt;&lt;wsp:rsid wsp:val=&quot;008C1590&quot;/&gt;&lt;wsp:rsid wsp:val=&quot;008C1AA5&quot;/&gt;&lt;wsp:rsid wsp:val=&quot;008C1B28&quot;/&gt;&lt;wsp:rsid wsp:val=&quot;008C1C51&quot;/&gt;&lt;wsp:rsid wsp:val=&quot;008C1CEE&quot;/&gt;&lt;wsp:rsid wsp:val=&quot;008C1FDF&quot;/&gt;&lt;wsp:rsid wsp:val=&quot;008C2737&quot;/&gt;&lt;wsp:rsid wsp:val=&quot;008C2D7A&quot;/&gt;&lt;wsp:rsid wsp:val=&quot;008C33BB&quot;/&gt;&lt;wsp:rsid wsp:val=&quot;008C38C3&quot;/&gt;&lt;wsp:rsid wsp:val=&quot;008C3CEE&quot;/&gt;&lt;wsp:rsid wsp:val=&quot;008C3D9A&quot;/&gt;&lt;wsp:rsid wsp:val=&quot;008C4057&quot;/&gt;&lt;wsp:rsid wsp:val=&quot;008C4362&quot;/&gt;&lt;wsp:rsid wsp:val=&quot;008C45BD&quot;/&gt;&lt;wsp:rsid wsp:val=&quot;008C49AC&quot;/&gt;&lt;wsp:rsid wsp:val=&quot;008C4CCE&quot;/&gt;&lt;wsp:rsid wsp:val=&quot;008C51AC&quot;/&gt;&lt;wsp:rsid wsp:val=&quot;008C5642&quot;/&gt;&lt;wsp:rsid wsp:val=&quot;008C57A9&quot;/&gt;&lt;wsp:rsid wsp:val=&quot;008C5A09&quot;/&gt;&lt;wsp:rsid wsp:val=&quot;008C5C1A&quot;/&gt;&lt;wsp:rsid wsp:val=&quot;008C6315&quot;/&gt;&lt;wsp:rsid wsp:val=&quot;008C6434&quot;/&gt;&lt;wsp:rsid wsp:val=&quot;008C6F02&quot;/&gt;&lt;wsp:rsid wsp:val=&quot;008C7CC9&quot;/&gt;&lt;wsp:rsid wsp:val=&quot;008D0A2C&quot;/&gt;&lt;wsp:rsid wsp:val=&quot;008D0F24&quot;/&gt;&lt;wsp:rsid wsp:val=&quot;008D10D4&quot;/&gt;&lt;wsp:rsid wsp:val=&quot;008D169B&quot;/&gt;&lt;wsp:rsid wsp:val=&quot;008D28ED&quot;/&gt;&lt;wsp:rsid wsp:val=&quot;008D29C0&quot;/&gt;&lt;wsp:rsid wsp:val=&quot;008D2C4D&quot;/&gt;&lt;wsp:rsid wsp:val=&quot;008D436F&quot;/&gt;&lt;wsp:rsid wsp:val=&quot;008D4FDA&quot;/&gt;&lt;wsp:rsid wsp:val=&quot;008D6FFF&quot;/&gt;&lt;wsp:rsid wsp:val=&quot;008D7410&quot;/&gt;&lt;wsp:rsid wsp:val=&quot;008D745A&quot;/&gt;&lt;wsp:rsid wsp:val=&quot;008E01E5&quot;/&gt;&lt;wsp:rsid wsp:val=&quot;008E05C3&quot;/&gt;&lt;wsp:rsid wsp:val=&quot;008E05FD&quot;/&gt;&lt;wsp:rsid wsp:val=&quot;008E06F1&quot;/&gt;&lt;wsp:rsid wsp:val=&quot;008E07B3&quot;/&gt;&lt;wsp:rsid wsp:val=&quot;008E18F2&quot;/&gt;&lt;wsp:rsid wsp:val=&quot;008E1B4C&quot;/&gt;&lt;wsp:rsid wsp:val=&quot;008E2300&quot;/&gt;&lt;wsp:rsid wsp:val=&quot;008E25EB&quot;/&gt;&lt;wsp:rsid wsp:val=&quot;008E2662&quot;/&gt;&lt;wsp:rsid wsp:val=&quot;008E37F6&quot;/&gt;&lt;wsp:rsid wsp:val=&quot;008E382F&quot;/&gt;&lt;wsp:rsid wsp:val=&quot;008E3A3C&quot;/&gt;&lt;wsp:rsid wsp:val=&quot;008E3BCB&quot;/&gt;&lt;wsp:rsid wsp:val=&quot;008E40CC&quot;/&gt;&lt;wsp:rsid wsp:val=&quot;008E4767&quot;/&gt;&lt;wsp:rsid wsp:val=&quot;008E5484&quot;/&gt;&lt;wsp:rsid wsp:val=&quot;008E5814&quot;/&gt;&lt;wsp:rsid wsp:val=&quot;008E5A0F&quot;/&gt;&lt;wsp:rsid wsp:val=&quot;008E5D59&quot;/&gt;&lt;wsp:rsid wsp:val=&quot;008E6D6C&quot;/&gt;&lt;wsp:rsid wsp:val=&quot;008E6EF3&quot;/&gt;&lt;wsp:rsid wsp:val=&quot;008E72D9&quot;/&gt;&lt;wsp:rsid wsp:val=&quot;008E7876&quot;/&gt;&lt;wsp:rsid wsp:val=&quot;008F00AF&quot;/&gt;&lt;wsp:rsid wsp:val=&quot;008F014D&quot;/&gt;&lt;wsp:rsid wsp:val=&quot;008F118B&quot;/&gt;&lt;wsp:rsid wsp:val=&quot;008F19CE&quot;/&gt;&lt;wsp:rsid wsp:val=&quot;008F21B4&quot;/&gt;&lt;wsp:rsid wsp:val=&quot;008F2F6B&quot;/&gt;&lt;wsp:rsid wsp:val=&quot;008F2F81&quot;/&gt;&lt;wsp:rsid wsp:val=&quot;008F3C0A&quot;/&gt;&lt;wsp:rsid wsp:val=&quot;008F4063&quot;/&gt;&lt;wsp:rsid wsp:val=&quot;008F4110&quot;/&gt;&lt;wsp:rsid wsp:val=&quot;008F4131&quot;/&gt;&lt;wsp:rsid wsp:val=&quot;008F448A&quot;/&gt;&lt;wsp:rsid wsp:val=&quot;008F48E8&quot;/&gt;&lt;wsp:rsid wsp:val=&quot;008F498F&quot;/&gt;&lt;wsp:rsid wsp:val=&quot;008F4C3C&quot;/&gt;&lt;wsp:rsid wsp:val=&quot;008F4E65&quot;/&gt;&lt;wsp:rsid wsp:val=&quot;008F53DC&quot;/&gt;&lt;wsp:rsid wsp:val=&quot;008F5EC8&quot;/&gt;&lt;wsp:rsid wsp:val=&quot;008F63D5&quot;/&gt;&lt;wsp:rsid wsp:val=&quot;008F67B0&quot;/&gt;&lt;wsp:rsid wsp:val=&quot;008F7628&quot;/&gt;&lt;wsp:rsid wsp:val=&quot;008F7A87&quot;/&gt;&lt;wsp:rsid wsp:val=&quot;008F7F50&quot;/&gt;&lt;wsp:rsid wsp:val=&quot;009008D9&quot;/&gt;&lt;wsp:rsid wsp:val=&quot;00900913&quot;/&gt;&lt;wsp:rsid wsp:val=&quot;00900932&quot;/&gt;&lt;wsp:rsid wsp:val=&quot;00901A00&quot;/&gt;&lt;wsp:rsid wsp:val=&quot;00901B3B&quot;/&gt;&lt;wsp:rsid wsp:val=&quot;00901DEB&quot;/&gt;&lt;wsp:rsid wsp:val=&quot;00902C39&quot;/&gt;&lt;wsp:rsid wsp:val=&quot;00902EDF&quot;/&gt;&lt;wsp:rsid wsp:val=&quot;009031F3&quot;/&gt;&lt;wsp:rsid wsp:val=&quot;009033A2&quot;/&gt;&lt;wsp:rsid wsp:val=&quot;0090503B&quot;/&gt;&lt;wsp:rsid wsp:val=&quot;009051EF&quot;/&gt;&lt;wsp:rsid wsp:val=&quot;00906754&quot;/&gt;&lt;wsp:rsid wsp:val=&quot;009067EC&quot;/&gt;&lt;wsp:rsid wsp:val=&quot;00906E43&quot;/&gt;&lt;wsp:rsid wsp:val=&quot;00907EAD&quot;/&gt;&lt;wsp:rsid wsp:val=&quot;00910464&quot;/&gt;&lt;wsp:rsid wsp:val=&quot;00910695&quot;/&gt;&lt;wsp:rsid wsp:val=&quot;009112E8&quot;/&gt;&lt;wsp:rsid wsp:val=&quot;00911A11&quot;/&gt;&lt;wsp:rsid wsp:val=&quot;00912326&quot;/&gt;&lt;wsp:rsid wsp:val=&quot;00912707&quot;/&gt;&lt;wsp:rsid wsp:val=&quot;00912AF6&quot;/&gt;&lt;wsp:rsid wsp:val=&quot;00912DD7&quot;/&gt;&lt;wsp:rsid wsp:val=&quot;0091369A&quot;/&gt;&lt;wsp:rsid wsp:val=&quot;00913BC7&quot;/&gt;&lt;wsp:rsid wsp:val=&quot;009145CC&quot;/&gt;&lt;wsp:rsid wsp:val=&quot;00915129&quot;/&gt;&lt;wsp:rsid wsp:val=&quot;0091598F&quot;/&gt;&lt;wsp:rsid wsp:val=&quot;00915D60&quot;/&gt;&lt;wsp:rsid wsp:val=&quot;00915F00&quot;/&gt;&lt;wsp:rsid wsp:val=&quot;00916ED9&quot;/&gt;&lt;wsp:rsid wsp:val=&quot;0091764F&quot;/&gt;&lt;wsp:rsid wsp:val=&quot;00920014&quot;/&gt;&lt;wsp:rsid wsp:val=&quot;00920318&quot;/&gt;&lt;wsp:rsid wsp:val=&quot;0092144F&quot;/&gt;&lt;wsp:rsid wsp:val=&quot;00921DE6&quot;/&gt;&lt;wsp:rsid wsp:val=&quot;009231E8&quot;/&gt;&lt;wsp:rsid wsp:val=&quot;0092342A&quot;/&gt;&lt;wsp:rsid wsp:val=&quot;00923D36&quot;/&gt;&lt;wsp:rsid wsp:val=&quot;00924145&quot;/&gt;&lt;wsp:rsid wsp:val=&quot;00925225&quot;/&gt;&lt;wsp:rsid wsp:val=&quot;00925E77&quot;/&gt;&lt;wsp:rsid wsp:val=&quot;0092635A&quot;/&gt;&lt;wsp:rsid wsp:val=&quot;009271B9&quot;/&gt;&lt;wsp:rsid wsp:val=&quot;00927C24&quot;/&gt;&lt;wsp:rsid wsp:val=&quot;0093032D&quot;/&gt;&lt;wsp:rsid wsp:val=&quot;0093035B&quot;/&gt;&lt;wsp:rsid wsp:val=&quot;0093061F&quot;/&gt;&lt;wsp:rsid wsp:val=&quot;00930A38&quot;/&gt;&lt;wsp:rsid wsp:val=&quot;0093131F&quot;/&gt;&lt;wsp:rsid wsp:val=&quot;009317C3&quot;/&gt;&lt;wsp:rsid wsp:val=&quot;0093210B&quot;/&gt;&lt;wsp:rsid wsp:val=&quot;009326D7&quot;/&gt;&lt;wsp:rsid wsp:val=&quot;0093394F&quot;/&gt;&lt;wsp:rsid wsp:val=&quot;00933A2D&quot;/&gt;&lt;wsp:rsid wsp:val=&quot;009345D4&quot;/&gt;&lt;wsp:rsid wsp:val=&quot;00934745&quot;/&gt;&lt;wsp:rsid wsp:val=&quot;00934920&quot;/&gt;&lt;wsp:rsid wsp:val=&quot;009349A5&quot;/&gt;&lt;wsp:rsid wsp:val=&quot;00934BE8&quot;/&gt;&lt;wsp:rsid wsp:val=&quot;009350AF&quot;/&gt;&lt;wsp:rsid wsp:val=&quot;00935661&quot;/&gt;&lt;wsp:rsid wsp:val=&quot;00935C61&quot;/&gt;&lt;wsp:rsid wsp:val=&quot;00935E4C&quot;/&gt;&lt;wsp:rsid wsp:val=&quot;00936046&quot;/&gt;&lt;wsp:rsid wsp:val=&quot;009360B3&quot;/&gt;&lt;wsp:rsid wsp:val=&quot;009361D6&quot;/&gt;&lt;wsp:rsid wsp:val=&quot;009363B2&quot;/&gt;&lt;wsp:rsid wsp:val=&quot;00936502&quot;/&gt;&lt;wsp:rsid wsp:val=&quot;00936A27&quot;/&gt;&lt;wsp:rsid wsp:val=&quot;00936FDB&quot;/&gt;&lt;wsp:rsid wsp:val=&quot;00937269&quot;/&gt;&lt;wsp:rsid wsp:val=&quot;00937624&quot;/&gt;&lt;wsp:rsid wsp:val=&quot;009376F6&quot;/&gt;&lt;wsp:rsid wsp:val=&quot;00937912&quot;/&gt;&lt;wsp:rsid wsp:val=&quot;00937D62&quot;/&gt;&lt;wsp:rsid wsp:val=&quot;0094000C&quot;/&gt;&lt;wsp:rsid wsp:val=&quot;0094135F&quot;/&gt;&lt;wsp:rsid wsp:val=&quot;009427EC&quot;/&gt;&lt;wsp:rsid wsp:val=&quot;009435E6&quot;/&gt;&lt;wsp:rsid wsp:val=&quot;0094469A&quot;/&gt;&lt;wsp:rsid wsp:val=&quot;00944791&quot;/&gt;&lt;wsp:rsid wsp:val=&quot;0094621E&quot;/&gt;&lt;wsp:rsid wsp:val=&quot;009470FF&quot;/&gt;&lt;wsp:rsid wsp:val=&quot;00947F06&quot;/&gt;&lt;wsp:rsid wsp:val=&quot;00950452&quot;/&gt;&lt;wsp:rsid wsp:val=&quot;00950D30&quot;/&gt;&lt;wsp:rsid wsp:val=&quot;00951DE2&quot;/&gt;&lt;wsp:rsid wsp:val=&quot;0095234C&quot;/&gt;&lt;wsp:rsid wsp:val=&quot;0095253C&quot;/&gt;&lt;wsp:rsid wsp:val=&quot;00953878&quot;/&gt;&lt;wsp:rsid wsp:val=&quot;00953A7B&quot;/&gt;&lt;wsp:rsid wsp:val=&quot;00954B3D&quot;/&gt;&lt;wsp:rsid wsp:val=&quot;00955F4A&quot;/&gt;&lt;wsp:rsid wsp:val=&quot;00956143&quot;/&gt;&lt;wsp:rsid wsp:val=&quot;00956922&quot;/&gt;&lt;wsp:rsid wsp:val=&quot;00956ED3&quot;/&gt;&lt;wsp:rsid wsp:val=&quot;009572C4&quot;/&gt;&lt;wsp:rsid wsp:val=&quot;009573AB&quot;/&gt;&lt;wsp:rsid wsp:val=&quot;00957AF5&quot;/&gt;&lt;wsp:rsid wsp:val=&quot;009600B7&quot;/&gt;&lt;wsp:rsid wsp:val=&quot;00960510&quot;/&gt;&lt;wsp:rsid wsp:val=&quot;00960ADF&quot;/&gt;&lt;wsp:rsid wsp:val=&quot;00960B93&quot;/&gt;&lt;wsp:rsid wsp:val=&quot;0096101D&quot;/&gt;&lt;wsp:rsid wsp:val=&quot;00961B38&quot;/&gt;&lt;wsp:rsid wsp:val=&quot;00961E8A&quot;/&gt;&lt;wsp:rsid wsp:val=&quot;009621D7&quot;/&gt;&lt;wsp:rsid wsp:val=&quot;0096284C&quot;/&gt;&lt;wsp:rsid wsp:val=&quot;00963662&quot;/&gt;&lt;wsp:rsid wsp:val=&quot;00963A4D&quot;/&gt;&lt;wsp:rsid wsp:val=&quot;00964287&quot;/&gt;&lt;wsp:rsid wsp:val=&quot;00964502&quot;/&gt;&lt;wsp:rsid wsp:val=&quot;00964817&quot;/&gt;&lt;wsp:rsid wsp:val=&quot;009651F7&quot;/&gt;&lt;wsp:rsid wsp:val=&quot;00965C51&quot;/&gt;&lt;wsp:rsid wsp:val=&quot;009660DF&quot;/&gt;&lt;wsp:rsid wsp:val=&quot;00966238&quot;/&gt;&lt;wsp:rsid wsp:val=&quot;009665BE&quot;/&gt;&lt;wsp:rsid wsp:val=&quot;00966AF5&quot;/&gt;&lt;wsp:rsid wsp:val=&quot;00966F2B&quot;/&gt;&lt;wsp:rsid wsp:val=&quot;00967160&quot;/&gt;&lt;wsp:rsid wsp:val=&quot;009671BF&quot;/&gt;&lt;wsp:rsid wsp:val=&quot;009678E8&quot;/&gt;&lt;wsp:rsid wsp:val=&quot;00967963&quot;/&gt;&lt;wsp:rsid wsp:val=&quot;009702DC&quot;/&gt;&lt;wsp:rsid wsp:val=&quot;00970CB3&quot;/&gt;&lt;wsp:rsid wsp:val=&quot;00970F79&quot;/&gt;&lt;wsp:rsid wsp:val=&quot;0097103A&quot;/&gt;&lt;wsp:rsid wsp:val=&quot;00971280&quot;/&gt;&lt;wsp:rsid wsp:val=&quot;0097299A&quot;/&gt;&lt;wsp:rsid wsp:val=&quot;00973F00&quot;/&gt;&lt;wsp:rsid wsp:val=&quot;00973F19&quot;/&gt;&lt;wsp:rsid wsp:val=&quot;00974092&quot;/&gt;&lt;wsp:rsid wsp:val=&quot;00974E2C&quot;/&gt;&lt;wsp:rsid wsp:val=&quot;009759BB&quot;/&gt;&lt;wsp:rsid wsp:val=&quot;0097615D&quot;/&gt;&lt;wsp:rsid wsp:val=&quot;009763FC&quot;/&gt;&lt;wsp:rsid wsp:val=&quot;00976A53&quot;/&gt;&lt;wsp:rsid wsp:val=&quot;00976D18&quot;/&gt;&lt;wsp:rsid wsp:val=&quot;00977056&quot;/&gt;&lt;wsp:rsid wsp:val=&quot;00977063&quot;/&gt;&lt;wsp:rsid wsp:val=&quot;00977FD7&quot;/&gt;&lt;wsp:rsid wsp:val=&quot;009816BB&quot;/&gt;&lt;wsp:rsid wsp:val=&quot;009820D9&quot;/&gt;&lt;wsp:rsid wsp:val=&quot;00982381&quot;/&gt;&lt;wsp:rsid wsp:val=&quot;009824C3&quot;/&gt;&lt;wsp:rsid wsp:val=&quot;00982D33&quot;/&gt;&lt;wsp:rsid wsp:val=&quot;009831C4&quot;/&gt;&lt;wsp:rsid wsp:val=&quot;009838BE&quot;/&gt;&lt;wsp:rsid wsp:val=&quot;00983CB4&quot;/&gt;&lt;wsp:rsid wsp:val=&quot;00983F1F&quot;/&gt;&lt;wsp:rsid wsp:val=&quot;009845C3&quot;/&gt;&lt;wsp:rsid wsp:val=&quot;009848B8&quot;/&gt;&lt;wsp:rsid wsp:val=&quot;00984B50&quot;/&gt;&lt;wsp:rsid wsp:val=&quot;00984B70&quot;/&gt;&lt;wsp:rsid wsp:val=&quot;00985FFE&quot;/&gt;&lt;wsp:rsid wsp:val=&quot;009860A7&quot;/&gt;&lt;wsp:rsid wsp:val=&quot;009865DF&quot;/&gt;&lt;wsp:rsid wsp:val=&quot;0098688F&quot;/&gt;&lt;wsp:rsid wsp:val=&quot;00986C52&quot;/&gt;&lt;wsp:rsid wsp:val=&quot;00987DF6&quot;/&gt;&lt;wsp:rsid wsp:val=&quot;00987E55&quot;/&gt;&lt;wsp:rsid wsp:val=&quot;0099056B&quot;/&gt;&lt;wsp:rsid wsp:val=&quot;009906EC&quot;/&gt;&lt;wsp:rsid wsp:val=&quot;00990914&quot;/&gt;&lt;wsp:rsid wsp:val=&quot;00990CD5&quot;/&gt;&lt;wsp:rsid wsp:val=&quot;00990EEB&quot;/&gt;&lt;wsp:rsid wsp:val=&quot;00991450&quot;/&gt;&lt;wsp:rsid wsp:val=&quot;00992728&quot;/&gt;&lt;wsp:rsid wsp:val=&quot;009928DF&quot;/&gt;&lt;wsp:rsid wsp:val=&quot;00992DE5&quot;/&gt;&lt;wsp:rsid wsp:val=&quot;00993D71&quot;/&gt;&lt;wsp:rsid wsp:val=&quot;00994B39&quot;/&gt;&lt;wsp:rsid wsp:val=&quot;00995339&quot;/&gt;&lt;wsp:rsid wsp:val=&quot;00995394&quot;/&gt;&lt;wsp:rsid wsp:val=&quot;00995B52&quot;/&gt;&lt;wsp:rsid wsp:val=&quot;00995DF6&quot;/&gt;&lt;wsp:rsid wsp:val=&quot;009961C4&quot;/&gt;&lt;wsp:rsid wsp:val=&quot;00996A33&quot;/&gt;&lt;wsp:rsid wsp:val=&quot;00997188&quot;/&gt;&lt;wsp:rsid wsp:val=&quot;00997E8B&quot;/&gt;&lt;wsp:rsid wsp:val=&quot;009A004C&quot;/&gt;&lt;wsp:rsid wsp:val=&quot;009A0322&quot;/&gt;&lt;wsp:rsid wsp:val=&quot;009A0823&quot;/&gt;&lt;wsp:rsid wsp:val=&quot;009A08C9&quot;/&gt;&lt;wsp:rsid wsp:val=&quot;009A13EE&quot;/&gt;&lt;wsp:rsid wsp:val=&quot;009A1436&quot;/&gt;&lt;wsp:rsid wsp:val=&quot;009A22A8&quot;/&gt;&lt;wsp:rsid wsp:val=&quot;009A23AE&quot;/&gt;&lt;wsp:rsid wsp:val=&quot;009A2BCA&quot;/&gt;&lt;wsp:rsid wsp:val=&quot;009A3404&quot;/&gt;&lt;wsp:rsid wsp:val=&quot;009A343E&quot;/&gt;&lt;wsp:rsid wsp:val=&quot;009A351F&quot;/&gt;&lt;wsp:rsid wsp:val=&quot;009A5201&quot;/&gt;&lt;wsp:rsid wsp:val=&quot;009A6409&quot;/&gt;&lt;wsp:rsid wsp:val=&quot;009A70B3&quot;/&gt;&lt;wsp:rsid wsp:val=&quot;009A780E&quot;/&gt;&lt;wsp:rsid wsp:val=&quot;009A78F4&quot;/&gt;&lt;wsp:rsid wsp:val=&quot;009B097E&quot;/&gt;&lt;wsp:rsid wsp:val=&quot;009B1168&quot;/&gt;&lt;wsp:rsid wsp:val=&quot;009B16F2&quot;/&gt;&lt;wsp:rsid wsp:val=&quot;009B1A96&quot;/&gt;&lt;wsp:rsid wsp:val=&quot;009B348C&quot;/&gt;&lt;wsp:rsid wsp:val=&quot;009B36B5&quot;/&gt;&lt;wsp:rsid wsp:val=&quot;009B3B4E&quot;/&gt;&lt;wsp:rsid wsp:val=&quot;009B4262&quot;/&gt;&lt;wsp:rsid wsp:val=&quot;009B43B6&quot;/&gt;&lt;wsp:rsid wsp:val=&quot;009B43EC&quot;/&gt;&lt;wsp:rsid wsp:val=&quot;009B4AC0&quot;/&gt;&lt;wsp:rsid wsp:val=&quot;009B5944&quot;/&gt;&lt;wsp:rsid wsp:val=&quot;009B6091&quot;/&gt;&lt;wsp:rsid wsp:val=&quot;009B65D0&quot;/&gt;&lt;wsp:rsid wsp:val=&quot;009B6AAF&quot;/&gt;&lt;wsp:rsid wsp:val=&quot;009B710A&quot;/&gt;&lt;wsp:rsid wsp:val=&quot;009B7426&quot;/&gt;&lt;wsp:rsid wsp:val=&quot;009B772B&quot;/&gt;&lt;wsp:rsid wsp:val=&quot;009B7957&quot;/&gt;&lt;wsp:rsid wsp:val=&quot;009B7CB1&quot;/&gt;&lt;wsp:rsid wsp:val=&quot;009C0082&quot;/&gt;&lt;wsp:rsid wsp:val=&quot;009C0BCF&quot;/&gt;&lt;wsp:rsid wsp:val=&quot;009C13D4&quot;/&gt;&lt;wsp:rsid wsp:val=&quot;009C13DE&quot;/&gt;&lt;wsp:rsid wsp:val=&quot;009C1590&quot;/&gt;&lt;wsp:rsid wsp:val=&quot;009C1821&quot;/&gt;&lt;wsp:rsid wsp:val=&quot;009C18D6&quot;/&gt;&lt;wsp:rsid wsp:val=&quot;009C1D35&quot;/&gt;&lt;wsp:rsid wsp:val=&quot;009C1EF4&quot;/&gt;&lt;wsp:rsid wsp:val=&quot;009C23C5&quot;/&gt;&lt;wsp:rsid wsp:val=&quot;009C2445&quot;/&gt;&lt;wsp:rsid wsp:val=&quot;009C2A8F&quot;/&gt;&lt;wsp:rsid wsp:val=&quot;009C2FED&quot;/&gt;&lt;wsp:rsid wsp:val=&quot;009C313C&quot;/&gt;&lt;wsp:rsid wsp:val=&quot;009C32C5&quot;/&gt;&lt;wsp:rsid wsp:val=&quot;009C3492&quot;/&gt;&lt;wsp:rsid wsp:val=&quot;009C3558&quot;/&gt;&lt;wsp:rsid wsp:val=&quot;009C4755&quot;/&gt;&lt;wsp:rsid wsp:val=&quot;009C4A88&quot;/&gt;&lt;wsp:rsid wsp:val=&quot;009C5320&quot;/&gt;&lt;wsp:rsid wsp:val=&quot;009C5C1F&quot;/&gt;&lt;wsp:rsid wsp:val=&quot;009C5C5E&quot;/&gt;&lt;wsp:rsid wsp:val=&quot;009C5DDC&quot;/&gt;&lt;wsp:rsid wsp:val=&quot;009C6387&quot;/&gt;&lt;wsp:rsid wsp:val=&quot;009C67F1&quot;/&gt;&lt;wsp:rsid wsp:val=&quot;009C6829&quot;/&gt;&lt;wsp:rsid wsp:val=&quot;009C6D22&quot;/&gt;&lt;wsp:rsid wsp:val=&quot;009C77EC&quot;/&gt;&lt;wsp:rsid wsp:val=&quot;009C7A92&quot;/&gt;&lt;wsp:rsid wsp:val=&quot;009D0598&quot;/&gt;&lt;wsp:rsid wsp:val=&quot;009D05FC&quot;/&gt;&lt;wsp:rsid wsp:val=&quot;009D0C73&quot;/&gt;&lt;wsp:rsid wsp:val=&quot;009D118A&quot;/&gt;&lt;wsp:rsid wsp:val=&quot;009D130E&quot;/&gt;&lt;wsp:rsid wsp:val=&quot;009D175C&quot;/&gt;&lt;wsp:rsid wsp:val=&quot;009D184B&quot;/&gt;&lt;wsp:rsid wsp:val=&quot;009D2425&quot;/&gt;&lt;wsp:rsid wsp:val=&quot;009D2961&quot;/&gt;&lt;wsp:rsid wsp:val=&quot;009D35BD&quot;/&gt;&lt;wsp:rsid wsp:val=&quot;009D35EC&quot;/&gt;&lt;wsp:rsid wsp:val=&quot;009D3A23&quot;/&gt;&lt;wsp:rsid wsp:val=&quot;009D419F&quot;/&gt;&lt;wsp:rsid wsp:val=&quot;009D4F0C&quot;/&gt;&lt;wsp:rsid wsp:val=&quot;009D4F5D&quot;/&gt;&lt;wsp:rsid wsp:val=&quot;009D530B&quot;/&gt;&lt;wsp:rsid wsp:val=&quot;009D5855&quot;/&gt;&lt;wsp:rsid wsp:val=&quot;009D58F3&quot;/&gt;&lt;wsp:rsid wsp:val=&quot;009D61BE&quot;/&gt;&lt;wsp:rsid wsp:val=&quot;009D6EB2&quot;/&gt;&lt;wsp:rsid wsp:val=&quot;009E07C4&quot;/&gt;&lt;wsp:rsid wsp:val=&quot;009E0B43&quot;/&gt;&lt;wsp:rsid wsp:val=&quot;009E0E6B&quot;/&gt;&lt;wsp:rsid wsp:val=&quot;009E123E&quot;/&gt;&lt;wsp:rsid wsp:val=&quot;009E12F0&quot;/&gt;&lt;wsp:rsid wsp:val=&quot;009E1400&quot;/&gt;&lt;wsp:rsid wsp:val=&quot;009E318E&quot;/&gt;&lt;wsp:rsid wsp:val=&quot;009E32C6&quot;/&gt;&lt;wsp:rsid wsp:val=&quot;009E32D9&quot;/&gt;&lt;wsp:rsid wsp:val=&quot;009E3395&quot;/&gt;&lt;wsp:rsid wsp:val=&quot;009E3904&quot;/&gt;&lt;wsp:rsid wsp:val=&quot;009E3C96&quot;/&gt;&lt;wsp:rsid wsp:val=&quot;009E4618&quot;/&gt;&lt;wsp:rsid wsp:val=&quot;009E4F63&quot;/&gt;&lt;wsp:rsid wsp:val=&quot;009E5461&quot;/&gt;&lt;wsp:rsid wsp:val=&quot;009E56F8&quot;/&gt;&lt;wsp:rsid wsp:val=&quot;009E6373&quot;/&gt;&lt;wsp:rsid wsp:val=&quot;009E7474&quot;/&gt;&lt;wsp:rsid wsp:val=&quot;009E747F&quot;/&gt;&lt;wsp:rsid wsp:val=&quot;009E7BC3&quot;/&gt;&lt;wsp:rsid wsp:val=&quot;009F0CB4&quot;/&gt;&lt;wsp:rsid wsp:val=&quot;009F0ED8&quot;/&gt;&lt;wsp:rsid wsp:val=&quot;009F140E&quot;/&gt;&lt;wsp:rsid wsp:val=&quot;009F1B1B&quot;/&gt;&lt;wsp:rsid wsp:val=&quot;009F236B&quot;/&gt;&lt;wsp:rsid wsp:val=&quot;009F2381&quot;/&gt;&lt;wsp:rsid wsp:val=&quot;009F2759&quot;/&gt;&lt;wsp:rsid wsp:val=&quot;009F2B99&quot;/&gt;&lt;wsp:rsid wsp:val=&quot;009F2DD3&quot;/&gt;&lt;wsp:rsid wsp:val=&quot;009F3042&quot;/&gt;&lt;wsp:rsid wsp:val=&quot;009F313C&quot;/&gt;&lt;wsp:rsid wsp:val=&quot;009F44BB&quot;/&gt;&lt;wsp:rsid wsp:val=&quot;009F5315&quot;/&gt;&lt;wsp:rsid wsp:val=&quot;009F57A3&quot;/&gt;&lt;wsp:rsid wsp:val=&quot;009F5965&quot;/&gt;&lt;wsp:rsid wsp:val=&quot;009F6D75&quot;/&gt;&lt;wsp:rsid wsp:val=&quot;009F71DE&quot;/&gt;&lt;wsp:rsid wsp:val=&quot;009F77F9&quot;/&gt;&lt;wsp:rsid wsp:val=&quot;009F795D&quot;/&gt;&lt;wsp:rsid wsp:val=&quot;009F7D42&quot;/&gt;&lt;wsp:rsid wsp:val=&quot;00A00133&quot;/&gt;&lt;wsp:rsid wsp:val=&quot;00A010E9&quot;/&gt;&lt;wsp:rsid wsp:val=&quot;00A01457&quot;/&gt;&lt;wsp:rsid wsp:val=&quot;00A017F2&quot;/&gt;&lt;wsp:rsid wsp:val=&quot;00A023DA&quot;/&gt;&lt;wsp:rsid wsp:val=&quot;00A02434&quot;/&gt;&lt;wsp:rsid wsp:val=&quot;00A03383&quot;/&gt;&lt;wsp:rsid wsp:val=&quot;00A0392C&quot;/&gt;&lt;wsp:rsid wsp:val=&quot;00A03A06&quot;/&gt;&lt;wsp:rsid wsp:val=&quot;00A03EF3&quot;/&gt;&lt;wsp:rsid wsp:val=&quot;00A041D3&quot;/&gt;&lt;wsp:rsid wsp:val=&quot;00A04AB4&quot;/&gt;&lt;wsp:rsid wsp:val=&quot;00A050D5&quot;/&gt;&lt;wsp:rsid wsp:val=&quot;00A051E3&quot;/&gt;&lt;wsp:rsid wsp:val=&quot;00A05753&quot;/&gt;&lt;wsp:rsid wsp:val=&quot;00A06276&quot;/&gt;&lt;wsp:rsid wsp:val=&quot;00A067DE&quot;/&gt;&lt;wsp:rsid wsp:val=&quot;00A07369&quot;/&gt;&lt;wsp:rsid wsp:val=&quot;00A1011E&quot;/&gt;&lt;wsp:rsid wsp:val=&quot;00A10A06&quot;/&gt;&lt;wsp:rsid wsp:val=&quot;00A10F8F&quot;/&gt;&lt;wsp:rsid wsp:val=&quot;00A111EE&quot;/&gt;&lt;wsp:rsid wsp:val=&quot;00A11A09&quot;/&gt;&lt;wsp:rsid wsp:val=&quot;00A11A62&quot;/&gt;&lt;wsp:rsid wsp:val=&quot;00A12079&quot;/&gt;&lt;wsp:rsid wsp:val=&quot;00A1231D&quot;/&gt;&lt;wsp:rsid wsp:val=&quot;00A128B8&quot;/&gt;&lt;wsp:rsid wsp:val=&quot;00A12B48&quot;/&gt;&lt;wsp:rsid wsp:val=&quot;00A132D9&quot;/&gt;&lt;wsp:rsid wsp:val=&quot;00A13434&quot;/&gt;&lt;wsp:rsid wsp:val=&quot;00A138D3&quot;/&gt;&lt;wsp:rsid wsp:val=&quot;00A14781&quot;/&gt;&lt;wsp:rsid wsp:val=&quot;00A14C41&quot;/&gt;&lt;wsp:rsid wsp:val=&quot;00A15412&quot;/&gt;&lt;wsp:rsid wsp:val=&quot;00A15C99&quot;/&gt;&lt;wsp:rsid wsp:val=&quot;00A163B8&quot;/&gt;&lt;wsp:rsid wsp:val=&quot;00A16C22&quot;/&gt;&lt;wsp:rsid wsp:val=&quot;00A17B89&quot;/&gt;&lt;wsp:rsid wsp:val=&quot;00A20760&quot;/&gt;&lt;wsp:rsid wsp:val=&quot;00A215E8&quot;/&gt;&lt;wsp:rsid wsp:val=&quot;00A217FC&quot;/&gt;&lt;wsp:rsid wsp:val=&quot;00A21BAE&quot;/&gt;&lt;wsp:rsid wsp:val=&quot;00A22A4B&quot;/&gt;&lt;wsp:rsid wsp:val=&quot;00A22A97&quot;/&gt;&lt;wsp:rsid wsp:val=&quot;00A23456&quot;/&gt;&lt;wsp:rsid wsp:val=&quot;00A235F9&quot;/&gt;&lt;wsp:rsid wsp:val=&quot;00A23FE7&quot;/&gt;&lt;wsp:rsid wsp:val=&quot;00A2482D&quot;/&gt;&lt;wsp:rsid wsp:val=&quot;00A24A8E&quot;/&gt;&lt;wsp:rsid wsp:val=&quot;00A24C79&quot;/&gt;&lt;wsp:rsid wsp:val=&quot;00A24F4F&quot;/&gt;&lt;wsp:rsid wsp:val=&quot;00A2588A&quot;/&gt;&lt;wsp:rsid wsp:val=&quot;00A25ADC&quot;/&gt;&lt;wsp:rsid wsp:val=&quot;00A26164&quot;/&gt;&lt;wsp:rsid wsp:val=&quot;00A2629A&quot;/&gt;&lt;wsp:rsid wsp:val=&quot;00A2647A&quot;/&gt;&lt;wsp:rsid wsp:val=&quot;00A27FCD&quot;/&gt;&lt;wsp:rsid wsp:val=&quot;00A30C6D&quot;/&gt;&lt;wsp:rsid wsp:val=&quot;00A31D94&quot;/&gt;&lt;wsp:rsid wsp:val=&quot;00A31F36&quot;/&gt;&lt;wsp:rsid wsp:val=&quot;00A32163&quot;/&gt;&lt;wsp:rsid wsp:val=&quot;00A322C9&quot;/&gt;&lt;wsp:rsid wsp:val=&quot;00A32347&quot;/&gt;&lt;wsp:rsid wsp:val=&quot;00A3316F&quot;/&gt;&lt;wsp:rsid wsp:val=&quot;00A333C2&quot;/&gt;&lt;wsp:rsid wsp:val=&quot;00A33667&quot;/&gt;&lt;wsp:rsid wsp:val=&quot;00A33D26&quot;/&gt;&lt;wsp:rsid wsp:val=&quot;00A34233&quot;/&gt;&lt;wsp:rsid wsp:val=&quot;00A34BB4&quot;/&gt;&lt;wsp:rsid wsp:val=&quot;00A34BE2&quot;/&gt;&lt;wsp:rsid wsp:val=&quot;00A35DAC&quot;/&gt;&lt;wsp:rsid wsp:val=&quot;00A40248&quot;/&gt;&lt;wsp:rsid wsp:val=&quot;00A40971&quot;/&gt;&lt;wsp:rsid wsp:val=&quot;00A40B04&quot;/&gt;&lt;wsp:rsid wsp:val=&quot;00A40DF6&quot;/&gt;&lt;wsp:rsid wsp:val=&quot;00A413CA&quot;/&gt;&lt;wsp:rsid wsp:val=&quot;00A4289E&quot;/&gt;&lt;wsp:rsid wsp:val=&quot;00A42C7F&quot;/&gt;&lt;wsp:rsid wsp:val=&quot;00A43101&quot;/&gt;&lt;wsp:rsid wsp:val=&quot;00A43C1F&quot;/&gt;&lt;wsp:rsid wsp:val=&quot;00A447FE&quot;/&gt;&lt;wsp:rsid wsp:val=&quot;00A44E90&quot;/&gt;&lt;wsp:rsid wsp:val=&quot;00A458C8&quot;/&gt;&lt;wsp:rsid wsp:val=&quot;00A45BD4&quot;/&gt;&lt;wsp:rsid wsp:val=&quot;00A46545&quot;/&gt;&lt;wsp:rsid wsp:val=&quot;00A46C45&quot;/&gt;&lt;wsp:rsid wsp:val=&quot;00A46CE4&quot;/&gt;&lt;wsp:rsid wsp:val=&quot;00A4764D&quot;/&gt;&lt;wsp:rsid wsp:val=&quot;00A47897&quot;/&gt;&lt;wsp:rsid wsp:val=&quot;00A47926&quot;/&gt;&lt;wsp:rsid wsp:val=&quot;00A47B1B&quot;/&gt;&lt;wsp:rsid wsp:val=&quot;00A50141&quot;/&gt;&lt;wsp:rsid wsp:val=&quot;00A50373&quot;/&gt;&lt;wsp:rsid wsp:val=&quot;00A503C5&quot;/&gt;&lt;wsp:rsid wsp:val=&quot;00A50530&quot;/&gt;&lt;wsp:rsid wsp:val=&quot;00A51194&quot;/&gt;&lt;wsp:rsid wsp:val=&quot;00A5144B&quot;/&gt;&lt;wsp:rsid wsp:val=&quot;00A525F9&quot;/&gt;&lt;wsp:rsid wsp:val=&quot;00A5274C&quot;/&gt;&lt;wsp:rsid wsp:val=&quot;00A52C30&quot;/&gt;&lt;wsp:rsid wsp:val=&quot;00A53A07&quot;/&gt;&lt;wsp:rsid wsp:val=&quot;00A54C65&quot;/&gt;&lt;wsp:rsid wsp:val=&quot;00A554D0&quot;/&gt;&lt;wsp:rsid wsp:val=&quot;00A55839&quot;/&gt;&lt;wsp:rsid wsp:val=&quot;00A55EF7&quot;/&gt;&lt;wsp:rsid wsp:val=&quot;00A56490&quot;/&gt;&lt;wsp:rsid wsp:val=&quot;00A56BD3&quot;/&gt;&lt;wsp:rsid wsp:val=&quot;00A5724C&quot;/&gt;&lt;wsp:rsid wsp:val=&quot;00A603D6&quot;/&gt;&lt;wsp:rsid wsp:val=&quot;00A60E75&quot;/&gt;&lt;wsp:rsid wsp:val=&quot;00A616B2&quot;/&gt;&lt;wsp:rsid wsp:val=&quot;00A6185C&quot;/&gt;&lt;wsp:rsid wsp:val=&quot;00A62109&quot;/&gt;&lt;wsp:rsid wsp:val=&quot;00A62123&quot;/&gt;&lt;wsp:rsid wsp:val=&quot;00A62855&quot;/&gt;&lt;wsp:rsid wsp:val=&quot;00A62CBF&quot;/&gt;&lt;wsp:rsid wsp:val=&quot;00A63864&quot;/&gt;&lt;wsp:rsid wsp:val=&quot;00A63D65&quot;/&gt;&lt;wsp:rsid wsp:val=&quot;00A6492D&quot;/&gt;&lt;wsp:rsid wsp:val=&quot;00A64A6E&quot;/&gt;&lt;wsp:rsid wsp:val=&quot;00A64BF2&quot;/&gt;&lt;wsp:rsid wsp:val=&quot;00A64FDA&quot;/&gt;&lt;wsp:rsid wsp:val=&quot;00A65196&quot;/&gt;&lt;wsp:rsid wsp:val=&quot;00A651D8&quot;/&gt;&lt;wsp:rsid wsp:val=&quot;00A65EAF&quot;/&gt;&lt;wsp:rsid wsp:val=&quot;00A66092&quot;/&gt;&lt;wsp:rsid wsp:val=&quot;00A662FB&quot;/&gt;&lt;wsp:rsid wsp:val=&quot;00A66377&quot;/&gt;&lt;wsp:rsid wsp:val=&quot;00A66594&quot;/&gt;&lt;wsp:rsid wsp:val=&quot;00A675F9&quot;/&gt;&lt;wsp:rsid wsp:val=&quot;00A707FA&quot;/&gt;&lt;wsp:rsid wsp:val=&quot;00A70ED1&quot;/&gt;&lt;wsp:rsid wsp:val=&quot;00A717CE&quot;/&gt;&lt;wsp:rsid wsp:val=&quot;00A71AFF&quot;/&gt;&lt;wsp:rsid wsp:val=&quot;00A71D6C&quot;/&gt;&lt;wsp:rsid wsp:val=&quot;00A7213C&quot;/&gt;&lt;wsp:rsid wsp:val=&quot;00A721C7&quot;/&gt;&lt;wsp:rsid wsp:val=&quot;00A724D4&quot;/&gt;&lt;wsp:rsid wsp:val=&quot;00A72736&quot;/&gt;&lt;wsp:rsid wsp:val=&quot;00A729EE&quot;/&gt;&lt;wsp:rsid wsp:val=&quot;00A72D75&quot;/&gt;&lt;wsp:rsid wsp:val=&quot;00A7300B&quot;/&gt;&lt;wsp:rsid wsp:val=&quot;00A735CD&quot;/&gt;&lt;wsp:rsid wsp:val=&quot;00A73BD8&quot;/&gt;&lt;wsp:rsid wsp:val=&quot;00A74199&quot;/&gt;&lt;wsp:rsid wsp:val=&quot;00A747D9&quot;/&gt;&lt;wsp:rsid wsp:val=&quot;00A75AF6&quot;/&gt;&lt;wsp:rsid wsp:val=&quot;00A7682D&quot;/&gt;&lt;wsp:rsid wsp:val=&quot;00A76EE2&quot;/&gt;&lt;wsp:rsid wsp:val=&quot;00A76FC4&quot;/&gt;&lt;wsp:rsid wsp:val=&quot;00A7734D&quot;/&gt;&lt;wsp:rsid wsp:val=&quot;00A779D4&quot;/&gt;&lt;wsp:rsid wsp:val=&quot;00A77C0A&quot;/&gt;&lt;wsp:rsid wsp:val=&quot;00A802EF&quot;/&gt;&lt;wsp:rsid wsp:val=&quot;00A80CEE&quot;/&gt;&lt;wsp:rsid wsp:val=&quot;00A81A25&quot;/&gt;&lt;wsp:rsid wsp:val=&quot;00A81AAF&quot;/&gt;&lt;wsp:rsid wsp:val=&quot;00A81E22&quot;/&gt;&lt;wsp:rsid wsp:val=&quot;00A81F40&quot;/&gt;&lt;wsp:rsid wsp:val=&quot;00A821C5&quot;/&gt;&lt;wsp:rsid wsp:val=&quot;00A8280A&quot;/&gt;&lt;wsp:rsid wsp:val=&quot;00A829FA&quot;/&gt;&lt;wsp:rsid wsp:val=&quot;00A82F73&quot;/&gt;&lt;wsp:rsid wsp:val=&quot;00A83300&quot;/&gt;&lt;wsp:rsid wsp:val=&quot;00A837AD&quot;/&gt;&lt;wsp:rsid wsp:val=&quot;00A85790&quot;/&gt;&lt;wsp:rsid wsp:val=&quot;00A8586E&quot;/&gt;&lt;wsp:rsid wsp:val=&quot;00A85935&quot;/&gt;&lt;wsp:rsid wsp:val=&quot;00A85AD9&quot;/&gt;&lt;wsp:rsid wsp:val=&quot;00A85D91&quot;/&gt;&lt;wsp:rsid wsp:val=&quot;00A860B5&quot;/&gt;&lt;wsp:rsid wsp:val=&quot;00A86C4D&quot;/&gt;&lt;wsp:rsid wsp:val=&quot;00A874C5&quot;/&gt;&lt;wsp:rsid wsp:val=&quot;00A90569&quot;/&gt;&lt;wsp:rsid wsp:val=&quot;00A90986&quot;/&gt;&lt;wsp:rsid wsp:val=&quot;00A9099E&quot;/&gt;&lt;wsp:rsid wsp:val=&quot;00A9176E&quot;/&gt;&lt;wsp:rsid wsp:val=&quot;00A922F1&quot;/&gt;&lt;wsp:rsid wsp:val=&quot;00A923E1&quot;/&gt;&lt;wsp:rsid wsp:val=&quot;00A92631&quot;/&gt;&lt;wsp:rsid wsp:val=&quot;00A92AAF&quot;/&gt;&lt;wsp:rsid wsp:val=&quot;00A9304C&quot;/&gt;&lt;wsp:rsid wsp:val=&quot;00A93E96&quot;/&gt;&lt;wsp:rsid wsp:val=&quot;00A9447D&quot;/&gt;&lt;wsp:rsid wsp:val=&quot;00A945C5&quot;/&gt;&lt;wsp:rsid wsp:val=&quot;00A947C1&quot;/&gt;&lt;wsp:rsid wsp:val=&quot;00A948A7&quot;/&gt;&lt;wsp:rsid wsp:val=&quot;00A95675&quot;/&gt;&lt;wsp:rsid wsp:val=&quot;00A9654E&quot;/&gt;&lt;wsp:rsid wsp:val=&quot;00A9724B&quot;/&gt;&lt;wsp:rsid wsp:val=&quot;00A972C8&quot;/&gt;&lt;wsp:rsid wsp:val=&quot;00A97D05&quot;/&gt;&lt;wsp:rsid wsp:val=&quot;00AA0276&quot;/&gt;&lt;wsp:rsid wsp:val=&quot;00AA07D6&quot;/&gt;&lt;wsp:rsid wsp:val=&quot;00AA0B1F&quot;/&gt;&lt;wsp:rsid wsp:val=&quot;00AA0C90&quot;/&gt;&lt;wsp:rsid wsp:val=&quot;00AA0E0B&quot;/&gt;&lt;wsp:rsid wsp:val=&quot;00AA14C6&quot;/&gt;&lt;wsp:rsid wsp:val=&quot;00AA1544&quot;/&gt;&lt;wsp:rsid wsp:val=&quot;00AA15F0&quot;/&gt;&lt;wsp:rsid wsp:val=&quot;00AA16D3&quot;/&gt;&lt;wsp:rsid wsp:val=&quot;00AA1AE4&quot;/&gt;&lt;wsp:rsid wsp:val=&quot;00AA1B14&quot;/&gt;&lt;wsp:rsid wsp:val=&quot;00AA202C&quot;/&gt;&lt;wsp:rsid wsp:val=&quot;00AA22AD&quot;/&gt;&lt;wsp:rsid wsp:val=&quot;00AA2AA6&quot;/&gt;&lt;wsp:rsid wsp:val=&quot;00AA3724&quot;/&gt;&lt;wsp:rsid wsp:val=&quot;00AA3AC1&quot;/&gt;&lt;wsp:rsid wsp:val=&quot;00AA3B55&quot;/&gt;&lt;wsp:rsid wsp:val=&quot;00AA3E68&quot;/&gt;&lt;wsp:rsid wsp:val=&quot;00AA48CF&quot;/&gt;&lt;wsp:rsid wsp:val=&quot;00AA604D&quot;/&gt;&lt;wsp:rsid wsp:val=&quot;00AA62E6&quot;/&gt;&lt;wsp:rsid wsp:val=&quot;00AA674B&quot;/&gt;&lt;wsp:rsid wsp:val=&quot;00AA6A8B&quot;/&gt;&lt;wsp:rsid wsp:val=&quot;00AA6D97&quot;/&gt;&lt;wsp:rsid wsp:val=&quot;00AA7CE3&quot;/&gt;&lt;wsp:rsid wsp:val=&quot;00AA7F08&quot;/&gt;&lt;wsp:rsid wsp:val=&quot;00AB0900&quot;/&gt;&lt;wsp:rsid wsp:val=&quot;00AB2139&quot;/&gt;&lt;wsp:rsid wsp:val=&quot;00AB2257&quot;/&gt;&lt;wsp:rsid wsp:val=&quot;00AB27BB&quot;/&gt;&lt;wsp:rsid wsp:val=&quot;00AB29F8&quot;/&gt;&lt;wsp:rsid wsp:val=&quot;00AB35CA&quot;/&gt;&lt;wsp:rsid wsp:val=&quot;00AB4242&quot;/&gt;&lt;wsp:rsid wsp:val=&quot;00AB44C2&quot;/&gt;&lt;wsp:rsid wsp:val=&quot;00AB47A3&quot;/&gt;&lt;wsp:rsid wsp:val=&quot;00AB552C&quot;/&gt;&lt;wsp:rsid wsp:val=&quot;00AB5591&quot;/&gt;&lt;wsp:rsid wsp:val=&quot;00AB564D&quot;/&gt;&lt;wsp:rsid wsp:val=&quot;00AB6C08&quot;/&gt;&lt;wsp:rsid wsp:val=&quot;00AB6D1E&quot;/&gt;&lt;wsp:rsid wsp:val=&quot;00AB764E&quot;/&gt;&lt;wsp:rsid wsp:val=&quot;00AB7A3F&quot;/&gt;&lt;wsp:rsid wsp:val=&quot;00AB7D9B&quot;/&gt;&lt;wsp:rsid wsp:val=&quot;00AC03D4&quot;/&gt;&lt;wsp:rsid wsp:val=&quot;00AC07DE&quot;/&gt;&lt;wsp:rsid wsp:val=&quot;00AC095E&quot;/&gt;&lt;wsp:rsid wsp:val=&quot;00AC0CA0&quot;/&gt;&lt;wsp:rsid wsp:val=&quot;00AC0E55&quot;/&gt;&lt;wsp:rsid wsp:val=&quot;00AC113C&quot;/&gt;&lt;wsp:rsid wsp:val=&quot;00AC17CB&quot;/&gt;&lt;wsp:rsid wsp:val=&quot;00AC1EE2&quot;/&gt;&lt;wsp:rsid wsp:val=&quot;00AC244D&quot;/&gt;&lt;wsp:rsid wsp:val=&quot;00AC33AE&quot;/&gt;&lt;wsp:rsid wsp:val=&quot;00AC33B7&quot;/&gt;&lt;wsp:rsid wsp:val=&quot;00AC36CD&quot;/&gt;&lt;wsp:rsid wsp:val=&quot;00AC3922&quot;/&gt;&lt;wsp:rsid wsp:val=&quot;00AC3FD5&quot;/&gt;&lt;wsp:rsid wsp:val=&quot;00AC4048&quot;/&gt;&lt;wsp:rsid wsp:val=&quot;00AC53D5&quot;/&gt;&lt;wsp:rsid wsp:val=&quot;00AC588E&quot;/&gt;&lt;wsp:rsid wsp:val=&quot;00AC589F&quot;/&gt;&lt;wsp:rsid wsp:val=&quot;00AC6016&quot;/&gt;&lt;wsp:rsid wsp:val=&quot;00AC68E6&quot;/&gt;&lt;wsp:rsid wsp:val=&quot;00AC6962&quot;/&gt;&lt;wsp:rsid wsp:val=&quot;00AC7018&quot;/&gt;&lt;wsp:rsid wsp:val=&quot;00AC72B2&quot;/&gt;&lt;wsp:rsid wsp:val=&quot;00AC7788&quot;/&gt;&lt;wsp:rsid wsp:val=&quot;00AC78B2&quot;/&gt;&lt;wsp:rsid wsp:val=&quot;00AC7E76&quot;/&gt;&lt;wsp:rsid wsp:val=&quot;00AD0141&quot;/&gt;&lt;wsp:rsid wsp:val=&quot;00AD01A3&quot;/&gt;&lt;wsp:rsid wsp:val=&quot;00AD1D7A&quot;/&gt;&lt;wsp:rsid wsp:val=&quot;00AD2B43&quot;/&gt;&lt;wsp:rsid wsp:val=&quot;00AD2E43&quot;/&gt;&lt;wsp:rsid wsp:val=&quot;00AD2FE8&quot;/&gt;&lt;wsp:rsid wsp:val=&quot;00AD3782&quot;/&gt;&lt;wsp:rsid wsp:val=&quot;00AD3819&quot;/&gt;&lt;wsp:rsid wsp:val=&quot;00AD39D7&quot;/&gt;&lt;wsp:rsid wsp:val=&quot;00AD578F&quot;/&gt;&lt;wsp:rsid wsp:val=&quot;00AD57DD&quot;/&gt;&lt;wsp:rsid wsp:val=&quot;00AD6249&quot;/&gt;&lt;wsp:rsid wsp:val=&quot;00AD6743&quot;/&gt;&lt;wsp:rsid wsp:val=&quot;00AD6795&quot;/&gt;&lt;wsp:rsid wsp:val=&quot;00AD73EF&quot;/&gt;&lt;wsp:rsid wsp:val=&quot;00AD7BD5&quot;/&gt;&lt;wsp:rsid wsp:val=&quot;00AE0882&quot;/&gt;&lt;wsp:rsid wsp:val=&quot;00AE0DD0&quot;/&gt;&lt;wsp:rsid wsp:val=&quot;00AE0EA3&quot;/&gt;&lt;wsp:rsid wsp:val=&quot;00AE1285&quot;/&gt;&lt;wsp:rsid wsp:val=&quot;00AE17C7&quot;/&gt;&lt;wsp:rsid wsp:val=&quot;00AE1BD0&quot;/&gt;&lt;wsp:rsid wsp:val=&quot;00AE2537&quot;/&gt;&lt;wsp:rsid wsp:val=&quot;00AE2AD2&quot;/&gt;&lt;wsp:rsid wsp:val=&quot;00AE2E32&quot;/&gt;&lt;wsp:rsid wsp:val=&quot;00AE2F35&quot;/&gt;&lt;wsp:rsid wsp:val=&quot;00AE323A&quot;/&gt;&lt;wsp:rsid wsp:val=&quot;00AE32F2&quot;/&gt;&lt;wsp:rsid wsp:val=&quot;00AE35AB&quot;/&gt;&lt;wsp:rsid wsp:val=&quot;00AE35D2&quot;/&gt;&lt;wsp:rsid wsp:val=&quot;00AE4218&quot;/&gt;&lt;wsp:rsid wsp:val=&quot;00AE485F&quot;/&gt;&lt;wsp:rsid wsp:val=&quot;00AE49ED&quot;/&gt;&lt;wsp:rsid wsp:val=&quot;00AE4DC7&quot;/&gt;&lt;wsp:rsid wsp:val=&quot;00AE51E8&quot;/&gt;&lt;wsp:rsid wsp:val=&quot;00AE5214&quot;/&gt;&lt;wsp:rsid wsp:val=&quot;00AE526E&quot;/&gt;&lt;wsp:rsid wsp:val=&quot;00AE530C&quot;/&gt;&lt;wsp:rsid wsp:val=&quot;00AE56FC&quot;/&gt;&lt;wsp:rsid wsp:val=&quot;00AE65D8&quot;/&gt;&lt;wsp:rsid wsp:val=&quot;00AE6668&quot;/&gt;&lt;wsp:rsid wsp:val=&quot;00AE667D&quot;/&gt;&lt;wsp:rsid wsp:val=&quot;00AE66CA&quot;/&gt;&lt;wsp:rsid wsp:val=&quot;00AE69B2&quot;/&gt;&lt;wsp:rsid wsp:val=&quot;00AE70B9&quot;/&gt;&lt;wsp:rsid wsp:val=&quot;00AE71AB&quot;/&gt;&lt;wsp:rsid wsp:val=&quot;00AE7C8C&quot;/&gt;&lt;wsp:rsid wsp:val=&quot;00AE7CE8&quot;/&gt;&lt;wsp:rsid wsp:val=&quot;00AE7F34&quot;/&gt;&lt;wsp:rsid wsp:val=&quot;00AF00D6&quot;/&gt;&lt;wsp:rsid wsp:val=&quot;00AF0535&quot;/&gt;&lt;wsp:rsid wsp:val=&quot;00AF0854&quot;/&gt;&lt;wsp:rsid wsp:val=&quot;00AF08EB&quot;/&gt;&lt;wsp:rsid wsp:val=&quot;00AF0A90&quot;/&gt;&lt;wsp:rsid wsp:val=&quot;00AF1367&quot;/&gt;&lt;wsp:rsid wsp:val=&quot;00AF15D2&quot;/&gt;&lt;wsp:rsid wsp:val=&quot;00AF284D&quot;/&gt;&lt;wsp:rsid wsp:val=&quot;00AF2F9D&quot;/&gt;&lt;wsp:rsid wsp:val=&quot;00AF3579&quot;/&gt;&lt;wsp:rsid wsp:val=&quot;00AF4E45&quot;/&gt;&lt;wsp:rsid wsp:val=&quot;00AF4FB6&quot;/&gt;&lt;wsp:rsid wsp:val=&quot;00AF5081&quot;/&gt;&lt;wsp:rsid wsp:val=&quot;00AF56CB&quot;/&gt;&lt;wsp:rsid wsp:val=&quot;00AF5B11&quot;/&gt;&lt;wsp:rsid wsp:val=&quot;00AF5DAA&quot;/&gt;&lt;wsp:rsid wsp:val=&quot;00AF7354&quot;/&gt;&lt;wsp:rsid wsp:val=&quot;00AF7651&quot;/&gt;&lt;wsp:rsid wsp:val=&quot;00AF7FEB&quot;/&gt;&lt;wsp:rsid wsp:val=&quot;00B006E0&quot;/&gt;&lt;wsp:rsid wsp:val=&quot;00B01301&quot;/&gt;&lt;wsp:rsid wsp:val=&quot;00B01914&quot;/&gt;&lt;wsp:rsid wsp:val=&quot;00B01D02&quot;/&gt;&lt;wsp:rsid wsp:val=&quot;00B02414&quot;/&gt;&lt;wsp:rsid wsp:val=&quot;00B029D8&quot;/&gt;&lt;wsp:rsid wsp:val=&quot;00B02AE0&quot;/&gt;&lt;wsp:rsid wsp:val=&quot;00B03C3F&quot;/&gt;&lt;wsp:rsid wsp:val=&quot;00B04A98&quot;/&gt;&lt;wsp:rsid wsp:val=&quot;00B04ED1&quot;/&gt;&lt;wsp:rsid wsp:val=&quot;00B04FE4&quot;/&gt;&lt;wsp:rsid wsp:val=&quot;00B05075&quot;/&gt;&lt;wsp:rsid wsp:val=&quot;00B061BA&quot;/&gt;&lt;wsp:rsid wsp:val=&quot;00B0658C&quot;/&gt;&lt;wsp:rsid wsp:val=&quot;00B06990&quot;/&gt;&lt;wsp:rsid wsp:val=&quot;00B06AD6&quot;/&gt;&lt;wsp:rsid wsp:val=&quot;00B073C8&quot;/&gt;&lt;wsp:rsid wsp:val=&quot;00B07493&quot;/&gt;&lt;wsp:rsid wsp:val=&quot;00B07565&quot;/&gt;&lt;wsp:rsid wsp:val=&quot;00B077B0&quot;/&gt;&lt;wsp:rsid wsp:val=&quot;00B100C4&quot;/&gt;&lt;wsp:rsid wsp:val=&quot;00B1073B&quot;/&gt;&lt;wsp:rsid wsp:val=&quot;00B10A3C&quot;/&gt;&lt;wsp:rsid wsp:val=&quot;00B10B65&quot;/&gt;&lt;wsp:rsid wsp:val=&quot;00B117F0&quot;/&gt;&lt;wsp:rsid wsp:val=&quot;00B12D34&quot;/&gt;&lt;wsp:rsid wsp:val=&quot;00B1596D&quot;/&gt;&lt;wsp:rsid wsp:val=&quot;00B1640F&quot;/&gt;&lt;wsp:rsid wsp:val=&quot;00B167D7&quot;/&gt;&lt;wsp:rsid wsp:val=&quot;00B169B1&quot;/&gt;&lt;wsp:rsid wsp:val=&quot;00B16AF2&quot;/&gt;&lt;wsp:rsid wsp:val=&quot;00B16C7E&quot;/&gt;&lt;wsp:rsid wsp:val=&quot;00B16EEF&quot;/&gt;&lt;wsp:rsid wsp:val=&quot;00B1700D&quot;/&gt;&lt;wsp:rsid wsp:val=&quot;00B1716A&quot;/&gt;&lt;wsp:rsid wsp:val=&quot;00B17D5B&quot;/&gt;&lt;wsp:rsid wsp:val=&quot;00B17DFB&quot;/&gt;&lt;wsp:rsid wsp:val=&quot;00B2035A&quot;/&gt;&lt;wsp:rsid wsp:val=&quot;00B2101C&quot;/&gt;&lt;wsp:rsid wsp:val=&quot;00B21F64&quot;/&gt;&lt;wsp:rsid wsp:val=&quot;00B22177&quot;/&gt;&lt;wsp:rsid wsp:val=&quot;00B221DD&quot;/&gt;&lt;wsp:rsid wsp:val=&quot;00B224D9&quot;/&gt;&lt;wsp:rsid wsp:val=&quot;00B22DA6&quot;/&gt;&lt;wsp:rsid wsp:val=&quot;00B22F46&quot;/&gt;&lt;wsp:rsid wsp:val=&quot;00B231DB&quot;/&gt;&lt;wsp:rsid wsp:val=&quot;00B23369&quot;/&gt;&lt;wsp:rsid wsp:val=&quot;00B23406&quot;/&gt;&lt;wsp:rsid wsp:val=&quot;00B24051&quot;/&gt;&lt;wsp:rsid wsp:val=&quot;00B24D2B&quot;/&gt;&lt;wsp:rsid wsp:val=&quot;00B24D3C&quot;/&gt;&lt;wsp:rsid wsp:val=&quot;00B256B8&quot;/&gt;&lt;wsp:rsid wsp:val=&quot;00B25996&quot;/&gt;&lt;wsp:rsid wsp:val=&quot;00B25D5C&quot;/&gt;&lt;wsp:rsid wsp:val=&quot;00B264D8&quot;/&gt;&lt;wsp:rsid wsp:val=&quot;00B26559&quot;/&gt;&lt;wsp:rsid wsp:val=&quot;00B268DB&quot;/&gt;&lt;wsp:rsid wsp:val=&quot;00B26A03&quot;/&gt;&lt;wsp:rsid wsp:val=&quot;00B279BA&quot;/&gt;&lt;wsp:rsid wsp:val=&quot;00B27CDB&quot;/&gt;&lt;wsp:rsid wsp:val=&quot;00B30188&quot;/&gt;&lt;wsp:rsid wsp:val=&quot;00B31654&quot;/&gt;&lt;wsp:rsid wsp:val=&quot;00B31897&quot;/&gt;&lt;wsp:rsid wsp:val=&quot;00B31A23&quot;/&gt;&lt;wsp:rsid wsp:val=&quot;00B3264E&quot;/&gt;&lt;wsp:rsid wsp:val=&quot;00B331BC&quot;/&gt;&lt;wsp:rsid wsp:val=&quot;00B333F1&quot;/&gt;&lt;wsp:rsid wsp:val=&quot;00B336B8&quot;/&gt;&lt;wsp:rsid wsp:val=&quot;00B337AF&quot;/&gt;&lt;wsp:rsid wsp:val=&quot;00B33D7B&quot;/&gt;&lt;wsp:rsid wsp:val=&quot;00B33DBE&quot;/&gt;&lt;wsp:rsid wsp:val=&quot;00B351BF&quot;/&gt;&lt;wsp:rsid wsp:val=&quot;00B36ABA&quot;/&gt;&lt;wsp:rsid wsp:val=&quot;00B37330&quot;/&gt;&lt;wsp:rsid wsp:val=&quot;00B37649&quot;/&gt;&lt;wsp:rsid wsp:val=&quot;00B37662&quot;/&gt;&lt;wsp:rsid wsp:val=&quot;00B377DD&quot;/&gt;&lt;wsp:rsid wsp:val=&quot;00B37889&quot;/&gt;&lt;wsp:rsid wsp:val=&quot;00B37F54&quot;/&gt;&lt;wsp:rsid wsp:val=&quot;00B4094F&quot;/&gt;&lt;wsp:rsid wsp:val=&quot;00B41B72&quot;/&gt;&lt;wsp:rsid wsp:val=&quot;00B4257B&quot;/&gt;&lt;wsp:rsid wsp:val=&quot;00B4326B&quot;/&gt;&lt;wsp:rsid wsp:val=&quot;00B43516&quot;/&gt;&lt;wsp:rsid wsp:val=&quot;00B43EC2&quot;/&gt;&lt;wsp:rsid wsp:val=&quot;00B444DF&quot;/&gt;&lt;wsp:rsid wsp:val=&quot;00B4459E&quot;/&gt;&lt;wsp:rsid wsp:val=&quot;00B44B0B&quot;/&gt;&lt;wsp:rsid wsp:val=&quot;00B45243&quot;/&gt;&lt;wsp:rsid wsp:val=&quot;00B4579E&quot;/&gt;&lt;wsp:rsid wsp:val=&quot;00B458DE&quot;/&gt;&lt;wsp:rsid wsp:val=&quot;00B46424&quot;/&gt;&lt;wsp:rsid wsp:val=&quot;00B46D69&quot;/&gt;&lt;wsp:rsid wsp:val=&quot;00B470CB&quot;/&gt;&lt;wsp:rsid wsp:val=&quot;00B470EF&quot;/&gt;&lt;wsp:rsid wsp:val=&quot;00B47509&quot;/&gt;&lt;wsp:rsid wsp:val=&quot;00B50CC6&quot;/&gt;&lt;wsp:rsid wsp:val=&quot;00B512C9&quot;/&gt;&lt;wsp:rsid wsp:val=&quot;00B512DB&quot;/&gt;&lt;wsp:rsid wsp:val=&quot;00B51B7A&quot;/&gt;&lt;wsp:rsid wsp:val=&quot;00B52E22&quot;/&gt;&lt;wsp:rsid wsp:val=&quot;00B52FFE&quot;/&gt;&lt;wsp:rsid wsp:val=&quot;00B54490&quot;/&gt;&lt;wsp:rsid wsp:val=&quot;00B55195&quot;/&gt;&lt;wsp:rsid wsp:val=&quot;00B55383&quot;/&gt;&lt;wsp:rsid wsp:val=&quot;00B553BD&quot;/&gt;&lt;wsp:rsid wsp:val=&quot;00B55D02&quot;/&gt;&lt;wsp:rsid wsp:val=&quot;00B55D47&quot;/&gt;&lt;wsp:rsid wsp:val=&quot;00B5788D&quot;/&gt;&lt;wsp:rsid wsp:val=&quot;00B579EF&quot;/&gt;&lt;wsp:rsid wsp:val=&quot;00B60013&quot;/&gt;&lt;wsp:rsid wsp:val=&quot;00B6005B&quot;/&gt;&lt;wsp:rsid wsp:val=&quot;00B601AD&quot;/&gt;&lt;wsp:rsid wsp:val=&quot;00B60654&quot;/&gt;&lt;wsp:rsid wsp:val=&quot;00B60A05&quot;/&gt;&lt;wsp:rsid wsp:val=&quot;00B60BB8&quot;/&gt;&lt;wsp:rsid wsp:val=&quot;00B616A5&quot;/&gt;&lt;wsp:rsid wsp:val=&quot;00B61C5C&quot;/&gt;&lt;wsp:rsid wsp:val=&quot;00B6280C&quot;/&gt;&lt;wsp:rsid wsp:val=&quot;00B62B5B&quot;/&gt;&lt;wsp:rsid wsp:val=&quot;00B63FC6&quot;/&gt;&lt;wsp:rsid wsp:val=&quot;00B6449F&quot;/&gt;&lt;wsp:rsid wsp:val=&quot;00B644A0&quot;/&gt;&lt;wsp:rsid wsp:val=&quot;00B64BDC&quot;/&gt;&lt;wsp:rsid wsp:val=&quot;00B64E53&quot;/&gt;&lt;wsp:rsid wsp:val=&quot;00B65D41&quot;/&gt;&lt;wsp:rsid wsp:val=&quot;00B65F77&quot;/&gt;&lt;wsp:rsid wsp:val=&quot;00B660FB&quot;/&gt;&lt;wsp:rsid wsp:val=&quot;00B6626B&quot;/&gt;&lt;wsp:rsid wsp:val=&quot;00B663F5&quot;/&gt;&lt;wsp:rsid wsp:val=&quot;00B666BC&quot;/&gt;&lt;wsp:rsid wsp:val=&quot;00B67346&quot;/&gt;&lt;wsp:rsid wsp:val=&quot;00B67A98&quot;/&gt;&lt;wsp:rsid wsp:val=&quot;00B705BE&quot;/&gt;&lt;wsp:rsid wsp:val=&quot;00B709D4&quot;/&gt;&lt;wsp:rsid wsp:val=&quot;00B718F4&quot;/&gt;&lt;wsp:rsid wsp:val=&quot;00B71FFB&quot;/&gt;&lt;wsp:rsid wsp:val=&quot;00B722FB&quot;/&gt;&lt;wsp:rsid wsp:val=&quot;00B72507&quot;/&gt;&lt;wsp:rsid wsp:val=&quot;00B727D3&quot;/&gt;&lt;wsp:rsid wsp:val=&quot;00B72EDE&quot;/&gt;&lt;wsp:rsid wsp:val=&quot;00B73577&quot;/&gt;&lt;wsp:rsid wsp:val=&quot;00B73666&quot;/&gt;&lt;wsp:rsid wsp:val=&quot;00B73E7B&quot;/&gt;&lt;wsp:rsid wsp:val=&quot;00B73EEC&quot;/&gt;&lt;wsp:rsid wsp:val=&quot;00B742D1&quot;/&gt;&lt;wsp:rsid wsp:val=&quot;00B74E7B&quot;/&gt;&lt;wsp:rsid wsp:val=&quot;00B7516D&quot;/&gt;&lt;wsp:rsid wsp:val=&quot;00B7527A&quot;/&gt;&lt;wsp:rsid wsp:val=&quot;00B75A54&quot;/&gt;&lt;wsp:rsid wsp:val=&quot;00B75C20&quot;/&gt;&lt;wsp:rsid wsp:val=&quot;00B76E98&quot;/&gt;&lt;wsp:rsid wsp:val=&quot;00B774A8&quot;/&gt;&lt;wsp:rsid wsp:val=&quot;00B777FC&quot;/&gt;&lt;wsp:rsid wsp:val=&quot;00B77BF7&quot;/&gt;&lt;wsp:rsid wsp:val=&quot;00B77ECC&quot;/&gt;&lt;wsp:rsid wsp:val=&quot;00B80711&quot;/&gt;&lt;wsp:rsid wsp:val=&quot;00B80E1F&quot;/&gt;&lt;wsp:rsid wsp:val=&quot;00B814EE&quot;/&gt;&lt;wsp:rsid wsp:val=&quot;00B81941&quot;/&gt;&lt;wsp:rsid wsp:val=&quot;00B82295&quot;/&gt;&lt;wsp:rsid wsp:val=&quot;00B82750&quot;/&gt;&lt;wsp:rsid wsp:val=&quot;00B827E7&quot;/&gt;&lt;wsp:rsid wsp:val=&quot;00B82FA8&quot;/&gt;&lt;wsp:rsid wsp:val=&quot;00B83694&quot;/&gt;&lt;wsp:rsid wsp:val=&quot;00B83D94&quot;/&gt;&lt;wsp:rsid wsp:val=&quot;00B83EAB&quot;/&gt;&lt;wsp:rsid wsp:val=&quot;00B83FF6&quot;/&gt;&lt;wsp:rsid wsp:val=&quot;00B84179&quot;/&gt;&lt;wsp:rsid wsp:val=&quot;00B84388&quot;/&gt;&lt;wsp:rsid wsp:val=&quot;00B844B3&quot;/&gt;&lt;wsp:rsid wsp:val=&quot;00B845D3&quot;/&gt;&lt;wsp:rsid wsp:val=&quot;00B86589&quot;/&gt;&lt;wsp:rsid wsp:val=&quot;00B879B1&quot;/&gt;&lt;wsp:rsid wsp:val=&quot;00B906C5&quot;/&gt;&lt;wsp:rsid wsp:val=&quot;00B9129A&quot;/&gt;&lt;wsp:rsid wsp:val=&quot;00B91DDC&quot;/&gt;&lt;wsp:rsid wsp:val=&quot;00B924E1&quot;/&gt;&lt;wsp:rsid wsp:val=&quot;00B925D4&quot;/&gt;&lt;wsp:rsid wsp:val=&quot;00B927A3&quot;/&gt;&lt;wsp:rsid wsp:val=&quot;00B93912&quot;/&gt;&lt;wsp:rsid wsp:val=&quot;00B93D50&quot;/&gt;&lt;wsp:rsid wsp:val=&quot;00B94204&quot;/&gt;&lt;wsp:rsid wsp:val=&quot;00B9429D&quot;/&gt;&lt;wsp:rsid wsp:val=&quot;00B94917&quot;/&gt;&lt;wsp:rsid wsp:val=&quot;00B94F6A&quot;/&gt;&lt;wsp:rsid wsp:val=&quot;00B950AA&quot;/&gt;&lt;wsp:rsid wsp:val=&quot;00B958D8&quot;/&gt;&lt;wsp:rsid wsp:val=&quot;00B95E0B&quot;/&gt;&lt;wsp:rsid wsp:val=&quot;00B9601E&quot;/&gt;&lt;wsp:rsid wsp:val=&quot;00B973B5&quot;/&gt;&lt;wsp:rsid wsp:val=&quot;00B97422&quot;/&gt;&lt;wsp:rsid wsp:val=&quot;00B97592&quot;/&gt;&lt;wsp:rsid wsp:val=&quot;00B978FB&quot;/&gt;&lt;wsp:rsid wsp:val=&quot;00BA105E&quot;/&gt;&lt;wsp:rsid wsp:val=&quot;00BA23E7&quot;/&gt;&lt;wsp:rsid wsp:val=&quot;00BA27FC&quot;/&gt;&lt;wsp:rsid wsp:val=&quot;00BA2BC5&quot;/&gt;&lt;wsp:rsid wsp:val=&quot;00BA317D&quot;/&gt;&lt;wsp:rsid wsp:val=&quot;00BA3D64&quot;/&gt;&lt;wsp:rsid wsp:val=&quot;00BA4225&quot;/&gt;&lt;wsp:rsid wsp:val=&quot;00BA5048&quot;/&gt;&lt;wsp:rsid wsp:val=&quot;00BA55DD&quot;/&gt;&lt;wsp:rsid wsp:val=&quot;00BA79DE&quot;/&gt;&lt;wsp:rsid wsp:val=&quot;00BA7DCA&quot;/&gt;&lt;wsp:rsid wsp:val=&quot;00BB0551&quot;/&gt;&lt;wsp:rsid wsp:val=&quot;00BB0A30&quot;/&gt;&lt;wsp:rsid wsp:val=&quot;00BB1931&quot;/&gt;&lt;wsp:rsid wsp:val=&quot;00BB1F21&quot;/&gt;&lt;wsp:rsid wsp:val=&quot;00BB1F6B&quot;/&gt;&lt;wsp:rsid wsp:val=&quot;00BB2161&quot;/&gt;&lt;wsp:rsid wsp:val=&quot;00BB2554&quot;/&gt;&lt;wsp:rsid wsp:val=&quot;00BB2557&quot;/&gt;&lt;wsp:rsid wsp:val=&quot;00BB2BBB&quot;/&gt;&lt;wsp:rsid wsp:val=&quot;00BB2DF2&quot;/&gt;&lt;wsp:rsid wsp:val=&quot;00BB3B49&quot;/&gt;&lt;wsp:rsid wsp:val=&quot;00BB3CB1&quot;/&gt;&lt;wsp:rsid wsp:val=&quot;00BB442E&quot;/&gt;&lt;wsp:rsid wsp:val=&quot;00BB488B&quot;/&gt;&lt;wsp:rsid wsp:val=&quot;00BB4A8D&quot;/&gt;&lt;wsp:rsid wsp:val=&quot;00BB4AD1&quot;/&gt;&lt;wsp:rsid wsp:val=&quot;00BB50F1&quot;/&gt;&lt;wsp:rsid wsp:val=&quot;00BB53F7&quot;/&gt;&lt;wsp:rsid wsp:val=&quot;00BB5F3C&quot;/&gt;&lt;wsp:rsid wsp:val=&quot;00BB6E52&quot;/&gt;&lt;wsp:rsid wsp:val=&quot;00BB70E7&quot;/&gt;&lt;wsp:rsid wsp:val=&quot;00BB72C3&quot;/&gt;&lt;wsp:rsid wsp:val=&quot;00BB7CEF&quot;/&gt;&lt;wsp:rsid wsp:val=&quot;00BB7F9D&quot;/&gt;&lt;wsp:rsid wsp:val=&quot;00BC059F&quot;/&gt;&lt;wsp:rsid wsp:val=&quot;00BC09A7&quot;/&gt;&lt;wsp:rsid wsp:val=&quot;00BC1714&quot;/&gt;&lt;wsp:rsid wsp:val=&quot;00BC1C4B&quot;/&gt;&lt;wsp:rsid wsp:val=&quot;00BC1C53&quot;/&gt;&lt;wsp:rsid wsp:val=&quot;00BC1D81&quot;/&gt;&lt;wsp:rsid wsp:val=&quot;00BC218D&quot;/&gt;&lt;wsp:rsid wsp:val=&quot;00BC246D&quot;/&gt;&lt;wsp:rsid wsp:val=&quot;00BC27E1&quot;/&gt;&lt;wsp:rsid wsp:val=&quot;00BC2938&quot;/&gt;&lt;wsp:rsid wsp:val=&quot;00BC3204&quot;/&gt;&lt;wsp:rsid wsp:val=&quot;00BC35C1&quot;/&gt;&lt;wsp:rsid wsp:val=&quot;00BC3805&quot;/&gt;&lt;wsp:rsid wsp:val=&quot;00BC381A&quot;/&gt;&lt;wsp:rsid wsp:val=&quot;00BC38B3&quot;/&gt;&lt;wsp:rsid wsp:val=&quot;00BC3982&quot;/&gt;&lt;wsp:rsid wsp:val=&quot;00BC3A99&quot;/&gt;&lt;wsp:rsid wsp:val=&quot;00BC4516&quot;/&gt;&lt;wsp:rsid wsp:val=&quot;00BC4C1F&quot;/&gt;&lt;wsp:rsid wsp:val=&quot;00BC5E4F&quot;/&gt;&lt;wsp:rsid wsp:val=&quot;00BC626B&quot;/&gt;&lt;wsp:rsid wsp:val=&quot;00BC65F1&quot;/&gt;&lt;wsp:rsid wsp:val=&quot;00BC6942&quot;/&gt;&lt;wsp:rsid wsp:val=&quot;00BC763C&quot;/&gt;&lt;wsp:rsid wsp:val=&quot;00BC7B0E&quot;/&gt;&lt;wsp:rsid wsp:val=&quot;00BD0DD5&quot;/&gt;&lt;wsp:rsid wsp:val=&quot;00BD10F6&quot;/&gt;&lt;wsp:rsid wsp:val=&quot;00BD1745&quot;/&gt;&lt;wsp:rsid wsp:val=&quot;00BD1FC7&quot;/&gt;&lt;wsp:rsid wsp:val=&quot;00BD2087&quot;/&gt;&lt;wsp:rsid wsp:val=&quot;00BD21E2&quot;/&gt;&lt;wsp:rsid wsp:val=&quot;00BD2345&quot;/&gt;&lt;wsp:rsid wsp:val=&quot;00BD293D&quot;/&gt;&lt;wsp:rsid wsp:val=&quot;00BD3455&quot;/&gt;&lt;wsp:rsid wsp:val=&quot;00BD3AF3&quot;/&gt;&lt;wsp:rsid wsp:val=&quot;00BD3B8E&quot;/&gt;&lt;wsp:rsid wsp:val=&quot;00BD3FC6&quot;/&gt;&lt;wsp:rsid wsp:val=&quot;00BD4200&quot;/&gt;&lt;wsp:rsid wsp:val=&quot;00BD4698&quot;/&gt;&lt;wsp:rsid wsp:val=&quot;00BD51DD&quot;/&gt;&lt;wsp:rsid wsp:val=&quot;00BD5790&quot;/&gt;&lt;wsp:rsid wsp:val=&quot;00BD59BE&quot;/&gt;&lt;wsp:rsid wsp:val=&quot;00BD5ECA&quot;/&gt;&lt;wsp:rsid wsp:val=&quot;00BD7070&quot;/&gt;&lt;wsp:rsid wsp:val=&quot;00BD7480&quot;/&gt;&lt;wsp:rsid wsp:val=&quot;00BD7495&quot;/&gt;&lt;wsp:rsid wsp:val=&quot;00BE04C7&quot;/&gt;&lt;wsp:rsid wsp:val=&quot;00BE0779&quot;/&gt;&lt;wsp:rsid wsp:val=&quot;00BE0808&quot;/&gt;&lt;wsp:rsid wsp:val=&quot;00BE1384&quot;/&gt;&lt;wsp:rsid wsp:val=&quot;00BE1AFD&quot;/&gt;&lt;wsp:rsid wsp:val=&quot;00BE20EF&quot;/&gt;&lt;wsp:rsid wsp:val=&quot;00BE277C&quot;/&gt;&lt;wsp:rsid wsp:val=&quot;00BE3778&quot;/&gt;&lt;wsp:rsid wsp:val=&quot;00BE38EA&quot;/&gt;&lt;wsp:rsid wsp:val=&quot;00BE3A7A&quot;/&gt;&lt;wsp:rsid wsp:val=&quot;00BE476F&quot;/&gt;&lt;wsp:rsid wsp:val=&quot;00BE5334&quot;/&gt;&lt;wsp:rsid wsp:val=&quot;00BE56DC&quot;/&gt;&lt;wsp:rsid wsp:val=&quot;00BE6A2D&quot;/&gt;&lt;wsp:rsid wsp:val=&quot;00BE6F51&quot;/&gt;&lt;wsp:rsid wsp:val=&quot;00BE70CC&quot;/&gt;&lt;wsp:rsid wsp:val=&quot;00BE7375&quot;/&gt;&lt;wsp:rsid wsp:val=&quot;00BE73AA&quot;/&gt;&lt;wsp:rsid wsp:val=&quot;00BE7F5C&quot;/&gt;&lt;wsp:rsid wsp:val=&quot;00BF00E6&quot;/&gt;&lt;wsp:rsid wsp:val=&quot;00BF0DCC&quot;/&gt;&lt;wsp:rsid wsp:val=&quot;00BF18C7&quot;/&gt;&lt;wsp:rsid wsp:val=&quot;00BF21EA&quot;/&gt;&lt;wsp:rsid wsp:val=&quot;00BF2483&quot;/&gt;&lt;wsp:rsid wsp:val=&quot;00BF3052&quot;/&gt;&lt;wsp:rsid wsp:val=&quot;00BF371A&quot;/&gt;&lt;wsp:rsid wsp:val=&quot;00BF3867&quot;/&gt;&lt;wsp:rsid wsp:val=&quot;00BF3DD1&quot;/&gt;&lt;wsp:rsid wsp:val=&quot;00BF5258&quot;/&gt;&lt;wsp:rsid wsp:val=&quot;00BF6425&quot;/&gt;&lt;wsp:rsid wsp:val=&quot;00BF6840&quot;/&gt;&lt;wsp:rsid wsp:val=&quot;00BF6B8A&quot;/&gt;&lt;wsp:rsid wsp:val=&quot;00BF7AFB&quot;/&gt;&lt;wsp:rsid wsp:val=&quot;00BF7FE9&quot;/&gt;&lt;wsp:rsid wsp:val=&quot;00C0008A&quot;/&gt;&lt;wsp:rsid wsp:val=&quot;00C00CD1&quot;/&gt;&lt;wsp:rsid wsp:val=&quot;00C0165F&quot;/&gt;&lt;wsp:rsid wsp:val=&quot;00C02611&quot;/&gt;&lt;wsp:rsid wsp:val=&quot;00C02E37&quot;/&gt;&lt;wsp:rsid wsp:val=&quot;00C02FE4&quot;/&gt;&lt;wsp:rsid wsp:val=&quot;00C03BA1&quot;/&gt;&lt;wsp:rsid wsp:val=&quot;00C03D11&quot;/&gt;&lt;wsp:rsid wsp:val=&quot;00C0443F&quot;/&gt;&lt;wsp:rsid wsp:val=&quot;00C04B37&quot;/&gt;&lt;wsp:rsid wsp:val=&quot;00C052D0&quot;/&gt;&lt;wsp:rsid wsp:val=&quot;00C0569D&quot;/&gt;&lt;wsp:rsid wsp:val=&quot;00C058F0&quot;/&gt;&lt;wsp:rsid wsp:val=&quot;00C05B24&quot;/&gt;&lt;wsp:rsid wsp:val=&quot;00C05F0D&quot;/&gt;&lt;wsp:rsid wsp:val=&quot;00C06DF4&quot;/&gt;&lt;wsp:rsid wsp:val=&quot;00C07A01&quot;/&gt;&lt;wsp:rsid wsp:val=&quot;00C07A1B&quot;/&gt;&lt;wsp:rsid wsp:val=&quot;00C103A5&quot;/&gt;&lt;wsp:rsid wsp:val=&quot;00C106F5&quot;/&gt;&lt;wsp:rsid wsp:val=&quot;00C10BB2&quot;/&gt;&lt;wsp:rsid wsp:val=&quot;00C10D94&quot;/&gt;&lt;wsp:rsid wsp:val=&quot;00C11173&quot;/&gt;&lt;wsp:rsid wsp:val=&quot;00C1179C&quot;/&gt;&lt;wsp:rsid wsp:val=&quot;00C127B9&quot;/&gt;&lt;wsp:rsid wsp:val=&quot;00C127DA&quot;/&gt;&lt;wsp:rsid wsp:val=&quot;00C13B9C&quot;/&gt;&lt;wsp:rsid wsp:val=&quot;00C14FFF&quot;/&gt;&lt;wsp:rsid wsp:val=&quot;00C17643&quot;/&gt;&lt;wsp:rsid wsp:val=&quot;00C179A3&quot;/&gt;&lt;wsp:rsid wsp:val=&quot;00C17B7F&quot;/&gt;&lt;wsp:rsid wsp:val=&quot;00C204A9&quot;/&gt;&lt;wsp:rsid wsp:val=&quot;00C2080B&quot;/&gt;&lt;wsp:rsid wsp:val=&quot;00C20901&quot;/&gt;&lt;wsp:rsid wsp:val=&quot;00C209C0&quot;/&gt;&lt;wsp:rsid wsp:val=&quot;00C2151F&quot;/&gt;&lt;wsp:rsid wsp:val=&quot;00C2180A&quot;/&gt;&lt;wsp:rsid wsp:val=&quot;00C223ED&quot;/&gt;&lt;wsp:rsid wsp:val=&quot;00C228E5&quot;/&gt;&lt;wsp:rsid wsp:val=&quot;00C23C26&quot;/&gt;&lt;wsp:rsid wsp:val=&quot;00C23F5B&quot;/&gt;&lt;wsp:rsid wsp:val=&quot;00C249B4&quot;/&gt;&lt;wsp:rsid wsp:val=&quot;00C24C80&quot;/&gt;&lt;wsp:rsid wsp:val=&quot;00C252D5&quot;/&gt;&lt;wsp:rsid wsp:val=&quot;00C25825&quot;/&gt;&lt;wsp:rsid wsp:val=&quot;00C26471&quot;/&gt;&lt;wsp:rsid wsp:val=&quot;00C2694E&quot;/&gt;&lt;wsp:rsid wsp:val=&quot;00C305F1&quot;/&gt;&lt;wsp:rsid wsp:val=&quot;00C30A8E&quot;/&gt;&lt;wsp:rsid wsp:val=&quot;00C30DCD&quot;/&gt;&lt;wsp:rsid wsp:val=&quot;00C30DE0&quot;/&gt;&lt;wsp:rsid wsp:val=&quot;00C30ECF&quot;/&gt;&lt;wsp:rsid wsp:val=&quot;00C3131A&quot;/&gt;&lt;wsp:rsid wsp:val=&quot;00C31680&quot;/&gt;&lt;wsp:rsid wsp:val=&quot;00C31998&quot;/&gt;&lt;wsp:rsid wsp:val=&quot;00C31BC1&quot;/&gt;&lt;wsp:rsid wsp:val=&quot;00C327C6&quot;/&gt;&lt;wsp:rsid wsp:val=&quot;00C32870&quot;/&gt;&lt;wsp:rsid wsp:val=&quot;00C32C20&quot;/&gt;&lt;wsp:rsid wsp:val=&quot;00C32FE0&quot;/&gt;&lt;wsp:rsid wsp:val=&quot;00C334FF&quot;/&gt;&lt;wsp:rsid wsp:val=&quot;00C337FE&quot;/&gt;&lt;wsp:rsid wsp:val=&quot;00C33EA2&quot;/&gt;&lt;wsp:rsid wsp:val=&quot;00C3471C&quot;/&gt;&lt;wsp:rsid wsp:val=&quot;00C34C17&quot;/&gt;&lt;wsp:rsid wsp:val=&quot;00C358D9&quot;/&gt;&lt;wsp:rsid wsp:val=&quot;00C35942&quot;/&gt;&lt;wsp:rsid wsp:val=&quot;00C35AC5&quot;/&gt;&lt;wsp:rsid wsp:val=&quot;00C36E28&quot;/&gt;&lt;wsp:rsid wsp:val=&quot;00C379A7&quot;/&gt;&lt;wsp:rsid wsp:val=&quot;00C37F40&quot;/&gt;&lt;wsp:rsid wsp:val=&quot;00C40CE0&quot;/&gt;&lt;wsp:rsid wsp:val=&quot;00C418EF&quot;/&gt;&lt;wsp:rsid wsp:val=&quot;00C41D95&quot;/&gt;&lt;wsp:rsid wsp:val=&quot;00C41D9B&quot;/&gt;&lt;wsp:rsid wsp:val=&quot;00C42057&quot;/&gt;&lt;wsp:rsid wsp:val=&quot;00C4283F&quot;/&gt;&lt;wsp:rsid wsp:val=&quot;00C42FD8&quot;/&gt;&lt;wsp:rsid wsp:val=&quot;00C437F1&quot;/&gt;&lt;wsp:rsid wsp:val=&quot;00C43D1B&quot;/&gt;&lt;wsp:rsid wsp:val=&quot;00C444D5&quot;/&gt;&lt;wsp:rsid wsp:val=&quot;00C45A95&quot;/&gt;&lt;wsp:rsid wsp:val=&quot;00C45D01&quot;/&gt;&lt;wsp:rsid wsp:val=&quot;00C46504&quot;/&gt;&lt;wsp:rsid wsp:val=&quot;00C46D24&quot;/&gt;&lt;wsp:rsid wsp:val=&quot;00C50B47&quot;/&gt;&lt;wsp:rsid wsp:val=&quot;00C50EEC&quot;/&gt;&lt;wsp:rsid wsp:val=&quot;00C510C7&quot;/&gt;&lt;wsp:rsid wsp:val=&quot;00C51773&quot;/&gt;&lt;wsp:rsid wsp:val=&quot;00C520C5&quot;/&gt;&lt;wsp:rsid wsp:val=&quot;00C5230A&quot;/&gt;&lt;wsp:rsid wsp:val=&quot;00C525C7&quot;/&gt;&lt;wsp:rsid wsp:val=&quot;00C52639&quot;/&gt;&lt;wsp:rsid wsp:val=&quot;00C5277F&quot;/&gt;&lt;wsp:rsid wsp:val=&quot;00C52859&quot;/&gt;&lt;wsp:rsid wsp:val=&quot;00C52AE7&quot;/&gt;&lt;wsp:rsid wsp:val=&quot;00C52B29&quot;/&gt;&lt;wsp:rsid wsp:val=&quot;00C52E23&quot;/&gt;&lt;wsp:rsid wsp:val=&quot;00C533F6&quot;/&gt;&lt;wsp:rsid wsp:val=&quot;00C53923&quot;/&gt;&lt;wsp:rsid wsp:val=&quot;00C545D2&quot;/&gt;&lt;wsp:rsid wsp:val=&quot;00C54A7A&quot;/&gt;&lt;wsp:rsid wsp:val=&quot;00C54B26&quot;/&gt;&lt;wsp:rsid wsp:val=&quot;00C54C35&quot;/&gt;&lt;wsp:rsid wsp:val=&quot;00C55CAF&quot;/&gt;&lt;wsp:rsid wsp:val=&quot;00C56455&quot;/&gt;&lt;wsp:rsid wsp:val=&quot;00C566BF&quot;/&gt;&lt;wsp:rsid wsp:val=&quot;00C568A3&quot;/&gt;&lt;wsp:rsid wsp:val=&quot;00C57060&quot;/&gt;&lt;wsp:rsid wsp:val=&quot;00C57573&quot;/&gt;&lt;wsp:rsid wsp:val=&quot;00C57574&quot;/&gt;&lt;wsp:rsid wsp:val=&quot;00C60565&quot;/&gt;&lt;wsp:rsid wsp:val=&quot;00C60843&quot;/&gt;&lt;wsp:rsid wsp:val=&quot;00C6093B&quot;/&gt;&lt;wsp:rsid wsp:val=&quot;00C61411&quot;/&gt;&lt;wsp:rsid wsp:val=&quot;00C61875&quot;/&gt;&lt;wsp:rsid wsp:val=&quot;00C61E67&quot;/&gt;&lt;wsp:rsid wsp:val=&quot;00C62217&quot;/&gt;&lt;wsp:rsid wsp:val=&quot;00C62FB4&quot;/&gt;&lt;wsp:rsid wsp:val=&quot;00C63266&quot;/&gt;&lt;wsp:rsid wsp:val=&quot;00C6347F&quot;/&gt;&lt;wsp:rsid wsp:val=&quot;00C634B9&quot;/&gt;&lt;wsp:rsid wsp:val=&quot;00C63AE3&quot;/&gt;&lt;wsp:rsid wsp:val=&quot;00C64439&quot;/&gt;&lt;wsp:rsid wsp:val=&quot;00C6509D&quot;/&gt;&lt;wsp:rsid wsp:val=&quot;00C659AE&quot;/&gt;&lt;wsp:rsid wsp:val=&quot;00C65B3E&quot;/&gt;&lt;wsp:rsid wsp:val=&quot;00C663F2&quot;/&gt;&lt;wsp:rsid wsp:val=&quot;00C66E0C&quot;/&gt;&lt;wsp:rsid wsp:val=&quot;00C67D98&quot;/&gt;&lt;wsp:rsid wsp:val=&quot;00C70619&quot;/&gt;&lt;wsp:rsid wsp:val=&quot;00C70916&quot;/&gt;&lt;wsp:rsid wsp:val=&quot;00C70B23&quot;/&gt;&lt;wsp:rsid wsp:val=&quot;00C70FAD&quot;/&gt;&lt;wsp:rsid wsp:val=&quot;00C7131E&quot;/&gt;&lt;wsp:rsid wsp:val=&quot;00C71626&quot;/&gt;&lt;wsp:rsid wsp:val=&quot;00C72A74&quot;/&gt;&lt;wsp:rsid wsp:val=&quot;00C739CA&quot;/&gt;&lt;wsp:rsid wsp:val=&quot;00C7471A&quot;/&gt;&lt;wsp:rsid wsp:val=&quot;00C74791&quot;/&gt;&lt;wsp:rsid wsp:val=&quot;00C747F3&quot;/&gt;&lt;wsp:rsid wsp:val=&quot;00C7486C&quot;/&gt;&lt;wsp:rsid wsp:val=&quot;00C74974&quot;/&gt;&lt;wsp:rsid wsp:val=&quot;00C74DF3&quot;/&gt;&lt;wsp:rsid wsp:val=&quot;00C74F22&quot;/&gt;&lt;wsp:rsid wsp:val=&quot;00C7516D&quot;/&gt;&lt;wsp:rsid wsp:val=&quot;00C757D2&quot;/&gt;&lt;wsp:rsid wsp:val=&quot;00C75874&quot;/&gt;&lt;wsp:rsid wsp:val=&quot;00C75C50&quot;/&gt;&lt;wsp:rsid wsp:val=&quot;00C7649E&quot;/&gt;&lt;wsp:rsid wsp:val=&quot;00C772FE&quot;/&gt;&lt;wsp:rsid wsp:val=&quot;00C7749E&quot;/&gt;&lt;wsp:rsid wsp:val=&quot;00C7782C&quot;/&gt;&lt;wsp:rsid wsp:val=&quot;00C779E5&quot;/&gt;&lt;wsp:rsid wsp:val=&quot;00C77E94&quot;/&gt;&lt;wsp:rsid wsp:val=&quot;00C80047&quot;/&gt;&lt;wsp:rsid wsp:val=&quot;00C802EE&quot;/&gt;&lt;wsp:rsid wsp:val=&quot;00C80719&quot;/&gt;&lt;wsp:rsid wsp:val=&quot;00C808F5&quot;/&gt;&lt;wsp:rsid wsp:val=&quot;00C80B13&quot;/&gt;&lt;wsp:rsid wsp:val=&quot;00C8114F&quot;/&gt;&lt;wsp:rsid wsp:val=&quot;00C812CB&quot;/&gt;&lt;wsp:rsid wsp:val=&quot;00C813EF&quot;/&gt;&lt;wsp:rsid wsp:val=&quot;00C81CA1&quot;/&gt;&lt;wsp:rsid wsp:val=&quot;00C82413&quot;/&gt;&lt;wsp:rsid wsp:val=&quot;00C82447&quot;/&gt;&lt;wsp:rsid wsp:val=&quot;00C8299C&quot;/&gt;&lt;wsp:rsid wsp:val=&quot;00C83033&quot;/&gt;&lt;wsp:rsid wsp:val=&quot;00C836DF&quot;/&gt;&lt;wsp:rsid wsp:val=&quot;00C83C22&quot;/&gt;&lt;wsp:rsid wsp:val=&quot;00C844F7&quot;/&gt;&lt;wsp:rsid wsp:val=&quot;00C84B15&quot;/&gt;&lt;wsp:rsid wsp:val=&quot;00C85254&quot;/&gt;&lt;wsp:rsid wsp:val=&quot;00C858D0&quot;/&gt;&lt;wsp:rsid wsp:val=&quot;00C85F84&quot;/&gt;&lt;wsp:rsid wsp:val=&quot;00C862D2&quot;/&gt;&lt;wsp:rsid wsp:val=&quot;00C86ED3&quot;/&gt;&lt;wsp:rsid wsp:val=&quot;00C87160&quot;/&gt;&lt;wsp:rsid wsp:val=&quot;00C871B8&quot;/&gt;&lt;wsp:rsid wsp:val=&quot;00C8740E&quot;/&gt;&lt;wsp:rsid wsp:val=&quot;00C877A0&quot;/&gt;&lt;wsp:rsid wsp:val=&quot;00C87DFD&quot;/&gt;&lt;wsp:rsid wsp:val=&quot;00C90AFE&quot;/&gt;&lt;wsp:rsid wsp:val=&quot;00C90BE8&quot;/&gt;&lt;wsp:rsid wsp:val=&quot;00C918DD&quot;/&gt;&lt;wsp:rsid wsp:val=&quot;00C91DB5&quot;/&gt;&lt;wsp:rsid wsp:val=&quot;00C936A0&quot;/&gt;&lt;wsp:rsid wsp:val=&quot;00C94BF2&quot;/&gt;&lt;wsp:rsid wsp:val=&quot;00C94D2F&quot;/&gt;&lt;wsp:rsid wsp:val=&quot;00C950EA&quot;/&gt;&lt;wsp:rsid wsp:val=&quot;00C9533C&quot;/&gt;&lt;wsp:rsid wsp:val=&quot;00C95E40&quot;/&gt;&lt;wsp:rsid wsp:val=&quot;00C95E5B&quot;/&gt;&lt;wsp:rsid wsp:val=&quot;00C9779D&quot;/&gt;&lt;wsp:rsid wsp:val=&quot;00CA0B6C&quot;/&gt;&lt;wsp:rsid wsp:val=&quot;00CA1A4B&quot;/&gt;&lt;wsp:rsid wsp:val=&quot;00CA1B52&quot;/&gt;&lt;wsp:rsid wsp:val=&quot;00CA2C40&quot;/&gt;&lt;wsp:rsid wsp:val=&quot;00CA2C91&quot;/&gt;&lt;wsp:rsid wsp:val=&quot;00CA2CDD&quot;/&gt;&lt;wsp:rsid wsp:val=&quot;00CA2E21&quot;/&gt;&lt;wsp:rsid wsp:val=&quot;00CA2EC3&quot;/&gt;&lt;wsp:rsid wsp:val=&quot;00CA39C1&quot;/&gt;&lt;wsp:rsid wsp:val=&quot;00CA3CF7&quot;/&gt;&lt;wsp:rsid wsp:val=&quot;00CA44DE&quot;/&gt;&lt;wsp:rsid wsp:val=&quot;00CA4ECB&quot;/&gt;&lt;wsp:rsid wsp:val=&quot;00CA56FF&quot;/&gt;&lt;wsp:rsid wsp:val=&quot;00CA58EE&quot;/&gt;&lt;wsp:rsid wsp:val=&quot;00CA5980&quot;/&gt;&lt;wsp:rsid wsp:val=&quot;00CA599D&quot;/&gt;&lt;wsp:rsid wsp:val=&quot;00CA5F1E&quot;/&gt;&lt;wsp:rsid wsp:val=&quot;00CA6ABF&quot;/&gt;&lt;wsp:rsid wsp:val=&quot;00CA73EE&quot;/&gt;&lt;wsp:rsid wsp:val=&quot;00CA7927&quot;/&gt;&lt;wsp:rsid wsp:val=&quot;00CA7A66&quot;/&gt;&lt;wsp:rsid wsp:val=&quot;00CB0608&quot;/&gt;&lt;wsp:rsid wsp:val=&quot;00CB0E08&quot;/&gt;&lt;wsp:rsid wsp:val=&quot;00CB116F&quot;/&gt;&lt;wsp:rsid wsp:val=&quot;00CB1902&quot;/&gt;&lt;wsp:rsid wsp:val=&quot;00CB1F9F&quot;/&gt;&lt;wsp:rsid wsp:val=&quot;00CB2685&quot;/&gt;&lt;wsp:rsid wsp:val=&quot;00CB2AAC&quot;/&gt;&lt;wsp:rsid wsp:val=&quot;00CB2CD3&quot;/&gt;&lt;wsp:rsid wsp:val=&quot;00CB30B8&quot;/&gt;&lt;wsp:rsid wsp:val=&quot;00CB4F40&quot;/&gt;&lt;wsp:rsid wsp:val=&quot;00CB5115&quot;/&gt;&lt;wsp:rsid wsp:val=&quot;00CB5137&quot;/&gt;&lt;wsp:rsid wsp:val=&quot;00CB5C89&quot;/&gt;&lt;wsp:rsid wsp:val=&quot;00CB702A&quot;/&gt;&lt;wsp:rsid wsp:val=&quot;00CB7511&quot;/&gt;&lt;wsp:rsid wsp:val=&quot;00CB7A39&quot;/&gt;&lt;wsp:rsid wsp:val=&quot;00CB7D59&quot;/&gt;&lt;wsp:rsid wsp:val=&quot;00CB7E23&quot;/&gt;&lt;wsp:rsid wsp:val=&quot;00CC0659&quot;/&gt;&lt;wsp:rsid wsp:val=&quot;00CC1030&quot;/&gt;&lt;wsp:rsid wsp:val=&quot;00CC1B2D&quot;/&gt;&lt;wsp:rsid wsp:val=&quot;00CC1F35&quot;/&gt;&lt;wsp:rsid wsp:val=&quot;00CC268C&quot;/&gt;&lt;wsp:rsid wsp:val=&quot;00CC26AC&quot;/&gt;&lt;wsp:rsid wsp:val=&quot;00CC2C6B&quot;/&gt;&lt;wsp:rsid wsp:val=&quot;00CC2EDB&quot;/&gt;&lt;wsp:rsid wsp:val=&quot;00CC3367&quot;/&gt;&lt;wsp:rsid wsp:val=&quot;00CC3588&quot;/&gt;&lt;wsp:rsid wsp:val=&quot;00CC4182&quot;/&gt;&lt;wsp:rsid wsp:val=&quot;00CC4EBE&quot;/&gt;&lt;wsp:rsid wsp:val=&quot;00CC6323&quot;/&gt;&lt;wsp:rsid wsp:val=&quot;00CC646C&quot;/&gt;&lt;wsp:rsid wsp:val=&quot;00CC693F&quot;/&gt;&lt;wsp:rsid wsp:val=&quot;00CC6E0B&quot;/&gt;&lt;wsp:rsid wsp:val=&quot;00CC7168&quot;/&gt;&lt;wsp:rsid wsp:val=&quot;00CC7EF1&quot;/&gt;&lt;wsp:rsid wsp:val=&quot;00CD036C&quot;/&gt;&lt;wsp:rsid wsp:val=&quot;00CD117B&quot;/&gt;&lt;wsp:rsid wsp:val=&quot;00CD11E1&quot;/&gt;&lt;wsp:rsid wsp:val=&quot;00CD1A6C&quot;/&gt;&lt;wsp:rsid wsp:val=&quot;00CD23D2&quot;/&gt;&lt;wsp:rsid wsp:val=&quot;00CD262D&quot;/&gt;&lt;wsp:rsid wsp:val=&quot;00CD26B1&quot;/&gt;&lt;wsp:rsid wsp:val=&quot;00CD270F&quot;/&gt;&lt;wsp:rsid wsp:val=&quot;00CD3592&quot;/&gt;&lt;wsp:rsid wsp:val=&quot;00CD368F&quot;/&gt;&lt;wsp:rsid wsp:val=&quot;00CD373C&quot;/&gt;&lt;wsp:rsid wsp:val=&quot;00CD3D46&quot;/&gt;&lt;wsp:rsid wsp:val=&quot;00CD406D&quot;/&gt;&lt;wsp:rsid wsp:val=&quot;00CD4771&quot;/&gt;&lt;wsp:rsid wsp:val=&quot;00CD52E7&quot;/&gt;&lt;wsp:rsid wsp:val=&quot;00CD55E9&quot;/&gt;&lt;wsp:rsid wsp:val=&quot;00CD579E&quot;/&gt;&lt;wsp:rsid wsp:val=&quot;00CD5D6C&quot;/&gt;&lt;wsp:rsid wsp:val=&quot;00CD5F71&quot;/&gt;&lt;wsp:rsid wsp:val=&quot;00CD67FB&quot;/&gt;&lt;wsp:rsid wsp:val=&quot;00CD7766&quot;/&gt;&lt;wsp:rsid wsp:val=&quot;00CE05F0&quot;/&gt;&lt;wsp:rsid wsp:val=&quot;00CE09FD&quot;/&gt;&lt;wsp:rsid wsp:val=&quot;00CE0A06&quot;/&gt;&lt;wsp:rsid wsp:val=&quot;00CE0AFD&quot;/&gt;&lt;wsp:rsid wsp:val=&quot;00CE0FDE&quot;/&gt;&lt;wsp:rsid wsp:val=&quot;00CE1B85&quot;/&gt;&lt;wsp:rsid wsp:val=&quot;00CE23CA&quot;/&gt;&lt;wsp:rsid wsp:val=&quot;00CE2ABD&quot;/&gt;&lt;wsp:rsid wsp:val=&quot;00CE3A83&quot;/&gt;&lt;wsp:rsid wsp:val=&quot;00CE3F1A&quot;/&gt;&lt;wsp:rsid wsp:val=&quot;00CE449C&quot;/&gt;&lt;wsp:rsid wsp:val=&quot;00CE50BB&quot;/&gt;&lt;wsp:rsid wsp:val=&quot;00CE52A0&quot;/&gt;&lt;wsp:rsid wsp:val=&quot;00CE5F3A&quot;/&gt;&lt;wsp:rsid wsp:val=&quot;00CE662B&quot;/&gt;&lt;wsp:rsid wsp:val=&quot;00CE66DC&quot;/&gt;&lt;wsp:rsid wsp:val=&quot;00CE6D23&quot;/&gt;&lt;wsp:rsid wsp:val=&quot;00CE72B9&quot;/&gt;&lt;wsp:rsid wsp:val=&quot;00CE752E&quot;/&gt;&lt;wsp:rsid wsp:val=&quot;00CE7BE0&quot;/&gt;&lt;wsp:rsid wsp:val=&quot;00CF053B&quot;/&gt;&lt;wsp:rsid wsp:val=&quot;00CF07E6&quot;/&gt;&lt;wsp:rsid wsp:val=&quot;00CF0CC0&quot;/&gt;&lt;wsp:rsid wsp:val=&quot;00CF12AA&quot;/&gt;&lt;wsp:rsid wsp:val=&quot;00CF15E7&quot;/&gt;&lt;wsp:rsid wsp:val=&quot;00CF1715&quot;/&gt;&lt;wsp:rsid wsp:val=&quot;00CF2558&quot;/&gt;&lt;wsp:rsid wsp:val=&quot;00CF271E&quot;/&gt;&lt;wsp:rsid wsp:val=&quot;00CF28A3&quot;/&gt;&lt;wsp:rsid wsp:val=&quot;00CF30BE&quot;/&gt;&lt;wsp:rsid wsp:val=&quot;00CF30E6&quot;/&gt;&lt;wsp:rsid wsp:val=&quot;00CF387C&quot;/&gt;&lt;wsp:rsid wsp:val=&quot;00CF3FAB&quot;/&gt;&lt;wsp:rsid wsp:val=&quot;00CF5206&quot;/&gt;&lt;wsp:rsid wsp:val=&quot;00CF57FF&quot;/&gt;&lt;wsp:rsid wsp:val=&quot;00CF587C&quot;/&gt;&lt;wsp:rsid wsp:val=&quot;00CF5BEE&quot;/&gt;&lt;wsp:rsid wsp:val=&quot;00CF6466&quot;/&gt;&lt;wsp:rsid wsp:val=&quot;00CF681C&quot;/&gt;&lt;wsp:rsid wsp:val=&quot;00CF692C&quot;/&gt;&lt;wsp:rsid wsp:val=&quot;00CF7DD7&quot;/&gt;&lt;wsp:rsid wsp:val=&quot;00D01453&quot;/&gt;&lt;wsp:rsid wsp:val=&quot;00D017E5&quot;/&gt;&lt;wsp:rsid wsp:val=&quot;00D01E68&quot;/&gt;&lt;wsp:rsid wsp:val=&quot;00D027FD&quot;/&gt;&lt;wsp:rsid wsp:val=&quot;00D03014&quot;/&gt;&lt;wsp:rsid wsp:val=&quot;00D03243&quot;/&gt;&lt;wsp:rsid wsp:val=&quot;00D036A0&quot;/&gt;&lt;wsp:rsid wsp:val=&quot;00D038AE&quot;/&gt;&lt;wsp:rsid wsp:val=&quot;00D0401D&quot;/&gt;&lt;wsp:rsid wsp:val=&quot;00D0477B&quot;/&gt;&lt;wsp:rsid wsp:val=&quot;00D04A14&quot;/&gt;&lt;wsp:rsid wsp:val=&quot;00D05185&quot;/&gt;&lt;wsp:rsid wsp:val=&quot;00D05509&quot;/&gt;&lt;wsp:rsid wsp:val=&quot;00D05A4D&quot;/&gt;&lt;wsp:rsid wsp:val=&quot;00D05EAC&quot;/&gt;&lt;wsp:rsid wsp:val=&quot;00D06169&quot;/&gt;&lt;wsp:rsid wsp:val=&quot;00D064E2&quot;/&gt;&lt;wsp:rsid wsp:val=&quot;00D06E45&quot;/&gt;&lt;wsp:rsid wsp:val=&quot;00D06FAD&quot;/&gt;&lt;wsp:rsid wsp:val=&quot;00D072DA&quot;/&gt;&lt;wsp:rsid wsp:val=&quot;00D07F63&quot;/&gt;&lt;wsp:rsid wsp:val=&quot;00D07F81&quot;/&gt;&lt;wsp:rsid wsp:val=&quot;00D1014E&quot;/&gt;&lt;wsp:rsid wsp:val=&quot;00D1020D&quot;/&gt;&lt;wsp:rsid wsp:val=&quot;00D10506&quot;/&gt;&lt;wsp:rsid wsp:val=&quot;00D10E06&quot;/&gt;&lt;wsp:rsid wsp:val=&quot;00D11012&quot;/&gt;&lt;wsp:rsid wsp:val=&quot;00D11353&quot;/&gt;&lt;wsp:rsid wsp:val=&quot;00D114B5&quot;/&gt;&lt;wsp:rsid wsp:val=&quot;00D11D18&quot;/&gt;&lt;wsp:rsid wsp:val=&quot;00D11D3A&quot;/&gt;&lt;wsp:rsid wsp:val=&quot;00D11E2A&quot;/&gt;&lt;wsp:rsid wsp:val=&quot;00D120F3&quot;/&gt;&lt;wsp:rsid wsp:val=&quot;00D1385F&quot;/&gt;&lt;wsp:rsid wsp:val=&quot;00D13906&quot;/&gt;&lt;wsp:rsid wsp:val=&quot;00D141EF&quot;/&gt;&lt;wsp:rsid wsp:val=&quot;00D143A0&quot;/&gt;&lt;wsp:rsid wsp:val=&quot;00D14F05&quot;/&gt;&lt;wsp:rsid wsp:val=&quot;00D154C1&quot;/&gt;&lt;wsp:rsid wsp:val=&quot;00D1578E&quot;/&gt;&lt;wsp:rsid wsp:val=&quot;00D176E9&quot;/&gt;&lt;wsp:rsid wsp:val=&quot;00D17D95&quot;/&gt;&lt;wsp:rsid wsp:val=&quot;00D20809&quot;/&gt;&lt;wsp:rsid wsp:val=&quot;00D20A7C&quot;/&gt;&lt;wsp:rsid wsp:val=&quot;00D22231&quot;/&gt;&lt;wsp:rsid wsp:val=&quot;00D231ED&quot;/&gt;&lt;wsp:rsid wsp:val=&quot;00D23225&quot;/&gt;&lt;wsp:rsid wsp:val=&quot;00D23C52&quot;/&gt;&lt;wsp:rsid wsp:val=&quot;00D24BAD&quot;/&gt;&lt;wsp:rsid wsp:val=&quot;00D25175&quot;/&gt;&lt;wsp:rsid wsp:val=&quot;00D25DA6&quot;/&gt;&lt;wsp:rsid wsp:val=&quot;00D261A6&quot;/&gt;&lt;wsp:rsid wsp:val=&quot;00D26A8F&quot;/&gt;&lt;wsp:rsid wsp:val=&quot;00D26E94&quot;/&gt;&lt;wsp:rsid wsp:val=&quot;00D27340&quot;/&gt;&lt;wsp:rsid wsp:val=&quot;00D27426&quot;/&gt;&lt;wsp:rsid wsp:val=&quot;00D2789F&quot;/&gt;&lt;wsp:rsid wsp:val=&quot;00D302B5&quot;/&gt;&lt;wsp:rsid wsp:val=&quot;00D30308&quot;/&gt;&lt;wsp:rsid wsp:val=&quot;00D3085D&quot;/&gt;&lt;wsp:rsid wsp:val=&quot;00D31AEA&quot;/&gt;&lt;wsp:rsid wsp:val=&quot;00D328AB&quot;/&gt;&lt;wsp:rsid wsp:val=&quot;00D32F1A&quot;/&gt;&lt;wsp:rsid wsp:val=&quot;00D330DD&quot;/&gt;&lt;wsp:rsid wsp:val=&quot;00D33347&quot;/&gt;&lt;wsp:rsid wsp:val=&quot;00D33F19&quot;/&gt;&lt;wsp:rsid wsp:val=&quot;00D340A4&quot;/&gt;&lt;wsp:rsid wsp:val=&quot;00D3435E&quot;/&gt;&lt;wsp:rsid wsp:val=&quot;00D34AF5&quot;/&gt;&lt;wsp:rsid wsp:val=&quot;00D359D0&quot;/&gt;&lt;wsp:rsid wsp:val=&quot;00D35EF1&quot;/&gt;&lt;wsp:rsid wsp:val=&quot;00D36495&quot;/&gt;&lt;wsp:rsid wsp:val=&quot;00D400E9&quot;/&gt;&lt;wsp:rsid wsp:val=&quot;00D4057F&quot;/&gt;&lt;wsp:rsid wsp:val=&quot;00D40746&quot;/&gt;&lt;wsp:rsid wsp:val=&quot;00D40C4B&quot;/&gt;&lt;wsp:rsid wsp:val=&quot;00D41A63&quot;/&gt;&lt;wsp:rsid wsp:val=&quot;00D41FE7&quot;/&gt;&lt;wsp:rsid wsp:val=&quot;00D421EA&quot;/&gt;&lt;wsp:rsid wsp:val=&quot;00D44576&quot;/&gt;&lt;wsp:rsid wsp:val=&quot;00D44FCE&quot;/&gt;&lt;wsp:rsid wsp:val=&quot;00D461CD&quot;/&gt;&lt;wsp:rsid wsp:val=&quot;00D46F0A&quot;/&gt;&lt;wsp:rsid wsp:val=&quot;00D47671&quot;/&gt;&lt;wsp:rsid wsp:val=&quot;00D50995&quot;/&gt;&lt;wsp:rsid wsp:val=&quot;00D50DCB&quot;/&gt;&lt;wsp:rsid wsp:val=&quot;00D50E2A&quot;/&gt;&lt;wsp:rsid wsp:val=&quot;00D51743&quot;/&gt;&lt;wsp:rsid wsp:val=&quot;00D51DBD&quot;/&gt;&lt;wsp:rsid wsp:val=&quot;00D52300&quot;/&gt;&lt;wsp:rsid wsp:val=&quot;00D53569&quot;/&gt;&lt;wsp:rsid wsp:val=&quot;00D53595&quot;/&gt;&lt;wsp:rsid wsp:val=&quot;00D53DED&quot;/&gt;&lt;wsp:rsid wsp:val=&quot;00D5433E&quot;/&gt;&lt;wsp:rsid wsp:val=&quot;00D5549A&quot;/&gt;&lt;wsp:rsid wsp:val=&quot;00D556FF&quot;/&gt;&lt;wsp:rsid wsp:val=&quot;00D55BF6&quot;/&gt;&lt;wsp:rsid wsp:val=&quot;00D55C6C&quot;/&gt;&lt;wsp:rsid wsp:val=&quot;00D5603F&quot;/&gt;&lt;wsp:rsid wsp:val=&quot;00D5691D&quot;/&gt;&lt;wsp:rsid wsp:val=&quot;00D56E57&quot;/&gt;&lt;wsp:rsid wsp:val=&quot;00D570C2&quot;/&gt;&lt;wsp:rsid wsp:val=&quot;00D610C6&quot;/&gt;&lt;wsp:rsid wsp:val=&quot;00D61428&quot;/&gt;&lt;wsp:rsid wsp:val=&quot;00D61673&quot;/&gt;&lt;wsp:rsid wsp:val=&quot;00D628A0&quot;/&gt;&lt;wsp:rsid wsp:val=&quot;00D63556&quot;/&gt;&lt;wsp:rsid wsp:val=&quot;00D63E3A&quot;/&gt;&lt;wsp:rsid wsp:val=&quot;00D63FD8&quot;/&gt;&lt;wsp:rsid wsp:val=&quot;00D645AD&quot;/&gt;&lt;wsp:rsid wsp:val=&quot;00D6487E&quot;/&gt;&lt;wsp:rsid wsp:val=&quot;00D65443&quot;/&gt;&lt;wsp:rsid wsp:val=&quot;00D662F0&quot;/&gt;&lt;wsp:rsid wsp:val=&quot;00D665E5&quot;/&gt;&lt;wsp:rsid wsp:val=&quot;00D666A6&quot;/&gt;&lt;wsp:rsid wsp:val=&quot;00D6782A&quot;/&gt;&lt;wsp:rsid wsp:val=&quot;00D70917&quot;/&gt;&lt;wsp:rsid wsp:val=&quot;00D70B68&quot;/&gt;&lt;wsp:rsid wsp:val=&quot;00D713FF&quot;/&gt;&lt;wsp:rsid wsp:val=&quot;00D71A46&quot;/&gt;&lt;wsp:rsid wsp:val=&quot;00D71B04&quot;/&gt;&lt;wsp:rsid wsp:val=&quot;00D71DDC&quot;/&gt;&lt;wsp:rsid wsp:val=&quot;00D72A09&quot;/&gt;&lt;wsp:rsid wsp:val=&quot;00D72B2A&quot;/&gt;&lt;wsp:rsid wsp:val=&quot;00D72CBB&quot;/&gt;&lt;wsp:rsid wsp:val=&quot;00D72F84&quot;/&gt;&lt;wsp:rsid wsp:val=&quot;00D72FAC&quot;/&gt;&lt;wsp:rsid wsp:val=&quot;00D74A58&quot;/&gt;&lt;wsp:rsid wsp:val=&quot;00D750B7&quot;/&gt;&lt;wsp:rsid wsp:val=&quot;00D7520C&quot;/&gt;&lt;wsp:rsid wsp:val=&quot;00D75370&quot;/&gt;&lt;wsp:rsid wsp:val=&quot;00D75376&quot;/&gt;&lt;wsp:rsid wsp:val=&quot;00D75BD7&quot;/&gt;&lt;wsp:rsid wsp:val=&quot;00D75FB2&quot;/&gt;&lt;wsp:rsid wsp:val=&quot;00D76AC9&quot;/&gt;&lt;wsp:rsid wsp:val=&quot;00D77343&quot;/&gt;&lt;wsp:rsid wsp:val=&quot;00D77849&quot;/&gt;&lt;wsp:rsid wsp:val=&quot;00D8001F&quot;/&gt;&lt;wsp:rsid wsp:val=&quot;00D800F8&quot;/&gt;&lt;wsp:rsid wsp:val=&quot;00D80A5B&quot;/&gt;&lt;wsp:rsid wsp:val=&quot;00D8110F&quot;/&gt;&lt;wsp:rsid wsp:val=&quot;00D8131C&quot;/&gt;&lt;wsp:rsid wsp:val=&quot;00D81971&quot;/&gt;&lt;wsp:rsid wsp:val=&quot;00D819A9&quot;/&gt;&lt;wsp:rsid wsp:val=&quot;00D81AE6&quot;/&gt;&lt;wsp:rsid wsp:val=&quot;00D81BFB&quot;/&gt;&lt;wsp:rsid wsp:val=&quot;00D8230F&quot;/&gt;&lt;wsp:rsid wsp:val=&quot;00D82964&quot;/&gt;&lt;wsp:rsid wsp:val=&quot;00D83368&quot;/&gt;&lt;wsp:rsid wsp:val=&quot;00D83D14&quot;/&gt;&lt;wsp:rsid wsp:val=&quot;00D84F5D&quot;/&gt;&lt;wsp:rsid wsp:val=&quot;00D85402&quot;/&gt;&lt;wsp:rsid wsp:val=&quot;00D8616E&quot;/&gt;&lt;wsp:rsid wsp:val=&quot;00D86C34&quot;/&gt;&lt;wsp:rsid wsp:val=&quot;00D92175&quot;/&gt;&lt;wsp:rsid wsp:val=&quot;00D9370A&quot;/&gt;&lt;wsp:rsid wsp:val=&quot;00D9496A&quot;/&gt;&lt;wsp:rsid wsp:val=&quot;00D94BAE&quot;/&gt;&lt;wsp:rsid wsp:val=&quot;00D9519B&quot;/&gt;&lt;wsp:rsid wsp:val=&quot;00D95A78&quot;/&gt;&lt;wsp:rsid wsp:val=&quot;00D95F3A&quot;/&gt;&lt;wsp:rsid wsp:val=&quot;00D96176&quot;/&gt;&lt;wsp:rsid wsp:val=&quot;00D96187&quot;/&gt;&lt;wsp:rsid wsp:val=&quot;00D9634D&quot;/&gt;&lt;wsp:rsid wsp:val=&quot;00D96408&quot;/&gt;&lt;wsp:rsid wsp:val=&quot;00D96828&quot;/&gt;&lt;wsp:rsid wsp:val=&quot;00D96DD8&quot;/&gt;&lt;wsp:rsid wsp:val=&quot;00D97A46&quot;/&gt;&lt;wsp:rsid wsp:val=&quot;00DA01F3&quot;/&gt;&lt;wsp:rsid wsp:val=&quot;00DA127A&quot;/&gt;&lt;wsp:rsid wsp:val=&quot;00DA191A&quot;/&gt;&lt;wsp:rsid wsp:val=&quot;00DA1C91&quot;/&gt;&lt;wsp:rsid wsp:val=&quot;00DA29C8&quot;/&gt;&lt;wsp:rsid wsp:val=&quot;00DA2ACA&quot;/&gt;&lt;wsp:rsid wsp:val=&quot;00DA3646&quot;/&gt;&lt;wsp:rsid wsp:val=&quot;00DA3843&quot;/&gt;&lt;wsp:rsid wsp:val=&quot;00DA3CB6&quot;/&gt;&lt;wsp:rsid wsp:val=&quot;00DA42A6&quot;/&gt;&lt;wsp:rsid wsp:val=&quot;00DA42F2&quot;/&gt;&lt;wsp:rsid wsp:val=&quot;00DA42F4&quot;/&gt;&lt;wsp:rsid wsp:val=&quot;00DA44D3&quot;/&gt;&lt;wsp:rsid wsp:val=&quot;00DA45FC&quot;/&gt;&lt;wsp:rsid wsp:val=&quot;00DA4DFB&quot;/&gt;&lt;wsp:rsid wsp:val=&quot;00DA4F8D&quot;/&gt;&lt;wsp:rsid wsp:val=&quot;00DA56D6&quot;/&gt;&lt;wsp:rsid wsp:val=&quot;00DA5A6D&quot;/&gt;&lt;wsp:rsid wsp:val=&quot;00DA67AD&quot;/&gt;&lt;wsp:rsid wsp:val=&quot;00DA714F&quot;/&gt;&lt;wsp:rsid wsp:val=&quot;00DA77BA&quot;/&gt;&lt;wsp:rsid wsp:val=&quot;00DA79DA&quot;/&gt;&lt;wsp:rsid wsp:val=&quot;00DA7BDA&quot;/&gt;&lt;wsp:rsid wsp:val=&quot;00DB03CE&quot;/&gt;&lt;wsp:rsid wsp:val=&quot;00DB0F09&quot;/&gt;&lt;wsp:rsid wsp:val=&quot;00DB1120&quot;/&gt;&lt;wsp:rsid wsp:val=&quot;00DB1352&quot;/&gt;&lt;wsp:rsid wsp:val=&quot;00DB1864&quot;/&gt;&lt;wsp:rsid wsp:val=&quot;00DB21DA&quot;/&gt;&lt;wsp:rsid wsp:val=&quot;00DB228B&quot;/&gt;&lt;wsp:rsid wsp:val=&quot;00DB235B&quot;/&gt;&lt;wsp:rsid wsp:val=&quot;00DB242E&quot;/&gt;&lt;wsp:rsid wsp:val=&quot;00DB2CBC&quot;/&gt;&lt;wsp:rsid wsp:val=&quot;00DB2F33&quot;/&gt;&lt;wsp:rsid wsp:val=&quot;00DB3073&quot;/&gt;&lt;wsp:rsid wsp:val=&quot;00DB382F&quot;/&gt;&lt;wsp:rsid wsp:val=&quot;00DB3906&quot;/&gt;&lt;wsp:rsid wsp:val=&quot;00DB524A&quot;/&gt;&lt;wsp:rsid wsp:val=&quot;00DB5500&quot;/&gt;&lt;wsp:rsid wsp:val=&quot;00DB5B58&quot;/&gt;&lt;wsp:rsid wsp:val=&quot;00DB64D6&quot;/&gt;&lt;wsp:rsid wsp:val=&quot;00DB6882&quot;/&gt;&lt;wsp:rsid wsp:val=&quot;00DB6AFD&quot;/&gt;&lt;wsp:rsid wsp:val=&quot;00DB6F9E&quot;/&gt;&lt;wsp:rsid wsp:val=&quot;00DB7162&quot;/&gt;&lt;wsp:rsid wsp:val=&quot;00DB7188&quot;/&gt;&lt;wsp:rsid wsp:val=&quot;00DB7AB0&quot;/&gt;&lt;wsp:rsid wsp:val=&quot;00DC0799&quot;/&gt;&lt;wsp:rsid wsp:val=&quot;00DC1388&quot;/&gt;&lt;wsp:rsid wsp:val=&quot;00DC225C&quot;/&gt;&lt;wsp:rsid wsp:val=&quot;00DC2485&quot;/&gt;&lt;wsp:rsid wsp:val=&quot;00DC24D9&quot;/&gt;&lt;wsp:rsid wsp:val=&quot;00DC2762&quot;/&gt;&lt;wsp:rsid wsp:val=&quot;00DC2A73&quot;/&gt;&lt;wsp:rsid wsp:val=&quot;00DC2A8D&quot;/&gt;&lt;wsp:rsid wsp:val=&quot;00DC3A59&quot;/&gt;&lt;wsp:rsid wsp:val=&quot;00DC3B67&quot;/&gt;&lt;wsp:rsid wsp:val=&quot;00DC3BFF&quot;/&gt;&lt;wsp:rsid wsp:val=&quot;00DC3E10&quot;/&gt;&lt;wsp:rsid wsp:val=&quot;00DC4256&quot;/&gt;&lt;wsp:rsid wsp:val=&quot;00DC580F&quot;/&gt;&lt;wsp:rsid wsp:val=&quot;00DC5C17&quot;/&gt;&lt;wsp:rsid wsp:val=&quot;00DC65DF&quot;/&gt;&lt;wsp:rsid wsp:val=&quot;00DC714E&quot;/&gt;&lt;wsp:rsid wsp:val=&quot;00DC718A&quot;/&gt;&lt;wsp:rsid wsp:val=&quot;00DC78D2&quot;/&gt;&lt;wsp:rsid wsp:val=&quot;00DD0CE1&quot;/&gt;&lt;wsp:rsid wsp:val=&quot;00DD11F4&quot;/&gt;&lt;wsp:rsid wsp:val=&quot;00DD1860&quot;/&gt;&lt;wsp:rsid wsp:val=&quot;00DD1CD6&quot;/&gt;&lt;wsp:rsid wsp:val=&quot;00DD1EAE&quot;/&gt;&lt;wsp:rsid wsp:val=&quot;00DD2202&quot;/&gt;&lt;wsp:rsid wsp:val=&quot;00DD258E&quot;/&gt;&lt;wsp:rsid wsp:val=&quot;00DD29E2&quot;/&gt;&lt;wsp:rsid wsp:val=&quot;00DD2FE0&quot;/&gt;&lt;wsp:rsid wsp:val=&quot;00DD3168&quot;/&gt;&lt;wsp:rsid wsp:val=&quot;00DD3255&quot;/&gt;&lt;wsp:rsid wsp:val=&quot;00DD3B98&quot;/&gt;&lt;wsp:rsid wsp:val=&quot;00DD43CC&quot;/&gt;&lt;wsp:rsid wsp:val=&quot;00DD4D95&quot;/&gt;&lt;wsp:rsid wsp:val=&quot;00DD4F6D&quot;/&gt;&lt;wsp:rsid wsp:val=&quot;00DD536C&quot;/&gt;&lt;wsp:rsid wsp:val=&quot;00DD58F8&quot;/&gt;&lt;wsp:rsid wsp:val=&quot;00DD6ADD&quot;/&gt;&lt;wsp:rsid wsp:val=&quot;00DD709E&quot;/&gt;&lt;wsp:rsid wsp:val=&quot;00DD7820&quot;/&gt;&lt;wsp:rsid wsp:val=&quot;00DD7C2F&quot;/&gt;&lt;wsp:rsid wsp:val=&quot;00DE065A&quot;/&gt;&lt;wsp:rsid wsp:val=&quot;00DE06CD&quot;/&gt;&lt;wsp:rsid wsp:val=&quot;00DE077B&quot;/&gt;&lt;wsp:rsid wsp:val=&quot;00DE0CE6&quot;/&gt;&lt;wsp:rsid wsp:val=&quot;00DE221F&quot;/&gt;&lt;wsp:rsid wsp:val=&quot;00DE22A7&quot;/&gt;&lt;wsp:rsid wsp:val=&quot;00DE2DD3&quot;/&gt;&lt;wsp:rsid wsp:val=&quot;00DE2F8F&quot;/&gt;&lt;wsp:rsid wsp:val=&quot;00DE3549&quot;/&gt;&lt;wsp:rsid wsp:val=&quot;00DE39B6&quot;/&gt;&lt;wsp:rsid wsp:val=&quot;00DE3F1E&quot;/&gt;&lt;wsp:rsid wsp:val=&quot;00DE453A&quot;/&gt;&lt;wsp:rsid wsp:val=&quot;00DE4B21&quot;/&gt;&lt;wsp:rsid wsp:val=&quot;00DE4CFF&quot;/&gt;&lt;wsp:rsid wsp:val=&quot;00DE581C&quot;/&gt;&lt;wsp:rsid wsp:val=&quot;00DE62A3&quot;/&gt;&lt;wsp:rsid wsp:val=&quot;00DE678C&quot;/&gt;&lt;wsp:rsid wsp:val=&quot;00DE6FAD&quot;/&gt;&lt;wsp:rsid wsp:val=&quot;00DE745F&quot;/&gt;&lt;wsp:rsid wsp:val=&quot;00DE79AB&quot;/&gt;&lt;wsp:rsid wsp:val=&quot;00DE7A46&quot;/&gt;&lt;wsp:rsid wsp:val=&quot;00DF05DC&quot;/&gt;&lt;wsp:rsid wsp:val=&quot;00DF0772&quot;/&gt;&lt;wsp:rsid wsp:val=&quot;00DF089D&quot;/&gt;&lt;wsp:rsid wsp:val=&quot;00DF0C82&quot;/&gt;&lt;wsp:rsid wsp:val=&quot;00DF0DD7&quot;/&gt;&lt;wsp:rsid wsp:val=&quot;00DF1814&quot;/&gt;&lt;wsp:rsid wsp:val=&quot;00DF1A65&quot;/&gt;&lt;wsp:rsid wsp:val=&quot;00DF2AD9&quot;/&gt;&lt;wsp:rsid wsp:val=&quot;00DF2B8D&quot;/&gt;&lt;wsp:rsid wsp:val=&quot;00DF2CC0&quot;/&gt;&lt;wsp:rsid wsp:val=&quot;00DF37BA&quot;/&gt;&lt;wsp:rsid wsp:val=&quot;00DF38FA&quot;/&gt;&lt;wsp:rsid wsp:val=&quot;00DF520A&quot;/&gt;&lt;wsp:rsid wsp:val=&quot;00DF53DD&quot;/&gt;&lt;wsp:rsid wsp:val=&quot;00DF53EB&quot;/&gt;&lt;wsp:rsid wsp:val=&quot;00DF5C08&quot;/&gt;&lt;wsp:rsid wsp:val=&quot;00DF5E33&quot;/&gt;&lt;wsp:rsid wsp:val=&quot;00DF5E57&quot;/&gt;&lt;wsp:rsid wsp:val=&quot;00DF66BA&quot;/&gt;&lt;wsp:rsid wsp:val=&quot;00DF66D9&quot;/&gt;&lt;wsp:rsid wsp:val=&quot;00DF6DBC&quot;/&gt;&lt;wsp:rsid wsp:val=&quot;00DF718E&quot;/&gt;&lt;wsp:rsid wsp:val=&quot;00DF7684&quot;/&gt;&lt;wsp:rsid wsp:val=&quot;00DF7A78&quot;/&gt;&lt;wsp:rsid wsp:val=&quot;00DF7F08&quot;/&gt;&lt;wsp:rsid wsp:val=&quot;00E00193&quot;/&gt;&lt;wsp:rsid wsp:val=&quot;00E0110F&quot;/&gt;&lt;wsp:rsid wsp:val=&quot;00E0157D&quot;/&gt;&lt;wsp:rsid wsp:val=&quot;00E0195D&quot;/&gt;&lt;wsp:rsid wsp:val=&quot;00E01D6D&quot;/&gt;&lt;wsp:rsid wsp:val=&quot;00E02B3D&quot;/&gt;&lt;wsp:rsid wsp:val=&quot;00E02C24&quot;/&gt;&lt;wsp:rsid wsp:val=&quot;00E0364D&quot;/&gt;&lt;wsp:rsid wsp:val=&quot;00E0464B&quot;/&gt;&lt;wsp:rsid wsp:val=&quot;00E04DB1&quot;/&gt;&lt;wsp:rsid wsp:val=&quot;00E04EA0&quot;/&gt;&lt;wsp:rsid wsp:val=&quot;00E050B5&quot;/&gt;&lt;wsp:rsid wsp:val=&quot;00E05D82&quot;/&gt;&lt;wsp:rsid wsp:val=&quot;00E07C0A&quot;/&gt;&lt;wsp:rsid wsp:val=&quot;00E07F41&quot;/&gt;&lt;wsp:rsid wsp:val=&quot;00E11A21&quot;/&gt;&lt;wsp:rsid wsp:val=&quot;00E12243&quot;/&gt;&lt;wsp:rsid wsp:val=&quot;00E1246D&quot;/&gt;&lt;wsp:rsid wsp:val=&quot;00E128A8&quot;/&gt;&lt;wsp:rsid wsp:val=&quot;00E13657&quot;/&gt;&lt;wsp:rsid wsp:val=&quot;00E147B3&quot;/&gt;&lt;wsp:rsid wsp:val=&quot;00E14BE8&quot;/&gt;&lt;wsp:rsid wsp:val=&quot;00E14D79&quot;/&gt;&lt;wsp:rsid wsp:val=&quot;00E165AB&quot;/&gt;&lt;wsp:rsid wsp:val=&quot;00E16DFD&quot;/&gt;&lt;wsp:rsid wsp:val=&quot;00E17333&quot;/&gt;&lt;wsp:rsid wsp:val=&quot;00E176A4&quot;/&gt;&lt;wsp:rsid wsp:val=&quot;00E177D1&quot;/&gt;&lt;wsp:rsid wsp:val=&quot;00E17A5D&quot;/&gt;&lt;wsp:rsid wsp:val=&quot;00E17EAD&quot;/&gt;&lt;wsp:rsid wsp:val=&quot;00E17F3C&quot;/&gt;&lt;wsp:rsid wsp:val=&quot;00E2098F&quot;/&gt;&lt;wsp:rsid wsp:val=&quot;00E211CF&quot;/&gt;&lt;wsp:rsid wsp:val=&quot;00E228AA&quot;/&gt;&lt;wsp:rsid wsp:val=&quot;00E22AC6&quot;/&gt;&lt;wsp:rsid wsp:val=&quot;00E22D0A&quot;/&gt;&lt;wsp:rsid wsp:val=&quot;00E23146&quot;/&gt;&lt;wsp:rsid wsp:val=&quot;00E23593&quot;/&gt;&lt;wsp:rsid wsp:val=&quot;00E23C3E&quot;/&gt;&lt;wsp:rsid wsp:val=&quot;00E24916&quot;/&gt;&lt;wsp:rsid wsp:val=&quot;00E25A5D&quot;/&gt;&lt;wsp:rsid wsp:val=&quot;00E26959&quot;/&gt;&lt;wsp:rsid wsp:val=&quot;00E26960&quot;/&gt;&lt;wsp:rsid wsp:val=&quot;00E26D27&quot;/&gt;&lt;wsp:rsid wsp:val=&quot;00E2720B&quot;/&gt;&lt;wsp:rsid wsp:val=&quot;00E2780F&quot;/&gt;&lt;wsp:rsid wsp:val=&quot;00E27F9B&quot;/&gt;&lt;wsp:rsid wsp:val=&quot;00E300C2&quot;/&gt;&lt;wsp:rsid wsp:val=&quot;00E30342&quot;/&gt;&lt;wsp:rsid wsp:val=&quot;00E31F45&quot;/&gt;&lt;wsp:rsid wsp:val=&quot;00E32855&quot;/&gt;&lt;wsp:rsid wsp:val=&quot;00E32B29&quot;/&gt;&lt;wsp:rsid wsp:val=&quot;00E33ABD&quot;/&gt;&lt;wsp:rsid wsp:val=&quot;00E33B17&quot;/&gt;&lt;wsp:rsid wsp:val=&quot;00E342F0&quot;/&gt;&lt;wsp:rsid wsp:val=&quot;00E3482C&quot;/&gt;&lt;wsp:rsid wsp:val=&quot;00E34A05&quot;/&gt;&lt;wsp:rsid wsp:val=&quot;00E35951&quot;/&gt;&lt;wsp:rsid wsp:val=&quot;00E360E7&quot;/&gt;&lt;wsp:rsid wsp:val=&quot;00E36478&quot;/&gt;&lt;wsp:rsid wsp:val=&quot;00E36908&quot;/&gt;&lt;wsp:rsid wsp:val=&quot;00E402A1&quot;/&gt;&lt;wsp:rsid wsp:val=&quot;00E40AA3&quot;/&gt;&lt;wsp:rsid wsp:val=&quot;00E40C70&quot;/&gt;&lt;wsp:rsid wsp:val=&quot;00E418EB&quot;/&gt;&lt;wsp:rsid wsp:val=&quot;00E42B33&quot;/&gt;&lt;wsp:rsid wsp:val=&quot;00E42C21&quot;/&gt;&lt;wsp:rsid wsp:val=&quot;00E437D2&quot;/&gt;&lt;wsp:rsid wsp:val=&quot;00E43942&quot;/&gt;&lt;wsp:rsid wsp:val=&quot;00E43CCD&quot;/&gt;&lt;wsp:rsid wsp:val=&quot;00E44258&quot;/&gt;&lt;wsp:rsid wsp:val=&quot;00E443A8&quot;/&gt;&lt;wsp:rsid wsp:val=&quot;00E44BCB&quot;/&gt;&lt;wsp:rsid wsp:val=&quot;00E450BC&quot;/&gt;&lt;wsp:rsid wsp:val=&quot;00E46C5E&quot;/&gt;&lt;wsp:rsid wsp:val=&quot;00E46D16&quot;/&gt;&lt;wsp:rsid wsp:val=&quot;00E47931&quot;/&gt;&lt;wsp:rsid wsp:val=&quot;00E47AEF&quot;/&gt;&lt;wsp:rsid wsp:val=&quot;00E47FAF&quot;/&gt;&lt;wsp:rsid wsp:val=&quot;00E5030A&quot;/&gt;&lt;wsp:rsid wsp:val=&quot;00E50859&quot;/&gt;&lt;wsp:rsid wsp:val=&quot;00E50EE6&quot;/&gt;&lt;wsp:rsid wsp:val=&quot;00E51C99&quot;/&gt;&lt;wsp:rsid wsp:val=&quot;00E51FFD&quot;/&gt;&lt;wsp:rsid wsp:val=&quot;00E5200D&quot;/&gt;&lt;wsp:rsid wsp:val=&quot;00E5258A&quot;/&gt;&lt;wsp:rsid wsp:val=&quot;00E527AA&quot;/&gt;&lt;wsp:rsid wsp:val=&quot;00E52906&quot;/&gt;&lt;wsp:rsid wsp:val=&quot;00E532A6&quot;/&gt;&lt;wsp:rsid wsp:val=&quot;00E5454B&quot;/&gt;&lt;wsp:rsid wsp:val=&quot;00E54643&quot;/&gt;&lt;wsp:rsid wsp:val=&quot;00E5498A&quot;/&gt;&lt;wsp:rsid wsp:val=&quot;00E553AF&quot;/&gt;&lt;wsp:rsid wsp:val=&quot;00E5550E&quot;/&gt;&lt;wsp:rsid wsp:val=&quot;00E55B05&quot;/&gt;&lt;wsp:rsid wsp:val=&quot;00E55C34&quot;/&gt;&lt;wsp:rsid wsp:val=&quot;00E55D1D&quot;/&gt;&lt;wsp:rsid wsp:val=&quot;00E56B62&quot;/&gt;&lt;wsp:rsid wsp:val=&quot;00E571F3&quot;/&gt;&lt;wsp:rsid wsp:val=&quot;00E57BC5&quot;/&gt;&lt;wsp:rsid wsp:val=&quot;00E607AB&quot;/&gt;&lt;wsp:rsid wsp:val=&quot;00E608C2&quot;/&gt;&lt;wsp:rsid wsp:val=&quot;00E61D4C&quot;/&gt;&lt;wsp:rsid wsp:val=&quot;00E61EDA&quot;/&gt;&lt;wsp:rsid wsp:val=&quot;00E62D8E&quot;/&gt;&lt;wsp:rsid wsp:val=&quot;00E62DA6&quot;/&gt;&lt;wsp:rsid wsp:val=&quot;00E63065&quot;/&gt;&lt;wsp:rsid wsp:val=&quot;00E6388D&quot;/&gt;&lt;wsp:rsid wsp:val=&quot;00E63B3F&quot;/&gt;&lt;wsp:rsid wsp:val=&quot;00E645A2&quot;/&gt;&lt;wsp:rsid wsp:val=&quot;00E645F9&quot;/&gt;&lt;wsp:rsid wsp:val=&quot;00E64F5A&quot;/&gt;&lt;wsp:rsid wsp:val=&quot;00E6548A&quot;/&gt;&lt;wsp:rsid wsp:val=&quot;00E65EB6&quot;/&gt;&lt;wsp:rsid wsp:val=&quot;00E66BCF&quot;/&gt;&lt;wsp:rsid wsp:val=&quot;00E66DB7&quot;/&gt;&lt;wsp:rsid wsp:val=&quot;00E66F50&quot;/&gt;&lt;wsp:rsid wsp:val=&quot;00E674B6&quot;/&gt;&lt;wsp:rsid wsp:val=&quot;00E67AAF&quot;/&gt;&lt;wsp:rsid wsp:val=&quot;00E67C87&quot;/&gt;&lt;wsp:rsid wsp:val=&quot;00E70040&quot;/&gt;&lt;wsp:rsid wsp:val=&quot;00E7135A&quot;/&gt;&lt;wsp:rsid wsp:val=&quot;00E72157&quot;/&gt;&lt;wsp:rsid wsp:val=&quot;00E73464&quot;/&gt;&lt;wsp:rsid wsp:val=&quot;00E73E01&quot;/&gt;&lt;wsp:rsid wsp:val=&quot;00E74147&quot;/&gt;&lt;wsp:rsid wsp:val=&quot;00E74DAD&quot;/&gt;&lt;wsp:rsid wsp:val=&quot;00E75441&quot;/&gt;&lt;wsp:rsid wsp:val=&quot;00E75788&quot;/&gt;&lt;wsp:rsid wsp:val=&quot;00E75931&quot;/&gt;&lt;wsp:rsid wsp:val=&quot;00E7784A&quot;/&gt;&lt;wsp:rsid wsp:val=&quot;00E779D7&quot;/&gt;&lt;wsp:rsid wsp:val=&quot;00E77C5C&quot;/&gt;&lt;wsp:rsid wsp:val=&quot;00E8047E&quot;/&gt;&lt;wsp:rsid wsp:val=&quot;00E80956&quot;/&gt;&lt;wsp:rsid wsp:val=&quot;00E80E60&quot;/&gt;&lt;wsp:rsid wsp:val=&quot;00E81D28&quot;/&gt;&lt;wsp:rsid wsp:val=&quot;00E81D8D&quot;/&gt;&lt;wsp:rsid wsp:val=&quot;00E81F1B&quot;/&gt;&lt;wsp:rsid wsp:val=&quot;00E821CF&quot;/&gt;&lt;wsp:rsid wsp:val=&quot;00E824F4&quot;/&gt;&lt;wsp:rsid wsp:val=&quot;00E82B2E&quot;/&gt;&lt;wsp:rsid wsp:val=&quot;00E83233&quot;/&gt;&lt;wsp:rsid wsp:val=&quot;00E83758&quot;/&gt;&lt;wsp:rsid wsp:val=&quot;00E8378B&quot;/&gt;&lt;wsp:rsid wsp:val=&quot;00E83899&quot;/&gt;&lt;wsp:rsid wsp:val=&quot;00E83BC8&quot;/&gt;&lt;wsp:rsid wsp:val=&quot;00E83C64&quot;/&gt;&lt;wsp:rsid wsp:val=&quot;00E8401B&quot;/&gt;&lt;wsp:rsid wsp:val=&quot;00E85AF4&quot;/&gt;&lt;wsp:rsid wsp:val=&quot;00E85FE3&quot;/&gt;&lt;wsp:rsid wsp:val=&quot;00E8639A&quot;/&gt;&lt;wsp:rsid wsp:val=&quot;00E867E2&quot;/&gt;&lt;wsp:rsid wsp:val=&quot;00E87067&quot;/&gt;&lt;wsp:rsid wsp:val=&quot;00E87B44&quot;/&gt;&lt;wsp:rsid wsp:val=&quot;00E90341&quot;/&gt;&lt;wsp:rsid wsp:val=&quot;00E9034B&quot;/&gt;&lt;wsp:rsid wsp:val=&quot;00E90435&quot;/&gt;&lt;wsp:rsid wsp:val=&quot;00E909A1&quot;/&gt;&lt;wsp:rsid wsp:val=&quot;00E90E4D&quot;/&gt;&lt;wsp:rsid wsp:val=&quot;00E912C6&quot;/&gt;&lt;wsp:rsid wsp:val=&quot;00E922E4&quot;/&gt;&lt;wsp:rsid wsp:val=&quot;00E92A69&quot;/&gt;&lt;wsp:rsid wsp:val=&quot;00E9301B&quot;/&gt;&lt;wsp:rsid wsp:val=&quot;00E93CB0&quot;/&gt;&lt;wsp:rsid wsp:val=&quot;00E94169&quot;/&gt;&lt;wsp:rsid wsp:val=&quot;00E94628&quot;/&gt;&lt;wsp:rsid wsp:val=&quot;00E95127&quot;/&gt;&lt;wsp:rsid wsp:val=&quot;00E95305&quot;/&gt;&lt;wsp:rsid wsp:val=&quot;00E95387&quot;/&gt;&lt;wsp:rsid wsp:val=&quot;00E958AA&quot;/&gt;&lt;wsp:rsid wsp:val=&quot;00E96C36&quot;/&gt;&lt;wsp:rsid wsp:val=&quot;00E9744E&quot;/&gt;&lt;wsp:rsid wsp:val=&quot;00EA03EB&quot;/&gt;&lt;wsp:rsid wsp:val=&quot;00EA0EED&quot;/&gt;&lt;wsp:rsid wsp:val=&quot;00EA2270&quot;/&gt;&lt;wsp:rsid wsp:val=&quot;00EA245F&quot;/&gt;&lt;wsp:rsid wsp:val=&quot;00EA2520&quot;/&gt;&lt;wsp:rsid wsp:val=&quot;00EA286D&quot;/&gt;&lt;wsp:rsid wsp:val=&quot;00EA2E2C&quot;/&gt;&lt;wsp:rsid wsp:val=&quot;00EA31C2&quot;/&gt;&lt;wsp:rsid wsp:val=&quot;00EA36F6&quot;/&gt;&lt;wsp:rsid wsp:val=&quot;00EA38D3&quot;/&gt;&lt;wsp:rsid wsp:val=&quot;00EA3F91&quot;/&gt;&lt;wsp:rsid wsp:val=&quot;00EA4125&quot;/&gt;&lt;wsp:rsid wsp:val=&quot;00EA43C7&quot;/&gt;&lt;wsp:rsid wsp:val=&quot;00EA440E&quot;/&gt;&lt;wsp:rsid wsp:val=&quot;00EA5748&quot;/&gt;&lt;wsp:rsid wsp:val=&quot;00EA5CF6&quot;/&gt;&lt;wsp:rsid wsp:val=&quot;00EA682E&quot;/&gt;&lt;wsp:rsid wsp:val=&quot;00EA68E3&quot;/&gt;&lt;wsp:rsid wsp:val=&quot;00EA6EA3&quot;/&gt;&lt;wsp:rsid wsp:val=&quot;00EA73FD&quot;/&gt;&lt;wsp:rsid wsp:val=&quot;00EA7AD4&quot;/&gt;&lt;wsp:rsid wsp:val=&quot;00EA7CCB&quot;/&gt;&lt;wsp:rsid wsp:val=&quot;00EB074F&quot;/&gt;&lt;wsp:rsid wsp:val=&quot;00EB0F30&quot;/&gt;&lt;wsp:rsid wsp:val=&quot;00EB1BDB&quot;/&gt;&lt;wsp:rsid wsp:val=&quot;00EB2017&quot;/&gt;&lt;wsp:rsid wsp:val=&quot;00EB254C&quot;/&gt;&lt;wsp:rsid wsp:val=&quot;00EB2706&quot;/&gt;&lt;wsp:rsid wsp:val=&quot;00EB3663&quot;/&gt;&lt;wsp:rsid wsp:val=&quot;00EB4C35&quot;/&gt;&lt;wsp:rsid wsp:val=&quot;00EB512D&quot;/&gt;&lt;wsp:rsid wsp:val=&quot;00EB58C4&quot;/&gt;&lt;wsp:rsid wsp:val=&quot;00EB58C7&quot;/&gt;&lt;wsp:rsid wsp:val=&quot;00EB621B&quot;/&gt;&lt;wsp:rsid wsp:val=&quot;00EB643B&quot;/&gt;&lt;wsp:rsid wsp:val=&quot;00EB6EA5&quot;/&gt;&lt;wsp:rsid wsp:val=&quot;00EB73DA&quot;/&gt;&lt;wsp:rsid wsp:val=&quot;00EB7A31&quot;/&gt;&lt;wsp:rsid wsp:val=&quot;00EC07E1&quot;/&gt;&lt;wsp:rsid wsp:val=&quot;00EC1AAF&quot;/&gt;&lt;wsp:rsid wsp:val=&quot;00EC1F5A&quot;/&gt;&lt;wsp:rsid wsp:val=&quot;00EC21BB&quot;/&gt;&lt;wsp:rsid wsp:val=&quot;00EC267B&quot;/&gt;&lt;wsp:rsid wsp:val=&quot;00EC28D1&quot;/&gt;&lt;wsp:rsid wsp:val=&quot;00EC363B&quot;/&gt;&lt;wsp:rsid wsp:val=&quot;00EC3F40&quot;/&gt;&lt;wsp:rsid wsp:val=&quot;00EC3FEB&quot;/&gt;&lt;wsp:rsid wsp:val=&quot;00EC444E&quot;/&gt;&lt;wsp:rsid wsp:val=&quot;00EC488F&quot;/&gt;&lt;wsp:rsid wsp:val=&quot;00EC5DE1&quot;/&gt;&lt;wsp:rsid wsp:val=&quot;00ED0769&quot;/&gt;&lt;wsp:rsid wsp:val=&quot;00ED0898&quot;/&gt;&lt;wsp:rsid wsp:val=&quot;00ED1544&quot;/&gt;&lt;wsp:rsid wsp:val=&quot;00ED2392&quot;/&gt;&lt;wsp:rsid wsp:val=&quot;00ED26F8&quot;/&gt;&lt;wsp:rsid wsp:val=&quot;00ED2D48&quot;/&gt;&lt;wsp:rsid wsp:val=&quot;00ED2E0E&quot;/&gt;&lt;wsp:rsid wsp:val=&quot;00ED3063&quot;/&gt;&lt;wsp:rsid wsp:val=&quot;00ED3776&quot;/&gt;&lt;wsp:rsid wsp:val=&quot;00ED3AA5&quot;/&gt;&lt;wsp:rsid wsp:val=&quot;00ED3CA3&quot;/&gt;&lt;wsp:rsid wsp:val=&quot;00ED420A&quot;/&gt;&lt;wsp:rsid wsp:val=&quot;00ED5CC0&quot;/&gt;&lt;wsp:rsid wsp:val=&quot;00ED5D50&quot;/&gt;&lt;wsp:rsid wsp:val=&quot;00ED707F&quot;/&gt;&lt;wsp:rsid wsp:val=&quot;00ED7AC1&quot;/&gt;&lt;wsp:rsid wsp:val=&quot;00EE04A7&quot;/&gt;&lt;wsp:rsid wsp:val=&quot;00EE08C0&quot;/&gt;&lt;wsp:rsid wsp:val=&quot;00EE1136&quot;/&gt;&lt;wsp:rsid wsp:val=&quot;00EE18C7&quot;/&gt;&lt;wsp:rsid wsp:val=&quot;00EE228D&quot;/&gt;&lt;wsp:rsid wsp:val=&quot;00EE2D7A&quot;/&gt;&lt;wsp:rsid wsp:val=&quot;00EE343D&quot;/&gt;&lt;wsp:rsid wsp:val=&quot;00EE3A90&quot;/&gt;&lt;wsp:rsid wsp:val=&quot;00EE40F7&quot;/&gt;&lt;wsp:rsid wsp:val=&quot;00EE47AC&quot;/&gt;&lt;wsp:rsid wsp:val=&quot;00EE49F2&quot;/&gt;&lt;wsp:rsid wsp:val=&quot;00EE4D65&quot;/&gt;&lt;wsp:rsid wsp:val=&quot;00EE57BF&quot;/&gt;&lt;wsp:rsid wsp:val=&quot;00EE66BE&quot;/&gt;&lt;wsp:rsid wsp:val=&quot;00EE716D&quot;/&gt;&lt;wsp:rsid wsp:val=&quot;00EE73F4&quot;/&gt;&lt;wsp:rsid wsp:val=&quot;00EE7666&quot;/&gt;&lt;wsp:rsid wsp:val=&quot;00EF0454&quot;/&gt;&lt;wsp:rsid wsp:val=&quot;00EF20F9&quot;/&gt;&lt;wsp:rsid wsp:val=&quot;00EF2999&quot;/&gt;&lt;wsp:rsid wsp:val=&quot;00EF2B02&quot;/&gt;&lt;wsp:rsid wsp:val=&quot;00EF31DC&quot;/&gt;&lt;wsp:rsid wsp:val=&quot;00EF32DC&quot;/&gt;&lt;wsp:rsid wsp:val=&quot;00EF33D3&quot;/&gt;&lt;wsp:rsid wsp:val=&quot;00EF3E46&quot;/&gt;&lt;wsp:rsid wsp:val=&quot;00EF40D6&quot;/&gt;&lt;wsp:rsid wsp:val=&quot;00EF45A5&quot;/&gt;&lt;wsp:rsid wsp:val=&quot;00EF4731&quot;/&gt;&lt;wsp:rsid wsp:val=&quot;00EF52A7&quot;/&gt;&lt;wsp:rsid wsp:val=&quot;00EF5644&quot;/&gt;&lt;wsp:rsid wsp:val=&quot;00EF58D6&quot;/&gt;&lt;wsp:rsid wsp:val=&quot;00EF5E59&quot;/&gt;&lt;wsp:rsid wsp:val=&quot;00EF63E9&quot;/&gt;&lt;wsp:rsid wsp:val=&quot;00EF68C3&quot;/&gt;&lt;wsp:rsid wsp:val=&quot;00EF6F55&quot;/&gt;&lt;wsp:rsid wsp:val=&quot;00EF706A&quot;/&gt;&lt;wsp:rsid wsp:val=&quot;00EF7378&quot;/&gt;&lt;wsp:rsid wsp:val=&quot;00EF76F3&quot;/&gt;&lt;wsp:rsid wsp:val=&quot;00EF7A64&quot;/&gt;&lt;wsp:rsid wsp:val=&quot;00F00E5F&quot;/&gt;&lt;wsp:rsid wsp:val=&quot;00F0143D&quot;/&gt;&lt;wsp:rsid wsp:val=&quot;00F027FD&quot;/&gt;&lt;wsp:rsid wsp:val=&quot;00F03450&quot;/&gt;&lt;wsp:rsid wsp:val=&quot;00F03B76&quot;/&gt;&lt;wsp:rsid wsp:val=&quot;00F03CAF&quot;/&gt;&lt;wsp:rsid wsp:val=&quot;00F03D26&quot;/&gt;&lt;wsp:rsid wsp:val=&quot;00F040E7&quot;/&gt;&lt;wsp:rsid wsp:val=&quot;00F04793&quot;/&gt;&lt;wsp:rsid wsp:val=&quot;00F04D6F&quot;/&gt;&lt;wsp:rsid wsp:val=&quot;00F05069&quot;/&gt;&lt;wsp:rsid wsp:val=&quot;00F05BEC&quot;/&gt;&lt;wsp:rsid wsp:val=&quot;00F05F67&quot;/&gt;&lt;wsp:rsid wsp:val=&quot;00F062B5&quot;/&gt;&lt;wsp:rsid wsp:val=&quot;00F06846&quot;/&gt;&lt;wsp:rsid wsp:val=&quot;00F06989&quot;/&gt;&lt;wsp:rsid wsp:val=&quot;00F070E2&quot;/&gt;&lt;wsp:rsid wsp:val=&quot;00F07553&quot;/&gt;&lt;wsp:rsid wsp:val=&quot;00F07651&quot;/&gt;&lt;wsp:rsid wsp:val=&quot;00F07F63&quot;/&gt;&lt;wsp:rsid wsp:val=&quot;00F10850&quot;/&gt;&lt;wsp:rsid wsp:val=&quot;00F10E1B&quot;/&gt;&lt;wsp:rsid wsp:val=&quot;00F111A7&quot;/&gt;&lt;wsp:rsid wsp:val=&quot;00F114B6&quot;/&gt;&lt;wsp:rsid wsp:val=&quot;00F11742&quot;/&gt;&lt;wsp:rsid wsp:val=&quot;00F1182A&quot;/&gt;&lt;wsp:rsid wsp:val=&quot;00F11918&quot;/&gt;&lt;wsp:rsid wsp:val=&quot;00F11BBB&quot;/&gt;&lt;wsp:rsid wsp:val=&quot;00F1227B&quot;/&gt;&lt;wsp:rsid wsp:val=&quot;00F122E2&quot;/&gt;&lt;wsp:rsid wsp:val=&quot;00F12710&quot;/&gt;&lt;wsp:rsid wsp:val=&quot;00F13D21&quot;/&gt;&lt;wsp:rsid wsp:val=&quot;00F14203&quot;/&gt;&lt;wsp:rsid wsp:val=&quot;00F1423B&quot;/&gt;&lt;wsp:rsid wsp:val=&quot;00F1464F&quot;/&gt;&lt;wsp:rsid wsp:val=&quot;00F14F56&quot;/&gt;&lt;wsp:rsid wsp:val=&quot;00F15586&quot;/&gt;&lt;wsp:rsid wsp:val=&quot;00F156A5&quot;/&gt;&lt;wsp:rsid wsp:val=&quot;00F15916&quot;/&gt;&lt;wsp:rsid wsp:val=&quot;00F15ED9&quot;/&gt;&lt;wsp:rsid wsp:val=&quot;00F17A4D&quot;/&gt;&lt;wsp:rsid wsp:val=&quot;00F20BDA&quot;/&gt;&lt;wsp:rsid wsp:val=&quot;00F21A4C&quot;/&gt;&lt;wsp:rsid wsp:val=&quot;00F21BCF&quot;/&gt;&lt;wsp:rsid wsp:val=&quot;00F21E53&quot;/&gt;&lt;wsp:rsid wsp:val=&quot;00F23144&quot;/&gt;&lt;wsp:rsid wsp:val=&quot;00F231DC&quot;/&gt;&lt;wsp:rsid wsp:val=&quot;00F23729&quot;/&gt;&lt;wsp:rsid wsp:val=&quot;00F23861&quot;/&gt;&lt;wsp:rsid wsp:val=&quot;00F23C2E&quot;/&gt;&lt;wsp:rsid wsp:val=&quot;00F23E7F&quot;/&gt;&lt;wsp:rsid wsp:val=&quot;00F23EC7&quot;/&gt;&lt;wsp:rsid wsp:val=&quot;00F248C4&quot;/&gt;&lt;wsp:rsid wsp:val=&quot;00F24AEC&quot;/&gt;&lt;wsp:rsid wsp:val=&quot;00F24E94&quot;/&gt;&lt;wsp:rsid wsp:val=&quot;00F25739&quot;/&gt;&lt;wsp:rsid wsp:val=&quot;00F26092&quot;/&gt;&lt;wsp:rsid wsp:val=&quot;00F26B4E&quot;/&gt;&lt;wsp:rsid wsp:val=&quot;00F311D3&quot;/&gt;&lt;wsp:rsid wsp:val=&quot;00F324A8&quot;/&gt;&lt;wsp:rsid wsp:val=&quot;00F32D9E&quot;/&gt;&lt;wsp:rsid wsp:val=&quot;00F33320&quot;/&gt;&lt;wsp:rsid wsp:val=&quot;00F34156&quot;/&gt;&lt;wsp:rsid wsp:val=&quot;00F34B44&quot;/&gt;&lt;wsp:rsid wsp:val=&quot;00F34CA6&quot;/&gt;&lt;wsp:rsid wsp:val=&quot;00F360C1&quot;/&gt;&lt;wsp:rsid wsp:val=&quot;00F363C3&quot;/&gt;&lt;wsp:rsid wsp:val=&quot;00F363F3&quot;/&gt;&lt;wsp:rsid wsp:val=&quot;00F36769&quot;/&gt;&lt;wsp:rsid wsp:val=&quot;00F36CB5&quot;/&gt;&lt;wsp:rsid wsp:val=&quot;00F36EA7&quot;/&gt;&lt;wsp:rsid wsp:val=&quot;00F37F3C&quot;/&gt;&lt;wsp:rsid wsp:val=&quot;00F40386&quot;/&gt;&lt;wsp:rsid wsp:val=&quot;00F40BCB&quot;/&gt;&lt;wsp:rsid wsp:val=&quot;00F40D32&quot;/&gt;&lt;wsp:rsid wsp:val=&quot;00F40F33&quot;/&gt;&lt;wsp:rsid wsp:val=&quot;00F411F6&quot;/&gt;&lt;wsp:rsid wsp:val=&quot;00F41B12&quot;/&gt;&lt;wsp:rsid wsp:val=&quot;00F42F5C&quot;/&gt;&lt;wsp:rsid wsp:val=&quot;00F4325A&quot;/&gt;&lt;wsp:rsid wsp:val=&quot;00F432EC&quot;/&gt;&lt;wsp:rsid wsp:val=&quot;00F4385D&quot;/&gt;&lt;wsp:rsid wsp:val=&quot;00F43B67&quot;/&gt;&lt;wsp:rsid wsp:val=&quot;00F43CCB&quot;/&gt;&lt;wsp:rsid wsp:val=&quot;00F44881&quot;/&gt;&lt;wsp:rsid wsp:val=&quot;00F44D57&quot;/&gt;&lt;wsp:rsid wsp:val=&quot;00F45DB4&quot;/&gt;&lt;wsp:rsid wsp:val=&quot;00F45F39&quot;/&gt;&lt;wsp:rsid wsp:val=&quot;00F467A4&quot;/&gt;&lt;wsp:rsid wsp:val=&quot;00F46DF4&quot;/&gt;&lt;wsp:rsid wsp:val=&quot;00F477C8&quot;/&gt;&lt;wsp:rsid wsp:val=&quot;00F47EA2&quot;/&gt;&lt;wsp:rsid wsp:val=&quot;00F50044&quot;/&gt;&lt;wsp:rsid wsp:val=&quot;00F50AA0&quot;/&gt;&lt;wsp:rsid wsp:val=&quot;00F51276&quot;/&gt;&lt;wsp:rsid wsp:val=&quot;00F51917&quot;/&gt;&lt;wsp:rsid wsp:val=&quot;00F51CD4&quot;/&gt;&lt;wsp:rsid wsp:val=&quot;00F51F24&quot;/&gt;&lt;wsp:rsid wsp:val=&quot;00F52E8C&quot;/&gt;&lt;wsp:rsid wsp:val=&quot;00F53293&quot;/&gt;&lt;wsp:rsid wsp:val=&quot;00F535A2&quot;/&gt;&lt;wsp:rsid wsp:val=&quot;00F53BC0&quot;/&gt;&lt;wsp:rsid wsp:val=&quot;00F53F1E&quot;/&gt;&lt;wsp:rsid wsp:val=&quot;00F5606F&quot;/&gt;&lt;wsp:rsid wsp:val=&quot;00F56E8B&quot;/&gt;&lt;wsp:rsid wsp:val=&quot;00F60279&quot;/&gt;&lt;wsp:rsid wsp:val=&quot;00F619E6&quot;/&gt;&lt;wsp:rsid wsp:val=&quot;00F61EC6&quot;/&gt;&lt;wsp:rsid wsp:val=&quot;00F62579&quot;/&gt;&lt;wsp:rsid wsp:val=&quot;00F63431&quot;/&gt;&lt;wsp:rsid wsp:val=&quot;00F63C33&quot;/&gt;&lt;wsp:rsid wsp:val=&quot;00F652AA&quot;/&gt;&lt;wsp:rsid wsp:val=&quot;00F65CE2&quot;/&gt;&lt;wsp:rsid wsp:val=&quot;00F66587&quot;/&gt;&lt;wsp:rsid wsp:val=&quot;00F666BA&quot;/&gt;&lt;wsp:rsid wsp:val=&quot;00F66992&quot;/&gt;&lt;wsp:rsid wsp:val=&quot;00F672BB&quot;/&gt;&lt;wsp:rsid wsp:val=&quot;00F67472&quot;/&gt;&lt;wsp:rsid wsp:val=&quot;00F67AC3&quot;/&gt;&lt;wsp:rsid wsp:val=&quot;00F70149&quot;/&gt;&lt;wsp:rsid wsp:val=&quot;00F7027D&quot;/&gt;&lt;wsp:rsid wsp:val=&quot;00F70388&quot;/&gt;&lt;wsp:rsid wsp:val=&quot;00F703A4&quot;/&gt;&lt;wsp:rsid wsp:val=&quot;00F70418&quot;/&gt;&lt;wsp:rsid wsp:val=&quot;00F70D1C&quot;/&gt;&lt;wsp:rsid wsp:val=&quot;00F7117D&quot;/&gt;&lt;wsp:rsid wsp:val=&quot;00F71AF4&quot;/&gt;&lt;wsp:rsid wsp:val=&quot;00F71B15&quot;/&gt;&lt;wsp:rsid wsp:val=&quot;00F72591&quot;/&gt;&lt;wsp:rsid wsp:val=&quot;00F72657&quot;/&gt;&lt;wsp:rsid wsp:val=&quot;00F72ED2&quot;/&gt;&lt;wsp:rsid wsp:val=&quot;00F73BAB&quot;/&gt;&lt;wsp:rsid wsp:val=&quot;00F73C50&quot;/&gt;&lt;wsp:rsid wsp:val=&quot;00F7579F&quot;/&gt;&lt;wsp:rsid wsp:val=&quot;00F75989&quot;/&gt;&lt;wsp:rsid wsp:val=&quot;00F768F2&quot;/&gt;&lt;wsp:rsid wsp:val=&quot;00F76F71&quot;/&gt;&lt;wsp:rsid wsp:val=&quot;00F77234&quot;/&gt;&lt;wsp:rsid wsp:val=&quot;00F774C2&quot;/&gt;&lt;wsp:rsid wsp:val=&quot;00F77514&quot;/&gt;&lt;wsp:rsid wsp:val=&quot;00F77F7B&quot;/&gt;&lt;wsp:rsid wsp:val=&quot;00F77FB4&quot;/&gt;&lt;wsp:rsid wsp:val=&quot;00F80981&quot;/&gt;&lt;wsp:rsid wsp:val=&quot;00F81390&quot;/&gt;&lt;wsp:rsid wsp:val=&quot;00F813F9&quot;/&gt;&lt;wsp:rsid wsp:val=&quot;00F81615&quot;/&gt;&lt;wsp:rsid wsp:val=&quot;00F8191B&quot;/&gt;&lt;wsp:rsid wsp:val=&quot;00F8292B&quot;/&gt;&lt;wsp:rsid wsp:val=&quot;00F82A05&quot;/&gt;&lt;wsp:rsid wsp:val=&quot;00F83F8E&quot;/&gt;&lt;wsp:rsid wsp:val=&quot;00F843A4&quot;/&gt;&lt;wsp:rsid wsp:val=&quot;00F8466F&quot;/&gt;&lt;wsp:rsid wsp:val=&quot;00F84D1A&quot;/&gt;&lt;wsp:rsid wsp:val=&quot;00F84E0B&quot;/&gt;&lt;wsp:rsid wsp:val=&quot;00F850A0&quot;/&gt;&lt;wsp:rsid wsp:val=&quot;00F8608C&quot;/&gt;&lt;wsp:rsid wsp:val=&quot;00F86516&quot;/&gt;&lt;wsp:rsid wsp:val=&quot;00F87227&quot;/&gt;&lt;wsp:rsid wsp:val=&quot;00F87874&quot;/&gt;&lt;wsp:rsid wsp:val=&quot;00F9033D&quot;/&gt;&lt;wsp:rsid wsp:val=&quot;00F90DFC&quot;/&gt;&lt;wsp:rsid wsp:val=&quot;00F91DA6&quot;/&gt;&lt;wsp:rsid wsp:val=&quot;00F928D0&quot;/&gt;&lt;wsp:rsid wsp:val=&quot;00F929B3&quot;/&gt;&lt;wsp:rsid wsp:val=&quot;00F92EAE&quot;/&gt;&lt;wsp:rsid wsp:val=&quot;00F931FC&quot;/&gt;&lt;wsp:rsid wsp:val=&quot;00F93F1C&quot;/&gt;&lt;wsp:rsid wsp:val=&quot;00F945BF&quot;/&gt;&lt;wsp:rsid wsp:val=&quot;00F94662&quot;/&gt;&lt;wsp:rsid wsp:val=&quot;00F95271&quot;/&gt;&lt;wsp:rsid wsp:val=&quot;00F952CB&quot;/&gt;&lt;wsp:rsid wsp:val=&quot;00F95382&quot;/&gt;&lt;wsp:rsid wsp:val=&quot;00F95CA4&quot;/&gt;&lt;wsp:rsid wsp:val=&quot;00F962DF&quot;/&gt;&lt;wsp:rsid wsp:val=&quot;00F963C9&quot;/&gt;&lt;wsp:rsid wsp:val=&quot;00F9653D&quot;/&gt;&lt;wsp:rsid wsp:val=&quot;00F96A53&quot;/&gt;&lt;wsp:rsid wsp:val=&quot;00F970BF&quot;/&gt;&lt;wsp:rsid wsp:val=&quot;00F974FB&quot;/&gt;&lt;wsp:rsid wsp:val=&quot;00F97837&quot;/&gt;&lt;wsp:rsid wsp:val=&quot;00F97D87&quot;/&gt;&lt;wsp:rsid wsp:val=&quot;00F97FB9&quot;/&gt;&lt;wsp:rsid wsp:val=&quot;00FA0265&quot;/&gt;&lt;wsp:rsid wsp:val=&quot;00FA1BAC&quot;/&gt;&lt;wsp:rsid wsp:val=&quot;00FA2900&quot;/&gt;&lt;wsp:rsid wsp:val=&quot;00FA322E&quot;/&gt;&lt;wsp:rsid wsp:val=&quot;00FA3BAD&quot;/&gt;&lt;wsp:rsid wsp:val=&quot;00FA44B8&quot;/&gt;&lt;wsp:rsid wsp:val=&quot;00FA47C8&quot;/&gt;&lt;wsp:rsid wsp:val=&quot;00FA537E&quot;/&gt;&lt;wsp:rsid wsp:val=&quot;00FA5653&quot;/&gt;&lt;wsp:rsid wsp:val=&quot;00FA588B&quot;/&gt;&lt;wsp:rsid wsp:val=&quot;00FA5B19&quot;/&gt;&lt;wsp:rsid wsp:val=&quot;00FA632A&quot;/&gt;&lt;wsp:rsid wsp:val=&quot;00FA7E4E&quot;/&gt;&lt;wsp:rsid wsp:val=&quot;00FB05A4&quot;/&gt;&lt;wsp:rsid wsp:val=&quot;00FB066E&quot;/&gt;&lt;wsp:rsid wsp:val=&quot;00FB0E0B&quot;/&gt;&lt;wsp:rsid wsp:val=&quot;00FB1EF7&quot;/&gt;&lt;wsp:rsid wsp:val=&quot;00FB2358&quot;/&gt;&lt;wsp:rsid wsp:val=&quot;00FB3A2B&quot;/&gt;&lt;wsp:rsid wsp:val=&quot;00FB3B97&quot;/&gt;&lt;wsp:rsid wsp:val=&quot;00FB3F04&quot;/&gt;&lt;wsp:rsid wsp:val=&quot;00FB4C50&quot;/&gt;&lt;wsp:rsid wsp:val=&quot;00FB5B03&quot;/&gt;&lt;wsp:rsid wsp:val=&quot;00FB5BD9&quot;/&gt;&lt;wsp:rsid wsp:val=&quot;00FB6088&quot;/&gt;&lt;wsp:rsid wsp:val=&quot;00FB60CA&quot;/&gt;&lt;wsp:rsid wsp:val=&quot;00FB6185&quot;/&gt;&lt;wsp:rsid wsp:val=&quot;00FB6A47&quot;/&gt;&lt;wsp:rsid wsp:val=&quot;00FB6BDB&quot;/&gt;&lt;wsp:rsid wsp:val=&quot;00FB708E&quot;/&gt;&lt;wsp:rsid wsp:val=&quot;00FB7C28&quot;/&gt;&lt;wsp:rsid wsp:val=&quot;00FB7F95&quot;/&gt;&lt;wsp:rsid wsp:val=&quot;00FC0076&quot;/&gt;&lt;wsp:rsid wsp:val=&quot;00FC0633&quot;/&gt;&lt;wsp:rsid wsp:val=&quot;00FC0964&quot;/&gt;&lt;wsp:rsid wsp:val=&quot;00FC0C60&quot;/&gt;&lt;wsp:rsid wsp:val=&quot;00FC174F&quot;/&gt;&lt;wsp:rsid wsp:val=&quot;00FC2315&quot;/&gt;&lt;wsp:rsid wsp:val=&quot;00FC2CC0&quot;/&gt;&lt;wsp:rsid wsp:val=&quot;00FC36E4&quot;/&gt;&lt;wsp:rsid wsp:val=&quot;00FC39CF&quot;/&gt;&lt;wsp:rsid wsp:val=&quot;00FC3C34&quot;/&gt;&lt;wsp:rsid wsp:val=&quot;00FC445E&quot;/&gt;&lt;wsp:rsid wsp:val=&quot;00FC46F7&quot;/&gt;&lt;wsp:rsid wsp:val=&quot;00FC4A63&quot;/&gt;&lt;wsp:rsid wsp:val=&quot;00FC5B1C&quot;/&gt;&lt;wsp:rsid wsp:val=&quot;00FC5C29&quot;/&gt;&lt;wsp:rsid wsp:val=&quot;00FC5F8C&quot;/&gt;&lt;wsp:rsid wsp:val=&quot;00FC6068&quot;/&gt;&lt;wsp:rsid wsp:val=&quot;00FC7009&quot;/&gt;&lt;wsp:rsid wsp:val=&quot;00FC731C&quot;/&gt;&lt;wsp:rsid wsp:val=&quot;00FC7650&quot;/&gt;&lt;wsp:rsid wsp:val=&quot;00FC776A&quot;/&gt;&lt;wsp:rsid wsp:val=&quot;00FC7B87&quot;/&gt;&lt;wsp:rsid wsp:val=&quot;00FD0F1A&quot;/&gt;&lt;wsp:rsid wsp:val=&quot;00FD115A&quot;/&gt;&lt;wsp:rsid wsp:val=&quot;00FD175F&quot;/&gt;&lt;wsp:rsid wsp:val=&quot;00FD2727&quot;/&gt;&lt;wsp:rsid wsp:val=&quot;00FD28F6&quot;/&gt;&lt;wsp:rsid wsp:val=&quot;00FD39CE&quot;/&gt;&lt;wsp:rsid wsp:val=&quot;00FD3EDC&quot;/&gt;&lt;wsp:rsid wsp:val=&quot;00FD418C&quot;/&gt;&lt;wsp:rsid wsp:val=&quot;00FD5731&quot;/&gt;&lt;wsp:rsid wsp:val=&quot;00FD61B3&quot;/&gt;&lt;wsp:rsid wsp:val=&quot;00FD63E8&quot;/&gt;&lt;wsp:rsid wsp:val=&quot;00FD63F9&quot;/&gt;&lt;wsp:rsid wsp:val=&quot;00FD65C6&quot;/&gt;&lt;wsp:rsid wsp:val=&quot;00FD69E7&quot;/&gt;&lt;wsp:rsid wsp:val=&quot;00FD6CAA&quot;/&gt;&lt;wsp:rsid wsp:val=&quot;00FD760B&quot;/&gt;&lt;wsp:rsid wsp:val=&quot;00FE0AD3&quot;/&gt;&lt;wsp:rsid wsp:val=&quot;00FE22EE&quot;/&gt;&lt;wsp:rsid wsp:val=&quot;00FE23B5&quot;/&gt;&lt;wsp:rsid wsp:val=&quot;00FE25A2&quot;/&gt;&lt;wsp:rsid wsp:val=&quot;00FE3B7A&quot;/&gt;&lt;wsp:rsid wsp:val=&quot;00FE3F17&quot;/&gt;&lt;wsp:rsid wsp:val=&quot;00FE422E&quot;/&gt;&lt;wsp:rsid wsp:val=&quot;00FE46F2&quot;/&gt;&lt;wsp:rsid wsp:val=&quot;00FE4A80&quot;/&gt;&lt;wsp:rsid wsp:val=&quot;00FE536A&quot;/&gt;&lt;wsp:rsid wsp:val=&quot;00FE5C1A&quot;/&gt;&lt;wsp:rsid wsp:val=&quot;00FE6441&quot;/&gt;&lt;wsp:rsid wsp:val=&quot;00FE6C70&quot;/&gt;&lt;wsp:rsid wsp:val=&quot;00FE6F47&quot;/&gt;&lt;wsp:rsid wsp:val=&quot;00FE72B2&quot;/&gt;&lt;wsp:rsid wsp:val=&quot;00FE7BA4&quot;/&gt;&lt;wsp:rsid wsp:val=&quot;00FE7E70&quot;/&gt;&lt;wsp:rsid wsp:val=&quot;00FF0734&quot;/&gt;&lt;wsp:rsid wsp:val=&quot;00FF0BCD&quot;/&gt;&lt;wsp:rsid wsp:val=&quot;00FF0C84&quot;/&gt;&lt;wsp:rsid wsp:val=&quot;00FF12D7&quot;/&gt;&lt;wsp:rsid wsp:val=&quot;00FF226E&quot;/&gt;&lt;wsp:rsid wsp:val=&quot;00FF23C7&quot;/&gt;&lt;wsp:rsid wsp:val=&quot;00FF313A&quot;/&gt;&lt;wsp:rsid wsp:val=&quot;00FF347C&quot;/&gt;&lt;wsp:rsid wsp:val=&quot;00FF3C5F&quot;/&gt;&lt;wsp:rsid wsp:val=&quot;00FF3D19&quot;/&gt;&lt;wsp:rsid wsp:val=&quot;00FF50DD&quot;/&gt;&lt;wsp:rsid wsp:val=&quot;00FF59DB&quot;/&gt;&lt;wsp:rsid wsp:val=&quot;00FF5B4A&quot;/&gt;&lt;wsp:rsid wsp:val=&quot;00FF5F4B&quot;/&gt;&lt;wsp:rsid wsp:val=&quot;00FF5FAE&quot;/&gt;&lt;wsp:rsid wsp:val=&quot;00FF63C3&quot;/&gt;&lt;wsp:rsid wsp:val=&quot;00FF67C4&quot;/&gt;&lt;wsp:rsid wsp:val=&quot;00FF7C21&quot;/&gt;&lt;/wsp:rsids&gt;&lt;/w:docPr&gt;&lt;w:body&gt;&lt;wx:sect&gt;&lt;w:p wsp:rsidR=&quot;00000000&quot; wsp:rsidRDefault=&quot;008C4CCE&quot; wsp:rsidP=&quot;008C4CCE&quot;&gt;&lt;m:oMathPara&gt;&lt;m:oMath&gt;&lt;m:sSubSup&gt;&lt;m:sSubSupPr&gt;&lt;m:ctrlPr&gt;&lt;w:rPr&gt;&lt;w:rFonts w:ascii=&quot;Cambria Math&quot; w:h-ansi=&quot;Cambria Math&quot;/&gt;&lt;wx:font wx:val=&quot;Cambria Math&quot;/&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DD536C">
                <w:rPr>
                  <w:szCs w:val="24"/>
                  <w:lang w:val="en-US"/>
                </w:rPr>
                <w:fldChar w:fldCharType="end"/>
              </w:r>
              <w:r w:rsidRPr="000D6D1E">
                <w:rPr>
                  <w:rFonts w:ascii="Times New Roman" w:eastAsia="宋体" w:hAnsi="Times New Roman"/>
                  <w:snapToGrid w:val="0"/>
                  <w:sz w:val="20"/>
                  <w:lang w:eastAsia="ja-JP"/>
                </w:rPr>
                <w:fldChar w:fldCharType="begin"/>
              </w:r>
              <w:r w:rsidRPr="000D6D1E">
                <w:rPr>
                  <w:rFonts w:ascii="Times New Roman" w:eastAsia="宋体" w:hAnsi="Times New Roman"/>
                  <w:snapToGrid w:val="0"/>
                  <w:sz w:val="20"/>
                  <w:lang w:eastAsia="ja-JP"/>
                </w:rPr>
                <w:instrText xml:space="preserve"> QUOTE </w:instrText>
              </w:r>
              <w:r w:rsidR="00493163">
                <w:rPr>
                  <w:position w:val="-9"/>
                </w:rPr>
                <w:pict>
                  <v:shape id="_x0000_i1030" type="#_x0000_t75" style="width:16.05pt;height:16.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70&quot;/&gt;&lt;w:printFractionalCharacterWidth/&gt;&lt;w:bordersDontSurroundHeader/&gt;&lt;w:bordersDontSurroundFooter/&gt;&lt;w:linkStyles/&gt;&lt;w:stylePaneFormatFilter w:val=&quot;30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E07C0A&quot;/&gt;&lt;wsp:rsid wsp:val=&quot;00000594&quot;/&gt;&lt;wsp:rsid wsp:val=&quot;000006F4&quot;/&gt;&lt;wsp:rsid wsp:val=&quot;00001107&quot;/&gt;&lt;wsp:rsid wsp:val=&quot;00002079&quot;/&gt;&lt;wsp:rsid wsp:val=&quot;00002E68&quot;/&gt;&lt;wsp:rsid wsp:val=&quot;000046FC&quot;/&gt;&lt;wsp:rsid wsp:val=&quot;00004BF9&quot;/&gt;&lt;wsp:rsid wsp:val=&quot;000052A1&quot;/&gt;&lt;wsp:rsid wsp:val=&quot;000053CD&quot;/&gt;&lt;wsp:rsid wsp:val=&quot;000059BB&quot;/&gt;&lt;wsp:rsid wsp:val=&quot;000059D0&quot;/&gt;&lt;wsp:rsid wsp:val=&quot;00005B0B&quot;/&gt;&lt;wsp:rsid wsp:val=&quot;000063C5&quot;/&gt;&lt;wsp:rsid wsp:val=&quot;0000649E&quot;/&gt;&lt;wsp:rsid wsp:val=&quot;00006F04&quot;/&gt;&lt;wsp:rsid wsp:val=&quot;0000725D&quot;/&gt;&lt;wsp:rsid wsp:val=&quot;000077BD&quot;/&gt;&lt;wsp:rsid wsp:val=&quot;0000783D&quot;/&gt;&lt;wsp:rsid wsp:val=&quot;0001036C&quot;/&gt;&lt;wsp:rsid wsp:val=&quot;000113A8&quot;/&gt;&lt;wsp:rsid wsp:val=&quot;000116BD&quot;/&gt;&lt;wsp:rsid wsp:val=&quot;00012217&quot;/&gt;&lt;wsp:rsid wsp:val=&quot;000122DC&quot;/&gt;&lt;wsp:rsid wsp:val=&quot;00013738&quot;/&gt;&lt;wsp:rsid wsp:val=&quot;00014901&quot;/&gt;&lt;wsp:rsid wsp:val=&quot;00014963&quot;/&gt;&lt;wsp:rsid wsp:val=&quot;00014C47&quot;/&gt;&lt;wsp:rsid wsp:val=&quot;00014E7F&quot;/&gt;&lt;wsp:rsid wsp:val=&quot;00016592&quot;/&gt;&lt;wsp:rsid wsp:val=&quot;0001724C&quot;/&gt;&lt;wsp:rsid wsp:val=&quot;00017B85&quot;/&gt;&lt;wsp:rsid wsp:val=&quot;00017E2D&quot;/&gt;&lt;wsp:rsid wsp:val=&quot;000202CF&quot;/&gt;&lt;wsp:rsid wsp:val=&quot;00020776&quot;/&gt;&lt;wsp:rsid wsp:val=&quot;00020C36&quot;/&gt;&lt;wsp:rsid wsp:val=&quot;00020E1B&quot;/&gt;&lt;wsp:rsid wsp:val=&quot;00021042&quot;/&gt;&lt;wsp:rsid wsp:val=&quot;00021199&quot;/&gt;&lt;wsp:rsid wsp:val=&quot;000212A1&quot;/&gt;&lt;wsp:rsid wsp:val=&quot;00021907&quot;/&gt;&lt;wsp:rsid wsp:val=&quot;00021D1B&quot;/&gt;&lt;wsp:rsid wsp:val=&quot;000220CE&quot;/&gt;&lt;wsp:rsid wsp:val=&quot;000220E2&quot;/&gt;&lt;wsp:rsid wsp:val=&quot;000221FB&quot;/&gt;&lt;wsp:rsid wsp:val=&quot;0002225D&quot;/&gt;&lt;wsp:rsid wsp:val=&quot;000226AB&quot;/&gt;&lt;wsp:rsid wsp:val=&quot;0002272D&quot;/&gt;&lt;wsp:rsid wsp:val=&quot;00022D48&quot;/&gt;&lt;wsp:rsid wsp:val=&quot;00022FCE&quot;/&gt;&lt;wsp:rsid wsp:val=&quot;00023A1D&quot;/&gt;&lt;wsp:rsid wsp:val=&quot;00023F5A&quot;/&gt;&lt;wsp:rsid wsp:val=&quot;0002475A&quot;/&gt;&lt;wsp:rsid wsp:val=&quot;00024B66&quot;/&gt;&lt;wsp:rsid wsp:val=&quot;000256A1&quot;/&gt;&lt;wsp:rsid wsp:val=&quot;0002650B&quot;/&gt;&lt;wsp:rsid wsp:val=&quot;00026904&quot;/&gt;&lt;wsp:rsid wsp:val=&quot;00026A59&quot;/&gt;&lt;wsp:rsid wsp:val=&quot;00026F5D&quot;/&gt;&lt;wsp:rsid wsp:val=&quot;0002723D&quot;/&gt;&lt;wsp:rsid wsp:val=&quot;0003010B&quot;/&gt;&lt;wsp:rsid wsp:val=&quot;00031165&quot;/&gt;&lt;wsp:rsid wsp:val=&quot;00031383&quot;/&gt;&lt;wsp:rsid wsp:val=&quot;00031B89&quot;/&gt;&lt;wsp:rsid wsp:val=&quot;00031CC0&quot;/&gt;&lt;wsp:rsid wsp:val=&quot;000320CE&quot;/&gt;&lt;wsp:rsid wsp:val=&quot;00032561&quot;/&gt;&lt;wsp:rsid wsp:val=&quot;000326E2&quot;/&gt;&lt;wsp:rsid wsp:val=&quot;00032B28&quot;/&gt;&lt;wsp:rsid wsp:val=&quot;00032F66&quot;/&gt;&lt;wsp:rsid wsp:val=&quot;00033F47&quot;/&gt;&lt;wsp:rsid wsp:val=&quot;00034F28&quot;/&gt;&lt;wsp:rsid wsp:val=&quot;0003564D&quot;/&gt;&lt;wsp:rsid wsp:val=&quot;00035E7D&quot;/&gt;&lt;wsp:rsid wsp:val=&quot;000365C5&quot;/&gt;&lt;wsp:rsid wsp:val=&quot;000368DA&quot;/&gt;&lt;wsp:rsid wsp:val=&quot;000402AB&quot;/&gt;&lt;wsp:rsid wsp:val=&quot;00041429&quot;/&gt;&lt;wsp:rsid wsp:val=&quot;00041AF5&quot;/&gt;&lt;wsp:rsid wsp:val=&quot;0004270D&quot;/&gt;&lt;wsp:rsid wsp:val=&quot;0004411E&quot;/&gt;&lt;wsp:rsid wsp:val=&quot;00044123&quot;/&gt;&lt;wsp:rsid wsp:val=&quot;00044150&quot;/&gt;&lt;wsp:rsid wsp:val=&quot;0004445D&quot;/&gt;&lt;wsp:rsid wsp:val=&quot;00044985&quot;/&gt;&lt;wsp:rsid wsp:val=&quot;00045776&quot;/&gt;&lt;wsp:rsid wsp:val=&quot;00045975&quot;/&gt;&lt;wsp:rsid wsp:val=&quot;00045BCF&quot;/&gt;&lt;wsp:rsid wsp:val=&quot;00045EEA&quot;/&gt;&lt;wsp:rsid wsp:val=&quot;00045FD7&quot;/&gt;&lt;wsp:rsid wsp:val=&quot;000460D0&quot;/&gt;&lt;wsp:rsid wsp:val=&quot;00047059&quot;/&gt;&lt;wsp:rsid wsp:val=&quot;0004729B&quot;/&gt;&lt;wsp:rsid wsp:val=&quot;00047A83&quot;/&gt;&lt;wsp:rsid wsp:val=&quot;000503DF&quot;/&gt;&lt;wsp:rsid wsp:val=&quot;000505B8&quot;/&gt;&lt;wsp:rsid wsp:val=&quot;0005087A&quot;/&gt;&lt;wsp:rsid wsp:val=&quot;00050DA6&quot;/&gt;&lt;wsp:rsid wsp:val=&quot;00050DBE&quot;/&gt;&lt;wsp:rsid wsp:val=&quot;00051233&quot;/&gt;&lt;wsp:rsid wsp:val=&quot;0005130D&quot;/&gt;&lt;wsp:rsid wsp:val=&quot;00052AC5&quot;/&gt;&lt;wsp:rsid wsp:val=&quot;00053083&quot;/&gt;&lt;wsp:rsid wsp:val=&quot;0005317F&quot;/&gt;&lt;wsp:rsid wsp:val=&quot;0005366B&quot;/&gt;&lt;wsp:rsid wsp:val=&quot;00054C46&quot;/&gt;&lt;wsp:rsid wsp:val=&quot;00055332&quot;/&gt;&lt;wsp:rsid wsp:val=&quot;00055AD9&quot;/&gt;&lt;wsp:rsid wsp:val=&quot;00056CBD&quot;/&gt;&lt;wsp:rsid wsp:val=&quot;00056EAE&quot;/&gt;&lt;wsp:rsid wsp:val=&quot;00057673&quot;/&gt;&lt;wsp:rsid wsp:val=&quot;00057835&quot;/&gt;&lt;wsp:rsid wsp:val=&quot;0005790C&quot;/&gt;&lt;wsp:rsid wsp:val=&quot;00060DC3&quot;/&gt;&lt;wsp:rsid wsp:val=&quot;000618E6&quot;/&gt;&lt;wsp:rsid wsp:val=&quot;00062143&quot;/&gt;&lt;wsp:rsid wsp:val=&quot;00062243&quot;/&gt;&lt;wsp:rsid wsp:val=&quot;000623F7&quot;/&gt;&lt;wsp:rsid wsp:val=&quot;00062EF0&quot;/&gt;&lt;wsp:rsid wsp:val=&quot;000632B9&quot;/&gt;&lt;wsp:rsid wsp:val=&quot;000633D5&quot;/&gt;&lt;wsp:rsid wsp:val=&quot;00063B92&quot;/&gt;&lt;wsp:rsid wsp:val=&quot;0006423A&quot;/&gt;&lt;wsp:rsid wsp:val=&quot;00064755&quot;/&gt;&lt;wsp:rsid wsp:val=&quot;00064D8A&quot;/&gt;&lt;wsp:rsid wsp:val=&quot;000658D0&quot;/&gt;&lt;wsp:rsid wsp:val=&quot;00065D07&quot;/&gt;&lt;wsp:rsid wsp:val=&quot;00066134&quot;/&gt;&lt;wsp:rsid wsp:val=&quot;000666A1&quot;/&gt;&lt;wsp:rsid wsp:val=&quot;000667C2&quot;/&gt;&lt;wsp:rsid wsp:val=&quot;00066B06&quot;/&gt;&lt;wsp:rsid wsp:val=&quot;00066E67&quot;/&gt;&lt;wsp:rsid wsp:val=&quot;0006712A&quot;/&gt;&lt;wsp:rsid wsp:val=&quot;00067397&quot;/&gt;&lt;wsp:rsid wsp:val=&quot;0006739A&quot;/&gt;&lt;wsp:rsid wsp:val=&quot;0006781A&quot;/&gt;&lt;wsp:rsid wsp:val=&quot;00067DAE&quot;/&gt;&lt;wsp:rsid wsp:val=&quot;0007005B&quot;/&gt;&lt;wsp:rsid wsp:val=&quot;000707F9&quot;/&gt;&lt;wsp:rsid wsp:val=&quot;00070E01&quot;/&gt;&lt;wsp:rsid wsp:val=&quot;00071608&quot;/&gt;&lt;wsp:rsid wsp:val=&quot;00071DB0&quot;/&gt;&lt;wsp:rsid wsp:val=&quot;00071FCD&quot;/&gt;&lt;wsp:rsid wsp:val=&quot;000723F1&quot;/&gt;&lt;wsp:rsid wsp:val=&quot;00072FAF&quot;/&gt;&lt;wsp:rsid wsp:val=&quot;00073D2A&quot;/&gt;&lt;wsp:rsid wsp:val=&quot;0007587C&quot;/&gt;&lt;wsp:rsid wsp:val=&quot;000761DE&quot;/&gt;&lt;wsp:rsid wsp:val=&quot;00076EC6&quot;/&gt;&lt;wsp:rsid wsp:val=&quot;00077F33&quot;/&gt;&lt;wsp:rsid wsp:val=&quot;00080046&quot;/&gt;&lt;wsp:rsid wsp:val=&quot;00080995&quot;/&gt;&lt;wsp:rsid wsp:val=&quot;00080C3A&quot;/&gt;&lt;wsp:rsid wsp:val=&quot;000811DA&quot;/&gt;&lt;wsp:rsid wsp:val=&quot;000817FE&quot;/&gt;&lt;wsp:rsid wsp:val=&quot;00081D13&quot;/&gt;&lt;wsp:rsid wsp:val=&quot;00082230&quot;/&gt;&lt;wsp:rsid wsp:val=&quot;0008266E&quot;/&gt;&lt;wsp:rsid wsp:val=&quot;0008285B&quot;/&gt;&lt;wsp:rsid wsp:val=&quot;000834ED&quot;/&gt;&lt;wsp:rsid wsp:val=&quot;00083718&quot;/&gt;&lt;wsp:rsid wsp:val=&quot;00085AC1&quot;/&gt;&lt;wsp:rsid wsp:val=&quot;00085B28&quot;/&gt;&lt;wsp:rsid wsp:val=&quot;00085C18&quot;/&gt;&lt;wsp:rsid wsp:val=&quot;000860C0&quot;/&gt;&lt;wsp:rsid wsp:val=&quot;00086531&quot;/&gt;&lt;wsp:rsid wsp:val=&quot;0008727B&quot;/&gt;&lt;wsp:rsid wsp:val=&quot;0008742B&quot;/&gt;&lt;wsp:rsid wsp:val=&quot;00087D25&quot;/&gt;&lt;wsp:rsid wsp:val=&quot;00087E80&quot;/&gt;&lt;wsp:rsid wsp:val=&quot;0009044A&quot;/&gt;&lt;wsp:rsid wsp:val=&quot;00090604&quot;/&gt;&lt;wsp:rsid wsp:val=&quot;000906DD&quot;/&gt;&lt;wsp:rsid wsp:val=&quot;00090C45&quot;/&gt;&lt;wsp:rsid wsp:val=&quot;00092023&quot;/&gt;&lt;wsp:rsid wsp:val=&quot;000923CF&quot;/&gt;&lt;wsp:rsid wsp:val=&quot;0009258D&quot;/&gt;&lt;wsp:rsid wsp:val=&quot;0009333B&quot;/&gt;&lt;wsp:rsid wsp:val=&quot;000947DE&quot;/&gt;&lt;wsp:rsid wsp:val=&quot;00094940&quot;/&gt;&lt;wsp:rsid wsp:val=&quot;00094AE2&quot;/&gt;&lt;wsp:rsid wsp:val=&quot;0009544E&quot;/&gt;&lt;wsp:rsid wsp:val=&quot;0009612A&quot;/&gt;&lt;wsp:rsid wsp:val=&quot;000962AC&quot;/&gt;&lt;wsp:rsid wsp:val=&quot;000967AD&quot;/&gt;&lt;wsp:rsid wsp:val=&quot;000973F5&quot;/&gt;&lt;wsp:rsid wsp:val=&quot;00097608&quot;/&gt;&lt;wsp:rsid wsp:val=&quot;00097838&quot;/&gt;&lt;wsp:rsid wsp:val=&quot;0009783A&quot;/&gt;&lt;wsp:rsid wsp:val=&quot;00097C02&quot;/&gt;&lt;wsp:rsid wsp:val=&quot;000A016B&quot;/&gt;&lt;wsp:rsid wsp:val=&quot;000A16D1&quot;/&gt;&lt;wsp:rsid wsp:val=&quot;000A1CF5&quot;/&gt;&lt;wsp:rsid wsp:val=&quot;000A2529&quot;/&gt;&lt;wsp:rsid wsp:val=&quot;000A2FB7&quot;/&gt;&lt;wsp:rsid wsp:val=&quot;000A304D&quot;/&gt;&lt;wsp:rsid wsp:val=&quot;000A3647&quot;/&gt;&lt;wsp:rsid wsp:val=&quot;000A3954&quot;/&gt;&lt;wsp:rsid wsp:val=&quot;000A471D&quot;/&gt;&lt;wsp:rsid wsp:val=&quot;000A5151&quot;/&gt;&lt;wsp:rsid wsp:val=&quot;000A5594&quot;/&gt;&lt;wsp:rsid wsp:val=&quot;000A5943&quot;/&gt;&lt;wsp:rsid wsp:val=&quot;000A6811&quot;/&gt;&lt;wsp:rsid wsp:val=&quot;000A706F&quot;/&gt;&lt;wsp:rsid wsp:val=&quot;000A7819&quot;/&gt;&lt;wsp:rsid wsp:val=&quot;000A7B11&quot;/&gt;&lt;wsp:rsid wsp:val=&quot;000A7C07&quot;/&gt;&lt;wsp:rsid wsp:val=&quot;000B033F&quot;/&gt;&lt;wsp:rsid wsp:val=&quot;000B0854&quot;/&gt;&lt;wsp:rsid wsp:val=&quot;000B0BA7&quot;/&gt;&lt;wsp:rsid wsp:val=&quot;000B1F1E&quot;/&gt;&lt;wsp:rsid wsp:val=&quot;000B36BA&quot;/&gt;&lt;wsp:rsid wsp:val=&quot;000B393B&quot;/&gt;&lt;wsp:rsid wsp:val=&quot;000B3B5B&quot;/&gt;&lt;wsp:rsid wsp:val=&quot;000B3F62&quot;/&gt;&lt;wsp:rsid wsp:val=&quot;000B47DB&quot;/&gt;&lt;wsp:rsid wsp:val=&quot;000B49CF&quot;/&gt;&lt;wsp:rsid wsp:val=&quot;000B4A69&quot;/&gt;&lt;wsp:rsid wsp:val=&quot;000B5225&quot;/&gt;&lt;wsp:rsid wsp:val=&quot;000B5449&quot;/&gt;&lt;wsp:rsid wsp:val=&quot;000B5A70&quot;/&gt;&lt;wsp:rsid wsp:val=&quot;000B5CE0&quot;/&gt;&lt;wsp:rsid wsp:val=&quot;000B5D45&quot;/&gt;&lt;wsp:rsid wsp:val=&quot;000B5EEC&quot;/&gt;&lt;wsp:rsid wsp:val=&quot;000B6621&quot;/&gt;&lt;wsp:rsid wsp:val=&quot;000B73D6&quot;/&gt;&lt;wsp:rsid wsp:val=&quot;000B75E1&quot;/&gt;&lt;wsp:rsid wsp:val=&quot;000B770A&quot;/&gt;&lt;wsp:rsid wsp:val=&quot;000C00A2&quot;/&gt;&lt;wsp:rsid wsp:val=&quot;000C0153&quot;/&gt;&lt;wsp:rsid wsp:val=&quot;000C0293&quot;/&gt;&lt;wsp:rsid wsp:val=&quot;000C1162&quot;/&gt;&lt;wsp:rsid wsp:val=&quot;000C1CEB&quot;/&gt;&lt;wsp:rsid wsp:val=&quot;000C28E8&quot;/&gt;&lt;wsp:rsid wsp:val=&quot;000C2EF7&quot;/&gt;&lt;wsp:rsid wsp:val=&quot;000C322C&quot;/&gt;&lt;wsp:rsid wsp:val=&quot;000C3874&quot;/&gt;&lt;wsp:rsid wsp:val=&quot;000C3D1C&quot;/&gt;&lt;wsp:rsid wsp:val=&quot;000C4338&quot;/&gt;&lt;wsp:rsid wsp:val=&quot;000C440D&quot;/&gt;&lt;wsp:rsid wsp:val=&quot;000C458A&quot;/&gt;&lt;wsp:rsid wsp:val=&quot;000C4D56&quot;/&gt;&lt;wsp:rsid wsp:val=&quot;000C5577&quot;/&gt;&lt;wsp:rsid wsp:val=&quot;000C5D17&quot;/&gt;&lt;wsp:rsid wsp:val=&quot;000C5FCB&quot;/&gt;&lt;wsp:rsid wsp:val=&quot;000C67EF&quot;/&gt;&lt;wsp:rsid wsp:val=&quot;000C6B58&quot;/&gt;&lt;wsp:rsid wsp:val=&quot;000C7058&quot;/&gt;&lt;wsp:rsid wsp:val=&quot;000C7253&quot;/&gt;&lt;wsp:rsid wsp:val=&quot;000C7687&quot;/&gt;&lt;wsp:rsid wsp:val=&quot;000C7887&quot;/&gt;&lt;wsp:rsid wsp:val=&quot;000C7C7C&quot;/&gt;&lt;wsp:rsid wsp:val=&quot;000D02AA&quot;/&gt;&lt;wsp:rsid wsp:val=&quot;000D1172&quot;/&gt;&lt;wsp:rsid wsp:val=&quot;000D12D4&quot;/&gt;&lt;wsp:rsid wsp:val=&quot;000D1FEC&quot;/&gt;&lt;wsp:rsid wsp:val=&quot;000D22DB&quot;/&gt;&lt;wsp:rsid wsp:val=&quot;000D2359&quot;/&gt;&lt;wsp:rsid wsp:val=&quot;000D2BCF&quot;/&gt;&lt;wsp:rsid wsp:val=&quot;000D3A33&quot;/&gt;&lt;wsp:rsid wsp:val=&quot;000D3D14&quot;/&gt;&lt;wsp:rsid wsp:val=&quot;000D4391&quot;/&gt;&lt;wsp:rsid wsp:val=&quot;000D4418&quot;/&gt;&lt;wsp:rsid wsp:val=&quot;000D4A00&quot;/&gt;&lt;wsp:rsid wsp:val=&quot;000D5181&quot;/&gt;&lt;wsp:rsid wsp:val=&quot;000D58BA&quot;/&gt;&lt;wsp:rsid wsp:val=&quot;000D59BD&quot;/&gt;&lt;wsp:rsid wsp:val=&quot;000D60F8&quot;/&gt;&lt;wsp:rsid wsp:val=&quot;000D6118&quot;/&gt;&lt;wsp:rsid wsp:val=&quot;000D651E&quot;/&gt;&lt;wsp:rsid wsp:val=&quot;000D662B&quot;/&gt;&lt;wsp:rsid wsp:val=&quot;000D67D8&quot;/&gt;&lt;wsp:rsid wsp:val=&quot;000D6D1E&quot;/&gt;&lt;wsp:rsid wsp:val=&quot;000D765D&quot;/&gt;&lt;wsp:rsid wsp:val=&quot;000D7E31&quot;/&gt;&lt;wsp:rsid wsp:val=&quot;000E0B57&quot;/&gt;&lt;wsp:rsid wsp:val=&quot;000E0F63&quot;/&gt;&lt;wsp:rsid wsp:val=&quot;000E1093&quot;/&gt;&lt;wsp:rsid wsp:val=&quot;000E1177&quot;/&gt;&lt;wsp:rsid wsp:val=&quot;000E1B40&quot;/&gt;&lt;wsp:rsid wsp:val=&quot;000E27C3&quot;/&gt;&lt;wsp:rsid wsp:val=&quot;000E2B84&quot;/&gt;&lt;wsp:rsid wsp:val=&quot;000E30A8&quot;/&gt;&lt;wsp:rsid wsp:val=&quot;000E3995&quot;/&gt;&lt;wsp:rsid wsp:val=&quot;000E3A34&quot;/&gt;&lt;wsp:rsid wsp:val=&quot;000E3DDF&quot;/&gt;&lt;wsp:rsid wsp:val=&quot;000E3E80&quot;/&gt;&lt;wsp:rsid wsp:val=&quot;000E41EC&quot;/&gt;&lt;wsp:rsid wsp:val=&quot;000E4890&quot;/&gt;&lt;wsp:rsid wsp:val=&quot;000E5033&quot;/&gt;&lt;wsp:rsid wsp:val=&quot;000E51BF&quot;/&gt;&lt;wsp:rsid wsp:val=&quot;000E562D&quot;/&gt;&lt;wsp:rsid wsp:val=&quot;000E67A2&quot;/&gt;&lt;wsp:rsid wsp:val=&quot;000E692C&quot;/&gt;&lt;wsp:rsid wsp:val=&quot;000E6B6B&quot;/&gt;&lt;wsp:rsid wsp:val=&quot;000E79C6&quot;/&gt;&lt;wsp:rsid wsp:val=&quot;000F031A&quot;/&gt;&lt;wsp:rsid wsp:val=&quot;000F0576&quot;/&gt;&lt;wsp:rsid wsp:val=&quot;000F07B3&quot;/&gt;&lt;wsp:rsid wsp:val=&quot;000F0F33&quot;/&gt;&lt;wsp:rsid wsp:val=&quot;000F271E&quot;/&gt;&lt;wsp:rsid wsp:val=&quot;000F283B&quot;/&gt;&lt;wsp:rsid wsp:val=&quot;000F328C&quot;/&gt;&lt;wsp:rsid wsp:val=&quot;000F42D3&quot;/&gt;&lt;wsp:rsid wsp:val=&quot;000F4489&quot;/&gt;&lt;wsp:rsid wsp:val=&quot;000F4599&quot;/&gt;&lt;wsp:rsid wsp:val=&quot;000F4F83&quot;/&gt;&lt;wsp:rsid wsp:val=&quot;000F5488&quot;/&gt;&lt;wsp:rsid wsp:val=&quot;000F5530&quot;/&gt;&lt;wsp:rsid wsp:val=&quot;000F5BBB&quot;/&gt;&lt;wsp:rsid wsp:val=&quot;000F68F1&quot;/&gt;&lt;wsp:rsid wsp:val=&quot;000F690C&quot;/&gt;&lt;wsp:rsid wsp:val=&quot;000F6A99&quot;/&gt;&lt;wsp:rsid wsp:val=&quot;000F6FE9&quot;/&gt;&lt;wsp:rsid wsp:val=&quot;000F70E0&quot;/&gt;&lt;wsp:rsid wsp:val=&quot;000F7382&quot;/&gt;&lt;wsp:rsid wsp:val=&quot;00100615&quot;/&gt;&lt;wsp:rsid wsp:val=&quot;001008B1&quot;/&gt;&lt;wsp:rsid wsp:val=&quot;0010092D&quot;/&gt;&lt;wsp:rsid wsp:val=&quot;00100CB0&quot;/&gt;&lt;wsp:rsid wsp:val=&quot;00100ED8&quot;/&gt;&lt;wsp:rsid wsp:val=&quot;001012BF&quot;/&gt;&lt;wsp:rsid wsp:val=&quot;00101564&quot;/&gt;&lt;wsp:rsid wsp:val=&quot;00101760&quot;/&gt;&lt;wsp:rsid wsp:val=&quot;0010179A&quot;/&gt;&lt;wsp:rsid wsp:val=&quot;0010196E&quot;/&gt;&lt;wsp:rsid wsp:val=&quot;00101FE5&quot;/&gt;&lt;wsp:rsid wsp:val=&quot;001022A6&quot;/&gt;&lt;wsp:rsid wsp:val=&quot;00102596&quot;/&gt;&lt;wsp:rsid wsp:val=&quot;00102932&quot;/&gt;&lt;wsp:rsid wsp:val=&quot;001029D3&quot;/&gt;&lt;wsp:rsid wsp:val=&quot;00102C85&quot;/&gt;&lt;wsp:rsid wsp:val=&quot;00102D94&quot;/&gt;&lt;wsp:rsid wsp:val=&quot;001033CA&quot;/&gt;&lt;wsp:rsid wsp:val=&quot;00103C9E&quot;/&gt;&lt;wsp:rsid wsp:val=&quot;00103ECD&quot;/&gt;&lt;wsp:rsid wsp:val=&quot;00104A73&quot;/&gt;&lt;wsp:rsid wsp:val=&quot;001051FC&quot;/&gt;&lt;wsp:rsid wsp:val=&quot;0010552D&quot;/&gt;&lt;wsp:rsid wsp:val=&quot;001059E2&quot;/&gt;&lt;wsp:rsid wsp:val=&quot;00105D10&quot;/&gt;&lt;wsp:rsid wsp:val=&quot;00105D85&quot;/&gt;&lt;wsp:rsid wsp:val=&quot;00105F2F&quot;/&gt;&lt;wsp:rsid wsp:val=&quot;00105FAF&quot;/&gt;&lt;wsp:rsid wsp:val=&quot;0010684E&quot;/&gt;&lt;wsp:rsid wsp:val=&quot;001076AC&quot;/&gt;&lt;wsp:rsid wsp:val=&quot;001105F2&quot;/&gt;&lt;wsp:rsid wsp:val=&quot;00111828&quot;/&gt;&lt;wsp:rsid wsp:val=&quot;0011274D&quot;/&gt;&lt;wsp:rsid wsp:val=&quot;0011282B&quot;/&gt;&lt;wsp:rsid wsp:val=&quot;001129C5&quot;/&gt;&lt;wsp:rsid wsp:val=&quot;00112D66&quot;/&gt;&lt;wsp:rsid wsp:val=&quot;00112DDC&quot;/&gt;&lt;wsp:rsid wsp:val=&quot;00112E7A&quot;/&gt;&lt;wsp:rsid wsp:val=&quot;001145CD&quot;/&gt;&lt;wsp:rsid wsp:val=&quot;00114764&quot;/&gt;&lt;wsp:rsid wsp:val=&quot;001156B4&quot;/&gt;&lt;wsp:rsid wsp:val=&quot;00115AEF&quot;/&gt;&lt;wsp:rsid wsp:val=&quot;00116080&quot;/&gt;&lt;wsp:rsid wsp:val=&quot;00116445&quot;/&gt;&lt;wsp:rsid wsp:val=&quot;00116DF7&quot;/&gt;&lt;wsp:rsid wsp:val=&quot;00117964&quot;/&gt;&lt;wsp:rsid wsp:val=&quot;00120BBB&quot;/&gt;&lt;wsp:rsid wsp:val=&quot;0012120A&quot;/&gt;&lt;wsp:rsid wsp:val=&quot;0012292C&quot;/&gt;&lt;wsp:rsid wsp:val=&quot;00123389&quot;/&gt;&lt;wsp:rsid wsp:val=&quot;00123BAE&quot;/&gt;&lt;wsp:rsid wsp:val=&quot;00123E56&quot;/&gt;&lt;wsp:rsid wsp:val=&quot;001243AC&quot;/&gt;&lt;wsp:rsid wsp:val=&quot;00124836&quot;/&gt;&lt;wsp:rsid wsp:val=&quot;001253DF&quot;/&gt;&lt;wsp:rsid wsp:val=&quot;00125824&quot;/&gt;&lt;wsp:rsid wsp:val=&quot;00125FC0&quot;/&gt;&lt;wsp:rsid wsp:val=&quot;0012618D&quot;/&gt;&lt;wsp:rsid wsp:val=&quot;001267F8&quot;/&gt;&lt;wsp:rsid wsp:val=&quot;00126A3F&quot;/&gt;&lt;wsp:rsid wsp:val=&quot;00127CB0&quot;/&gt;&lt;wsp:rsid wsp:val=&quot;00127D25&quot;/&gt;&lt;wsp:rsid wsp:val=&quot;001300F3&quot;/&gt;&lt;wsp:rsid wsp:val=&quot;00130B34&quot;/&gt;&lt;wsp:rsid wsp:val=&quot;00130DD2&quot;/&gt;&lt;wsp:rsid wsp:val=&quot;001317D0&quot;/&gt;&lt;wsp:rsid wsp:val=&quot;00131F11&quot;/&gt;&lt;wsp:rsid wsp:val=&quot;00131F5D&quot;/&gt;&lt;wsp:rsid wsp:val=&quot;0013234B&quot;/&gt;&lt;wsp:rsid wsp:val=&quot;0013293B&quot;/&gt;&lt;wsp:rsid wsp:val=&quot;00132B1C&quot;/&gt;&lt;wsp:rsid wsp:val=&quot;00133EB9&quot;/&gt;&lt;wsp:rsid wsp:val=&quot;0013425F&quot;/&gt;&lt;wsp:rsid wsp:val=&quot;00134806&quot;/&gt;&lt;wsp:rsid wsp:val=&quot;0013512A&quot;/&gt;&lt;wsp:rsid wsp:val=&quot;00135141&quot;/&gt;&lt;wsp:rsid wsp:val=&quot;00135566&quot;/&gt;&lt;wsp:rsid wsp:val=&quot;00135898&quot;/&gt;&lt;wsp:rsid wsp:val=&quot;00135C70&quot;/&gt;&lt;wsp:rsid wsp:val=&quot;00136503&quot;/&gt;&lt;wsp:rsid wsp:val=&quot;00136B9F&quot;/&gt;&lt;wsp:rsid wsp:val=&quot;00136ECA&quot;/&gt;&lt;wsp:rsid wsp:val=&quot;001375DC&quot;/&gt;&lt;wsp:rsid wsp:val=&quot;00137C8F&quot;/&gt;&lt;wsp:rsid wsp:val=&quot;001409DE&quot;/&gt;&lt;wsp:rsid wsp:val=&quot;00140CB7&quot;/&gt;&lt;wsp:rsid wsp:val=&quot;00140F21&quot;/&gt;&lt;wsp:rsid wsp:val=&quot;001420CF&quot;/&gt;&lt;wsp:rsid wsp:val=&quot;0014221C&quot;/&gt;&lt;wsp:rsid wsp:val=&quot;00142A41&quot;/&gt;&lt;wsp:rsid wsp:val=&quot;00143488&quot;/&gt;&lt;wsp:rsid wsp:val=&quot;00143759&quot;/&gt;&lt;wsp:rsid wsp:val=&quot;00143C8B&quot;/&gt;&lt;wsp:rsid wsp:val=&quot;00143E04&quot;/&gt;&lt;wsp:rsid wsp:val=&quot;00143F56&quot;/&gt;&lt;wsp:rsid wsp:val=&quot;00143F90&quot;/&gt;&lt;wsp:rsid wsp:val=&quot;001446B1&quot;/&gt;&lt;wsp:rsid wsp:val=&quot;001448B7&quot;/&gt;&lt;wsp:rsid wsp:val=&quot;001449A5&quot;/&gt;&lt;wsp:rsid wsp:val=&quot;00146015&quot;/&gt;&lt;wsp:rsid wsp:val=&quot;001460BE&quot;/&gt;&lt;wsp:rsid wsp:val=&quot;001462C7&quot;/&gt;&lt;wsp:rsid wsp:val=&quot;0014656E&quot;/&gt;&lt;wsp:rsid wsp:val=&quot;0014714B&quot;/&gt;&lt;wsp:rsid wsp:val=&quot;00151161&quot;/&gt;&lt;wsp:rsid wsp:val=&quot;0015195D&quot;/&gt;&lt;wsp:rsid wsp:val=&quot;0015196F&quot;/&gt;&lt;wsp:rsid wsp:val=&quot;00152BC7&quot;/&gt;&lt;wsp:rsid wsp:val=&quot;00152FE6&quot;/&gt;&lt;wsp:rsid wsp:val=&quot;00153E02&quot;/&gt;&lt;wsp:rsid wsp:val=&quot;00154183&quot;/&gt;&lt;wsp:rsid wsp:val=&quot;00154797&quot;/&gt;&lt;wsp:rsid wsp:val=&quot;00155DD7&quot;/&gt;&lt;wsp:rsid wsp:val=&quot;00156FA1&quot;/&gt;&lt;wsp:rsid wsp:val=&quot;0015714C&quot;/&gt;&lt;wsp:rsid wsp:val=&quot;0015782E&quot;/&gt;&lt;wsp:rsid wsp:val=&quot;00157C9C&quot;/&gt;&lt;wsp:rsid wsp:val=&quot;00157CAF&quot;/&gt;&lt;wsp:rsid wsp:val=&quot;0016089E&quot;/&gt;&lt;wsp:rsid wsp:val=&quot;00160B74&quot;/&gt;&lt;wsp:rsid wsp:val=&quot;00160C9C&quot;/&gt;&lt;wsp:rsid wsp:val=&quot;0016218F&quot;/&gt;&lt;wsp:rsid wsp:val=&quot;001624E2&quot;/&gt;&lt;wsp:rsid wsp:val=&quot;00162BF8&quot;/&gt;&lt;wsp:rsid wsp:val=&quot;00162C66&quot;/&gt;&lt;wsp:rsid wsp:val=&quot;001639F7&quot;/&gt;&lt;wsp:rsid wsp:val=&quot;00163D7E&quot;/&gt;&lt;wsp:rsid wsp:val=&quot;001641AB&quot;/&gt;&lt;wsp:rsid wsp:val=&quot;001645B2&quot;/&gt;&lt;wsp:rsid wsp:val=&quot;00164D63&quot;/&gt;&lt;wsp:rsid wsp:val=&quot;001657A1&quot;/&gt;&lt;wsp:rsid wsp:val=&quot;00165CF7&quot;/&gt;&lt;wsp:rsid wsp:val=&quot;001666CA&quot;/&gt;&lt;wsp:rsid wsp:val=&quot;0016674E&quot;/&gt;&lt;wsp:rsid wsp:val=&quot;001668D7&quot;/&gt;&lt;wsp:rsid wsp:val=&quot;0016727F&quot;/&gt;&lt;wsp:rsid wsp:val=&quot;0016752D&quot;/&gt;&lt;wsp:rsid wsp:val=&quot;0016768C&quot;/&gt;&lt;wsp:rsid wsp:val=&quot;0016772E&quot;/&gt;&lt;wsp:rsid wsp:val=&quot;00167BA0&quot;/&gt;&lt;wsp:rsid wsp:val=&quot;00167F46&quot;/&gt;&lt;wsp:rsid wsp:val=&quot;001705AC&quot;/&gt;&lt;wsp:rsid wsp:val=&quot;00170A94&quot;/&gt;&lt;wsp:rsid wsp:val=&quot;001713BB&quot;/&gt;&lt;wsp:rsid wsp:val=&quot;00171A29&quot;/&gt;&lt;wsp:rsid wsp:val=&quot;00171D17&quot;/&gt;&lt;wsp:rsid wsp:val=&quot;001729C7&quot;/&gt;&lt;wsp:rsid wsp:val=&quot;00173B5D&quot;/&gt;&lt;wsp:rsid wsp:val=&quot;00174C11&quot;/&gt;&lt;wsp:rsid wsp:val=&quot;00175090&quot;/&gt;&lt;wsp:rsid wsp:val=&quot;00176AED&quot;/&gt;&lt;wsp:rsid wsp:val=&quot;00177C30&quot;/&gt;&lt;wsp:rsid wsp:val=&quot;001804BE&quot;/&gt;&lt;wsp:rsid wsp:val=&quot;00180C2D&quot;/&gt;&lt;wsp:rsid wsp:val=&quot;00181AD5&quot;/&gt;&lt;wsp:rsid wsp:val=&quot;00181E95&quot;/&gt;&lt;wsp:rsid wsp:val=&quot;001822D6&quot;/&gt;&lt;wsp:rsid wsp:val=&quot;001824D1&quot;/&gt;&lt;wsp:rsid wsp:val=&quot;00182D6C&quot;/&gt;&lt;wsp:rsid wsp:val=&quot;0018314E&quot;/&gt;&lt;wsp:rsid wsp:val=&quot;001838A1&quot;/&gt;&lt;wsp:rsid wsp:val=&quot;00183B61&quot;/&gt;&lt;wsp:rsid wsp:val=&quot;001841B0&quot;/&gt;&lt;wsp:rsid wsp:val=&quot;00186574&quot;/&gt;&lt;wsp:rsid wsp:val=&quot;0018686E&quot;/&gt;&lt;wsp:rsid wsp:val=&quot;0018689E&quot;/&gt;&lt;wsp:rsid wsp:val=&quot;00186918&quot;/&gt;&lt;wsp:rsid wsp:val=&quot;00186DFE&quot;/&gt;&lt;wsp:rsid wsp:val=&quot;00186FED&quot;/&gt;&lt;wsp:rsid wsp:val=&quot;001874A3&quot;/&gt;&lt;wsp:rsid wsp:val=&quot;001878F6&quot;/&gt;&lt;wsp:rsid wsp:val=&quot;00187B6A&quot;/&gt;&lt;wsp:rsid wsp:val=&quot;00190718&quot;/&gt;&lt;wsp:rsid wsp:val=&quot;00190C7D&quot;/&gt;&lt;wsp:rsid wsp:val=&quot;001913A3&quot;/&gt;&lt;wsp:rsid wsp:val=&quot;00192CF8&quot;/&gt;&lt;wsp:rsid wsp:val=&quot;001933B6&quot;/&gt;&lt;wsp:rsid wsp:val=&quot;00193508&quot;/&gt;&lt;wsp:rsid wsp:val=&quot;00193752&quot;/&gt;&lt;wsp:rsid wsp:val=&quot;00193F63&quot;/&gt;&lt;wsp:rsid wsp:val=&quot;00195111&quot;/&gt;&lt;wsp:rsid wsp:val=&quot;0019742B&quot;/&gt;&lt;wsp:rsid wsp:val=&quot;0019781D&quot;/&gt;&lt;wsp:rsid wsp:val=&quot;001A070B&quot;/&gt;&lt;wsp:rsid wsp:val=&quot;001A08FF&quot;/&gt;&lt;wsp:rsid wsp:val=&quot;001A094C&quot;/&gt;&lt;wsp:rsid wsp:val=&quot;001A183C&quot;/&gt;&lt;wsp:rsid wsp:val=&quot;001A2071&quot;/&gt;&lt;wsp:rsid wsp:val=&quot;001A2E46&quot;/&gt;&lt;wsp:rsid wsp:val=&quot;001A2EA7&quot;/&gt;&lt;wsp:rsid wsp:val=&quot;001A2FE8&quot;/&gt;&lt;wsp:rsid wsp:val=&quot;001A45F5&quot;/&gt;&lt;wsp:rsid wsp:val=&quot;001A45FD&quot;/&gt;&lt;wsp:rsid wsp:val=&quot;001A4830&quot;/&gt;&lt;wsp:rsid wsp:val=&quot;001A52F1&quot;/&gt;&lt;wsp:rsid wsp:val=&quot;001A54D6&quot;/&gt;&lt;wsp:rsid wsp:val=&quot;001A5951&quot;/&gt;&lt;wsp:rsid wsp:val=&quot;001A5C0B&quot;/&gt;&lt;wsp:rsid wsp:val=&quot;001A5C57&quot;/&gt;&lt;wsp:rsid wsp:val=&quot;001A5FAC&quot;/&gt;&lt;wsp:rsid wsp:val=&quot;001A652B&quot;/&gt;&lt;wsp:rsid wsp:val=&quot;001A664B&quot;/&gt;&lt;wsp:rsid wsp:val=&quot;001A73C7&quot;/&gt;&lt;wsp:rsid wsp:val=&quot;001B014E&quot;/&gt;&lt;wsp:rsid wsp:val=&quot;001B044D&quot;/&gt;&lt;wsp:rsid wsp:val=&quot;001B14C1&quot;/&gt;&lt;wsp:rsid wsp:val=&quot;001B15B6&quot;/&gt;&lt;wsp:rsid wsp:val=&quot;001B1E2E&quot;/&gt;&lt;wsp:rsid wsp:val=&quot;001B32FB&quot;/&gt;&lt;wsp:rsid wsp:val=&quot;001B380F&quot;/&gt;&lt;wsp:rsid wsp:val=&quot;001B3BC3&quot;/&gt;&lt;wsp:rsid wsp:val=&quot;001B4001&quot;/&gt;&lt;wsp:rsid wsp:val=&quot;001B4333&quot;/&gt;&lt;wsp:rsid wsp:val=&quot;001B437A&quot;/&gt;&lt;wsp:rsid wsp:val=&quot;001B4F8C&quot;/&gt;&lt;wsp:rsid wsp:val=&quot;001B5A5B&quot;/&gt;&lt;wsp:rsid wsp:val=&quot;001B659B&quot;/&gt;&lt;wsp:rsid wsp:val=&quot;001B6687&quot;/&gt;&lt;wsp:rsid wsp:val=&quot;001B6817&quot;/&gt;&lt;wsp:rsid wsp:val=&quot;001B7033&quot;/&gt;&lt;wsp:rsid wsp:val=&quot;001B708E&quot;/&gt;&lt;wsp:rsid wsp:val=&quot;001B72DC&quot;/&gt;&lt;wsp:rsid wsp:val=&quot;001B7DB7&quot;/&gt;&lt;wsp:rsid wsp:val=&quot;001C0D1E&quot;/&gt;&lt;wsp:rsid wsp:val=&quot;001C1240&quot;/&gt;&lt;wsp:rsid wsp:val=&quot;001C1BB3&quot;/&gt;&lt;wsp:rsid wsp:val=&quot;001C1C8D&quot;/&gt;&lt;wsp:rsid wsp:val=&quot;001C23E8&quot;/&gt;&lt;wsp:rsid wsp:val=&quot;001C34DC&quot;/&gt;&lt;wsp:rsid wsp:val=&quot;001C37A9&quot;/&gt;&lt;wsp:rsid wsp:val=&quot;001C389D&quot;/&gt;&lt;wsp:rsid wsp:val=&quot;001C4764&quot;/&gt;&lt;wsp:rsid wsp:val=&quot;001C4B3F&quot;/&gt;&lt;wsp:rsid wsp:val=&quot;001C5235&quot;/&gt;&lt;wsp:rsid wsp:val=&quot;001C5661&quot;/&gt;&lt;wsp:rsid wsp:val=&quot;001C5707&quot;/&gt;&lt;wsp:rsid wsp:val=&quot;001C5C82&quot;/&gt;&lt;wsp:rsid wsp:val=&quot;001C5CA2&quot;/&gt;&lt;wsp:rsid wsp:val=&quot;001C614F&quot;/&gt;&lt;wsp:rsid wsp:val=&quot;001C650E&quot;/&gt;&lt;wsp:rsid wsp:val=&quot;001C6572&quot;/&gt;&lt;wsp:rsid wsp:val=&quot;001C66BA&quot;/&gt;&lt;wsp:rsid wsp:val=&quot;001C7A02&quot;/&gt;&lt;wsp:rsid wsp:val=&quot;001D0466&quot;/&gt;&lt;wsp:rsid wsp:val=&quot;001D1226&quot;/&gt;&lt;wsp:rsid wsp:val=&quot;001D1A47&quot;/&gt;&lt;wsp:rsid wsp:val=&quot;001D1B5B&quot;/&gt;&lt;wsp:rsid wsp:val=&quot;001D1BDA&quot;/&gt;&lt;wsp:rsid wsp:val=&quot;001D1C24&quot;/&gt;&lt;wsp:rsid wsp:val=&quot;001D1F10&quot;/&gt;&lt;wsp:rsid wsp:val=&quot;001D200C&quot;/&gt;&lt;wsp:rsid wsp:val=&quot;001D2337&quot;/&gt;&lt;wsp:rsid wsp:val=&quot;001D272D&quot;/&gt;&lt;wsp:rsid wsp:val=&quot;001D2D1D&quot;/&gt;&lt;wsp:rsid wsp:val=&quot;001D330C&quot;/&gt;&lt;wsp:rsid wsp:val=&quot;001D3743&quot;/&gt;&lt;wsp:rsid wsp:val=&quot;001D4717&quot;/&gt;&lt;wsp:rsid wsp:val=&quot;001D4AC5&quot;/&gt;&lt;wsp:rsid wsp:val=&quot;001D4C3D&quot;/&gt;&lt;wsp:rsid wsp:val=&quot;001D4F42&quot;/&gt;&lt;wsp:rsid wsp:val=&quot;001D509A&quot;/&gt;&lt;wsp:rsid wsp:val=&quot;001D5249&quot;/&gt;&lt;wsp:rsid wsp:val=&quot;001D53AF&quot;/&gt;&lt;wsp:rsid wsp:val=&quot;001D54EC&quot;/&gt;&lt;wsp:rsid wsp:val=&quot;001D6045&quot;/&gt;&lt;wsp:rsid wsp:val=&quot;001D6DE8&quot;/&gt;&lt;wsp:rsid wsp:val=&quot;001D72C1&quot;/&gt;&lt;wsp:rsid wsp:val=&quot;001D777B&quot;/&gt;&lt;wsp:rsid wsp:val=&quot;001D7D1D&quot;/&gt;&lt;wsp:rsid wsp:val=&quot;001E028D&quot;/&gt;&lt;wsp:rsid wsp:val=&quot;001E0399&quot;/&gt;&lt;wsp:rsid wsp:val=&quot;001E0870&quot;/&gt;&lt;wsp:rsid wsp:val=&quot;001E0C9B&quot;/&gt;&lt;wsp:rsid wsp:val=&quot;001E112C&quot;/&gt;&lt;wsp:rsid wsp:val=&quot;001E15C2&quot;/&gt;&lt;wsp:rsid wsp:val=&quot;001E19B1&quot;/&gt;&lt;wsp:rsid wsp:val=&quot;001E19CB&quot;/&gt;&lt;wsp:rsid wsp:val=&quot;001E2050&quot;/&gt;&lt;wsp:rsid wsp:val=&quot;001E3425&quot;/&gt;&lt;wsp:rsid wsp:val=&quot;001E36E8&quot;/&gt;&lt;wsp:rsid wsp:val=&quot;001E3816&quot;/&gt;&lt;wsp:rsid wsp:val=&quot;001E399C&quot;/&gt;&lt;wsp:rsid wsp:val=&quot;001E3ABE&quot;/&gt;&lt;wsp:rsid wsp:val=&quot;001E3B64&quot;/&gt;&lt;wsp:rsid wsp:val=&quot;001E4374&quot;/&gt;&lt;wsp:rsid wsp:val=&quot;001E4987&quot;/&gt;&lt;wsp:rsid wsp:val=&quot;001E4F09&quot;/&gt;&lt;wsp:rsid wsp:val=&quot;001E5665&quot;/&gt;&lt;wsp:rsid wsp:val=&quot;001E5D78&quot;/&gt;&lt;wsp:rsid wsp:val=&quot;001E68F5&quot;/&gt;&lt;wsp:rsid wsp:val=&quot;001E6D61&quot;/&gt;&lt;wsp:rsid wsp:val=&quot;001E71A9&quot;/&gt;&lt;wsp:rsid wsp:val=&quot;001E74A4&quot;/&gt;&lt;wsp:rsid wsp:val=&quot;001F00E3&quot;/&gt;&lt;wsp:rsid wsp:val=&quot;001F09BA&quot;/&gt;&lt;wsp:rsid wsp:val=&quot;001F0A1B&quot;/&gt;&lt;wsp:rsid wsp:val=&quot;001F0DFB&quot;/&gt;&lt;wsp:rsid wsp:val=&quot;001F1068&quot;/&gt;&lt;wsp:rsid wsp:val=&quot;001F15EE&quot;/&gt;&lt;wsp:rsid wsp:val=&quot;001F1E6B&quot;/&gt;&lt;wsp:rsid wsp:val=&quot;001F2087&quot;/&gt;&lt;wsp:rsid wsp:val=&quot;001F23FF&quot;/&gt;&lt;wsp:rsid wsp:val=&quot;001F266C&quot;/&gt;&lt;wsp:rsid wsp:val=&quot;001F2794&quot;/&gt;&lt;wsp:rsid wsp:val=&quot;001F27B2&quot;/&gt;&lt;wsp:rsid wsp:val=&quot;001F30BA&quot;/&gt;&lt;wsp:rsid wsp:val=&quot;001F32E5&quot;/&gt;&lt;wsp:rsid wsp:val=&quot;001F341A&quot;/&gt;&lt;wsp:rsid wsp:val=&quot;001F35D7&quot;/&gt;&lt;wsp:rsid wsp:val=&quot;001F3909&quot;/&gt;&lt;wsp:rsid wsp:val=&quot;001F39C3&quot;/&gt;&lt;wsp:rsid wsp:val=&quot;001F3A49&quot;/&gt;&lt;wsp:rsid wsp:val=&quot;001F5512&quot;/&gt;&lt;wsp:rsid wsp:val=&quot;001F5890&quot;/&gt;&lt;wsp:rsid wsp:val=&quot;001F5C92&quot;/&gt;&lt;wsp:rsid wsp:val=&quot;001F626C&quot;/&gt;&lt;wsp:rsid wsp:val=&quot;001F6DFC&quot;/&gt;&lt;wsp:rsid wsp:val=&quot;001F6F34&quot;/&gt;&lt;wsp:rsid wsp:val=&quot;001F71E4&quot;/&gt;&lt;wsp:rsid wsp:val=&quot;001F79FA&quot;/&gt;&lt;wsp:rsid wsp:val=&quot;001F7C4D&quot;/&gt;&lt;wsp:rsid wsp:val=&quot;002004D3&quot;/&gt;&lt;wsp:rsid wsp:val=&quot;002006E3&quot;/&gt;&lt;wsp:rsid wsp:val=&quot;002009F4&quot;/&gt;&lt;wsp:rsid wsp:val=&quot;00201225&quot;/&gt;&lt;wsp:rsid wsp:val=&quot;00201B21&quot;/&gt;&lt;wsp:rsid wsp:val=&quot;00201FCC&quot;/&gt;&lt;wsp:rsid wsp:val=&quot;002024BA&quot;/&gt;&lt;wsp:rsid wsp:val=&quot;00202596&quot;/&gt;&lt;wsp:rsid wsp:val=&quot;00203326&quot;/&gt;&lt;wsp:rsid wsp:val=&quot;00203A2E&quot;/&gt;&lt;wsp:rsid wsp:val=&quot;0020442C&quot;/&gt;&lt;wsp:rsid wsp:val=&quot;00204951&quot;/&gt;&lt;wsp:rsid wsp:val=&quot;00207033&quot;/&gt;&lt;wsp:rsid wsp:val=&quot;002071CE&quot;/&gt;&lt;wsp:rsid wsp:val=&quot;002072F3&quot;/&gt;&lt;wsp:rsid wsp:val=&quot;00207BFE&quot;/&gt;&lt;wsp:rsid wsp:val=&quot;00207D80&quot;/&gt;&lt;wsp:rsid wsp:val=&quot;002100B7&quot;/&gt;&lt;wsp:rsid wsp:val=&quot;00210250&quot;/&gt;&lt;wsp:rsid wsp:val=&quot;00210AB3&quot;/&gt;&lt;wsp:rsid wsp:val=&quot;00211125&quot;/&gt;&lt;wsp:rsid wsp:val=&quot;00211393&quot;/&gt;&lt;wsp:rsid wsp:val=&quot;002113BC&quot;/&gt;&lt;wsp:rsid wsp:val=&quot;00211927&quot;/&gt;&lt;wsp:rsid wsp:val=&quot;00211C7B&quot;/&gt;&lt;wsp:rsid wsp:val=&quot;002122E4&quot;/&gt;&lt;wsp:rsid wsp:val=&quot;00212630&quot;/&gt;&lt;wsp:rsid wsp:val=&quot;00212F58&quot;/&gt;&lt;wsp:rsid wsp:val=&quot;00213080&quot;/&gt;&lt;wsp:rsid wsp:val=&quot;0021494A&quot;/&gt;&lt;wsp:rsid wsp:val=&quot;00214E20&quot;/&gt;&lt;wsp:rsid wsp:val=&quot;002151E7&quot;/&gt;&lt;wsp:rsid wsp:val=&quot;00215964&quot;/&gt;&lt;wsp:rsid wsp:val=&quot;00215988&quot;/&gt;&lt;wsp:rsid wsp:val=&quot;00216046&quot;/&gt;&lt;wsp:rsid wsp:val=&quot;00216342&quot;/&gt;&lt;wsp:rsid wsp:val=&quot;0021676B&quot;/&gt;&lt;wsp:rsid wsp:val=&quot;00216AE8&quot;/&gt;&lt;wsp:rsid wsp:val=&quot;00216D56&quot;/&gt;&lt;wsp:rsid wsp:val=&quot;00217F0A&quot;/&gt;&lt;wsp:rsid wsp:val=&quot;00217F22&quot;/&gt;&lt;wsp:rsid wsp:val=&quot;00220500&quot;/&gt;&lt;wsp:rsid wsp:val=&quot;002205AB&quot;/&gt;&lt;wsp:rsid wsp:val=&quot;002205FB&quot;/&gt;&lt;wsp:rsid wsp:val=&quot;002209D7&quot;/&gt;&lt;wsp:rsid wsp:val=&quot;00220BF6&quot;/&gt;&lt;wsp:rsid wsp:val=&quot;002210B0&quot;/&gt;&lt;wsp:rsid wsp:val=&quot;00221594&quot;/&gt;&lt;wsp:rsid wsp:val=&quot;002219F0&quot;/&gt;&lt;wsp:rsid wsp:val=&quot;00222383&quot;/&gt;&lt;wsp:rsid wsp:val=&quot;00222AC9&quot;/&gt;&lt;wsp:rsid wsp:val=&quot;00222AD6&quot;/&gt;&lt;wsp:rsid wsp:val=&quot;00223B92&quot;/&gt;&lt;wsp:rsid wsp:val=&quot;00223E02&quot;/&gt;&lt;wsp:rsid wsp:val=&quot;0022403E&quot;/&gt;&lt;wsp:rsid wsp:val=&quot;0022434E&quot;/&gt;&lt;wsp:rsid wsp:val=&quot;002245D6&quot;/&gt;&lt;wsp:rsid wsp:val=&quot;002246B0&quot;/&gt;&lt;wsp:rsid wsp:val=&quot;00224853&quot;/&gt;&lt;wsp:rsid wsp:val=&quot;0022506C&quot;/&gt;&lt;wsp:rsid wsp:val=&quot;0022571C&quot;/&gt;&lt;wsp:rsid wsp:val=&quot;00225CA5&quot;/&gt;&lt;wsp:rsid wsp:val=&quot;00225E3F&quot;/&gt;&lt;wsp:rsid wsp:val=&quot;0022608A&quot;/&gt;&lt;wsp:rsid wsp:val=&quot;00226099&quot;/&gt;&lt;wsp:rsid wsp:val=&quot;00226E14&quot;/&gt;&lt;wsp:rsid wsp:val=&quot;0022730B&quot;/&gt;&lt;wsp:rsid wsp:val=&quot;002275D2&quot;/&gt;&lt;wsp:rsid wsp:val=&quot;00230493&quot;/&gt;&lt;wsp:rsid wsp:val=&quot;002316BE&quot;/&gt;&lt;wsp:rsid wsp:val=&quot;00231D60&quot;/&gt;&lt;wsp:rsid wsp:val=&quot;00231FF2&quot;/&gt;&lt;wsp:rsid wsp:val=&quot;002321D9&quot;/&gt;&lt;wsp:rsid wsp:val=&quot;00232745&quot;/&gt;&lt;wsp:rsid wsp:val=&quot;0023276E&quot;/&gt;&lt;wsp:rsid wsp:val=&quot;00232806&quot;/&gt;&lt;wsp:rsid wsp:val=&quot;0023315F&quot;/&gt;&lt;wsp:rsid wsp:val=&quot;00233170&quot;/&gt;&lt;wsp:rsid wsp:val=&quot;002333B3&quot;/&gt;&lt;wsp:rsid wsp:val=&quot;0023418E&quot;/&gt;&lt;wsp:rsid wsp:val=&quot;00234C59&quot;/&gt;&lt;wsp:rsid wsp:val=&quot;002357ED&quot;/&gt;&lt;wsp:rsid wsp:val=&quot;00236FEA&quot;/&gt;&lt;wsp:rsid wsp:val=&quot;00237506&quot;/&gt;&lt;wsp:rsid wsp:val=&quot;002379BF&quot;/&gt;&lt;wsp:rsid wsp:val=&quot;00237AE8&quot;/&gt;&lt;wsp:rsid wsp:val=&quot;00240486&quot;/&gt;&lt;wsp:rsid wsp:val=&quot;002408C2&quot;/&gt;&lt;wsp:rsid wsp:val=&quot;00240F78&quot;/&gt;&lt;wsp:rsid wsp:val=&quot;0024120C&quot;/&gt;&lt;wsp:rsid wsp:val=&quot;002415BD&quot;/&gt;&lt;wsp:rsid wsp:val=&quot;00241962&quot;/&gt;&lt;wsp:rsid wsp:val=&quot;00241C6C&quot;/&gt;&lt;wsp:rsid wsp:val=&quot;00241EC6&quot;/&gt;&lt;wsp:rsid wsp:val=&quot;0024247A&quot;/&gt;&lt;wsp:rsid wsp:val=&quot;00243513&quot;/&gt;&lt;wsp:rsid wsp:val=&quot;00243F07&quot;/&gt;&lt;wsp:rsid wsp:val=&quot;00244C32&quot;/&gt;&lt;wsp:rsid wsp:val=&quot;00244FB4&quot;/&gt;&lt;wsp:rsid wsp:val=&quot;002454B7&quot;/&gt;&lt;wsp:rsid wsp:val=&quot;00245814&quot;/&gt;&lt;wsp:rsid wsp:val=&quot;002458BE&quot;/&gt;&lt;wsp:rsid wsp:val=&quot;00245CCE&quot;/&gt;&lt;wsp:rsid wsp:val=&quot;002461DF&quot;/&gt;&lt;wsp:rsid wsp:val=&quot;0024629C&quot;/&gt;&lt;wsp:rsid wsp:val=&quot;00246595&quot;/&gt;&lt;wsp:rsid wsp:val=&quot;00246BED&quot;/&gt;&lt;wsp:rsid wsp:val=&quot;00250986&quot;/&gt;&lt;wsp:rsid wsp:val=&quot;002512DC&quot;/&gt;&lt;wsp:rsid wsp:val=&quot;00251632&quot;/&gt;&lt;wsp:rsid wsp:val=&quot;00252EA4&quot;/&gt;&lt;wsp:rsid wsp:val=&quot;002531B4&quot;/&gt;&lt;wsp:rsid wsp:val=&quot;00253C2B&quot;/&gt;&lt;wsp:rsid wsp:val=&quot;002542C8&quot;/&gt;&lt;wsp:rsid wsp:val=&quot;0025430D&quot;/&gt;&lt;wsp:rsid wsp:val=&quot;00254398&quot;/&gt;&lt;wsp:rsid wsp:val=&quot;00254B95&quot;/&gt;&lt;wsp:rsid wsp:val=&quot;00255226&quot;/&gt;&lt;wsp:rsid wsp:val=&quot;00255B5C&quot;/&gt;&lt;wsp:rsid wsp:val=&quot;002572F5&quot;/&gt;&lt;wsp:rsid wsp:val=&quot;002574CB&quot;/&gt;&lt;wsp:rsid wsp:val=&quot;002575D7&quot;/&gt;&lt;wsp:rsid wsp:val=&quot;002575EB&quot;/&gt;&lt;wsp:rsid wsp:val=&quot;00257F80&quot;/&gt;&lt;wsp:rsid wsp:val=&quot;00260116&quot;/&gt;&lt;wsp:rsid wsp:val=&quot;0026012E&quot;/&gt;&lt;wsp:rsid wsp:val=&quot;00260424&quot;/&gt;&lt;wsp:rsid wsp:val=&quot;00260AEE&quot;/&gt;&lt;wsp:rsid wsp:val=&quot;00260CB9&quot;/&gt;&lt;wsp:rsid wsp:val=&quot;00261071&quot;/&gt;&lt;wsp:rsid wsp:val=&quot;00261D36&quot;/&gt;&lt;wsp:rsid wsp:val=&quot;0026220D&quot;/&gt;&lt;wsp:rsid wsp:val=&quot;00262996&quot;/&gt;&lt;wsp:rsid wsp:val=&quot;002629DD&quot;/&gt;&lt;wsp:rsid wsp:val=&quot;00262B41&quot;/&gt;&lt;wsp:rsid wsp:val=&quot;00262E3A&quot;/&gt;&lt;wsp:rsid wsp:val=&quot;0026385D&quot;/&gt;&lt;wsp:rsid wsp:val=&quot;00265611&quot;/&gt;&lt;wsp:rsid wsp:val=&quot;00265651&quot;/&gt;&lt;wsp:rsid wsp:val=&quot;002659FE&quot;/&gt;&lt;wsp:rsid wsp:val=&quot;0026615E&quot;/&gt;&lt;wsp:rsid wsp:val=&quot;00266408&quot;/&gt;&lt;wsp:rsid wsp:val=&quot;002668F6&quot;/&gt;&lt;wsp:rsid wsp:val=&quot;00266CA1&quot;/&gt;&lt;wsp:rsid wsp:val=&quot;00266D04&quot;/&gt;&lt;wsp:rsid wsp:val=&quot;00266EF6&quot;/&gt;&lt;wsp:rsid wsp:val=&quot;002679B8&quot;/&gt;&lt;wsp:rsid wsp:val=&quot;00267B88&quot;/&gt;&lt;wsp:rsid wsp:val=&quot;00270491&quot;/&gt;&lt;wsp:rsid wsp:val=&quot;002706AE&quot;/&gt;&lt;wsp:rsid wsp:val=&quot;002706D2&quot;/&gt;&lt;wsp:rsid wsp:val=&quot;002707BC&quot;/&gt;&lt;wsp:rsid wsp:val=&quot;00270E17&quot;/&gt;&lt;wsp:rsid wsp:val=&quot;00271981&quot;/&gt;&lt;wsp:rsid wsp:val=&quot;00271CA1&quot;/&gt;&lt;wsp:rsid wsp:val=&quot;00272254&quot;/&gt;&lt;wsp:rsid wsp:val=&quot;0027344B&quot;/&gt;&lt;wsp:rsid wsp:val=&quot;00273E3E&quot;/&gt;&lt;wsp:rsid wsp:val=&quot;00273EBD&quot;/&gt;&lt;wsp:rsid wsp:val=&quot;0027421E&quot;/&gt;&lt;wsp:rsid wsp:val=&quot;002749A5&quot;/&gt;&lt;wsp:rsid wsp:val=&quot;00274AFD&quot;/&gt;&lt;wsp:rsid wsp:val=&quot;00274F83&quot;/&gt;&lt;wsp:rsid wsp:val=&quot;00275131&quot;/&gt;&lt;wsp:rsid wsp:val=&quot;0027520E&quot;/&gt;&lt;wsp:rsid wsp:val=&quot;00275409&quot;/&gt;&lt;wsp:rsid wsp:val=&quot;002758C5&quot;/&gt;&lt;wsp:rsid wsp:val=&quot;00275B69&quot;/&gt;&lt;wsp:rsid wsp:val=&quot;00276121&quot;/&gt;&lt;wsp:rsid wsp:val=&quot;0027699C&quot;/&gt;&lt;wsp:rsid wsp:val=&quot;00276A44&quot;/&gt;&lt;wsp:rsid wsp:val=&quot;00276DBF&quot;/&gt;&lt;wsp:rsid wsp:val=&quot;00277990&quot;/&gt;&lt;wsp:rsid wsp:val=&quot;00277BD6&quot;/&gt;&lt;wsp:rsid wsp:val=&quot;00277DDF&quot;/&gt;&lt;wsp:rsid wsp:val=&quot;00280251&quot;/&gt;&lt;wsp:rsid wsp:val=&quot;00280606&quot;/&gt;&lt;wsp:rsid wsp:val=&quot;00280B47&quot;/&gt;&lt;wsp:rsid wsp:val=&quot;00280EFC&quot;/&gt;&lt;wsp:rsid wsp:val=&quot;0028161C&quot;/&gt;&lt;wsp:rsid wsp:val=&quot;002816B9&quot;/&gt;&lt;wsp:rsid wsp:val=&quot;002818CC&quot;/&gt;&lt;wsp:rsid wsp:val=&quot;0028277B&quot;/&gt;&lt;wsp:rsid wsp:val=&quot;00282812&quot;/&gt;&lt;wsp:rsid wsp:val=&quot;00282F64&quot;/&gt;&lt;wsp:rsid wsp:val=&quot;00283662&quot;/&gt;&lt;wsp:rsid wsp:val=&quot;00283C23&quot;/&gt;&lt;wsp:rsid wsp:val=&quot;00285573&quot;/&gt;&lt;wsp:rsid wsp:val=&quot;00286207&quot;/&gt;&lt;wsp:rsid wsp:val=&quot;00286371&quot;/&gt;&lt;wsp:rsid wsp:val=&quot;0028637E&quot;/&gt;&lt;wsp:rsid wsp:val=&quot;002863D5&quot;/&gt;&lt;wsp:rsid wsp:val=&quot;00286658&quot;/&gt;&lt;wsp:rsid wsp:val=&quot;0028694F&quot;/&gt;&lt;wsp:rsid wsp:val=&quot;00286ED4&quot;/&gt;&lt;wsp:rsid wsp:val=&quot;00286F8B&quot;/&gt;&lt;wsp:rsid wsp:val=&quot;002913B8&quot;/&gt;&lt;wsp:rsid wsp:val=&quot;002913F5&quot;/&gt;&lt;wsp:rsid wsp:val=&quot;002915B7&quot;/&gt;&lt;wsp:rsid wsp:val=&quot;00291E51&quot;/&gt;&lt;wsp:rsid wsp:val=&quot;002928F7&quot;/&gt;&lt;wsp:rsid wsp:val=&quot;00292D6B&quot;/&gt;&lt;wsp:rsid wsp:val=&quot;00292D84&quot;/&gt;&lt;wsp:rsid wsp:val=&quot;002941B6&quot;/&gt;&lt;wsp:rsid wsp:val=&quot;002947C2&quot;/&gt;&lt;wsp:rsid wsp:val=&quot;002948F7&quot;/&gt;&lt;wsp:rsid wsp:val=&quot;00294EA7&quot;/&gt;&lt;wsp:rsid wsp:val=&quot;00295B7A&quot;/&gt;&lt;wsp:rsid wsp:val=&quot;00295E28&quot;/&gt;&lt;wsp:rsid wsp:val=&quot;0029621D&quot;/&gt;&lt;wsp:rsid wsp:val=&quot;00296CC1&quot;/&gt;&lt;wsp:rsid wsp:val=&quot;00296E6B&quot;/&gt;&lt;wsp:rsid wsp:val=&quot;00297451&quot;/&gt;&lt;wsp:rsid wsp:val=&quot;00297DE0&quot;/&gt;&lt;wsp:rsid wsp:val=&quot;002A015E&quot;/&gt;&lt;wsp:rsid wsp:val=&quot;002A100D&quot;/&gt;&lt;wsp:rsid wsp:val=&quot;002A2166&quot;/&gt;&lt;wsp:rsid wsp:val=&quot;002A23C5&quot;/&gt;&lt;wsp:rsid wsp:val=&quot;002A2973&quot;/&gt;&lt;wsp:rsid wsp:val=&quot;002A2993&quot;/&gt;&lt;wsp:rsid wsp:val=&quot;002A29D7&quot;/&gt;&lt;wsp:rsid wsp:val=&quot;002A3BD8&quot;/&gt;&lt;wsp:rsid wsp:val=&quot;002A3E86&quot;/&gt;&lt;wsp:rsid wsp:val=&quot;002A4133&quot;/&gt;&lt;wsp:rsid wsp:val=&quot;002A4C30&quot;/&gt;&lt;wsp:rsid wsp:val=&quot;002A5DE9&quot;/&gt;&lt;wsp:rsid wsp:val=&quot;002A60DC&quot;/&gt;&lt;wsp:rsid wsp:val=&quot;002A614B&quot;/&gt;&lt;wsp:rsid wsp:val=&quot;002A6771&quot;/&gt;&lt;wsp:rsid wsp:val=&quot;002A6857&quot;/&gt;&lt;wsp:rsid wsp:val=&quot;002A6AA0&quot;/&gt;&lt;wsp:rsid wsp:val=&quot;002A7097&quot;/&gt;&lt;wsp:rsid wsp:val=&quot;002A75E3&quot;/&gt;&lt;wsp:rsid wsp:val=&quot;002A7870&quot;/&gt;&lt;wsp:rsid wsp:val=&quot;002A7F82&quot;/&gt;&lt;wsp:rsid wsp:val=&quot;002B1F8F&quot;/&gt;&lt;wsp:rsid wsp:val=&quot;002B2455&quot;/&gt;&lt;wsp:rsid wsp:val=&quot;002B2E25&quot;/&gt;&lt;wsp:rsid wsp:val=&quot;002B4437&quot;/&gt;&lt;wsp:rsid wsp:val=&quot;002B45AA&quot;/&gt;&lt;wsp:rsid wsp:val=&quot;002B5B27&quot;/&gt;&lt;wsp:rsid wsp:val=&quot;002B6135&quot;/&gt;&lt;wsp:rsid wsp:val=&quot;002B6BCD&quot;/&gt;&lt;wsp:rsid wsp:val=&quot;002B6C05&quot;/&gt;&lt;wsp:rsid wsp:val=&quot;002B6DFD&quot;/&gt;&lt;wsp:rsid wsp:val=&quot;002B7B57&quot;/&gt;&lt;wsp:rsid wsp:val=&quot;002B7C32&quot;/&gt;&lt;wsp:rsid wsp:val=&quot;002C01E3&quot;/&gt;&lt;wsp:rsid wsp:val=&quot;002C0256&quot;/&gt;&lt;wsp:rsid wsp:val=&quot;002C0617&quot;/&gt;&lt;wsp:rsid wsp:val=&quot;002C0976&quot;/&gt;&lt;wsp:rsid wsp:val=&quot;002C0FBE&quot;/&gt;&lt;wsp:rsid wsp:val=&quot;002C3755&quot;/&gt;&lt;wsp:rsid wsp:val=&quot;002C3D43&quot;/&gt;&lt;wsp:rsid wsp:val=&quot;002C43AB&quot;/&gt;&lt;wsp:rsid wsp:val=&quot;002C443E&quot;/&gt;&lt;wsp:rsid wsp:val=&quot;002C497E&quot;/&gt;&lt;wsp:rsid wsp:val=&quot;002C50C6&quot;/&gt;&lt;wsp:rsid wsp:val=&quot;002C56D8&quot;/&gt;&lt;wsp:rsid wsp:val=&quot;002C58DA&quot;/&gt;&lt;wsp:rsid wsp:val=&quot;002C629E&quot;/&gt;&lt;wsp:rsid wsp:val=&quot;002C6460&quot;/&gt;&lt;wsp:rsid wsp:val=&quot;002C6508&quot;/&gt;&lt;wsp:rsid wsp:val=&quot;002C6938&quot;/&gt;&lt;wsp:rsid wsp:val=&quot;002C6AC2&quot;/&gt;&lt;wsp:rsid wsp:val=&quot;002C6E7C&quot;/&gt;&lt;wsp:rsid wsp:val=&quot;002C6EC6&quot;/&gt;&lt;wsp:rsid wsp:val=&quot;002C73C7&quot;/&gt;&lt;wsp:rsid wsp:val=&quot;002C78FB&quot;/&gt;&lt;wsp:rsid wsp:val=&quot;002D024F&quot;/&gt;&lt;wsp:rsid wsp:val=&quot;002D071A&quot;/&gt;&lt;wsp:rsid wsp:val=&quot;002D13A1&quot;/&gt;&lt;wsp:rsid wsp:val=&quot;002D1D77&quot;/&gt;&lt;wsp:rsid wsp:val=&quot;002D292B&quot;/&gt;&lt;wsp:rsid wsp:val=&quot;002D304B&quot;/&gt;&lt;wsp:rsid wsp:val=&quot;002D39A1&quot;/&gt;&lt;wsp:rsid wsp:val=&quot;002D4B4A&quot;/&gt;&lt;wsp:rsid wsp:val=&quot;002D4C48&quot;/&gt;&lt;wsp:rsid wsp:val=&quot;002D586C&quot;/&gt;&lt;wsp:rsid wsp:val=&quot;002D5E3C&quot;/&gt;&lt;wsp:rsid wsp:val=&quot;002D65C7&quot;/&gt;&lt;wsp:rsid wsp:val=&quot;002D66BB&quot;/&gt;&lt;wsp:rsid wsp:val=&quot;002D6BDE&quot;/&gt;&lt;wsp:rsid wsp:val=&quot;002D748F&quot;/&gt;&lt;wsp:rsid wsp:val=&quot;002D7685&quot;/&gt;&lt;wsp:rsid wsp:val=&quot;002D7EE5&quot;/&gt;&lt;wsp:rsid wsp:val=&quot;002E0753&quot;/&gt;&lt;wsp:rsid wsp:val=&quot;002E092D&quot;/&gt;&lt;wsp:rsid wsp:val=&quot;002E1055&quot;/&gt;&lt;wsp:rsid wsp:val=&quot;002E17D8&quot;/&gt;&lt;wsp:rsid wsp:val=&quot;002E1C9B&quot;/&gt;&lt;wsp:rsid wsp:val=&quot;002E35B6&quot;/&gt;&lt;wsp:rsid wsp:val=&quot;002E37F5&quot;/&gt;&lt;wsp:rsid wsp:val=&quot;002E3C54&quot;/&gt;&lt;wsp:rsid wsp:val=&quot;002E4797&quot;/&gt;&lt;wsp:rsid wsp:val=&quot;002E49E9&quot;/&gt;&lt;wsp:rsid wsp:val=&quot;002E63E7&quot;/&gt;&lt;wsp:rsid wsp:val=&quot;002E719D&quot;/&gt;&lt;wsp:rsid wsp:val=&quot;002E7426&quot;/&gt;&lt;wsp:rsid wsp:val=&quot;002E766C&quot;/&gt;&lt;wsp:rsid wsp:val=&quot;002E7D9C&quot;/&gt;&lt;wsp:rsid wsp:val=&quot;002E7FAD&quot;/&gt;&lt;wsp:rsid wsp:val=&quot;002F01DA&quot;/&gt;&lt;wsp:rsid wsp:val=&quot;002F083B&quot;/&gt;&lt;wsp:rsid wsp:val=&quot;002F0DA9&quot;/&gt;&lt;wsp:rsid wsp:val=&quot;002F11FE&quot;/&gt;&lt;wsp:rsid wsp:val=&quot;002F1220&quot;/&gt;&lt;wsp:rsid wsp:val=&quot;002F269A&quot;/&gt;&lt;wsp:rsid wsp:val=&quot;002F283F&quot;/&gt;&lt;wsp:rsid wsp:val=&quot;002F2D3B&quot;/&gt;&lt;wsp:rsid wsp:val=&quot;002F2DF1&quot;/&gt;&lt;wsp:rsid wsp:val=&quot;002F32C4&quot;/&gt;&lt;wsp:rsid wsp:val=&quot;002F35FB&quot;/&gt;&lt;wsp:rsid wsp:val=&quot;002F389A&quot;/&gt;&lt;wsp:rsid wsp:val=&quot;002F3AF3&quot;/&gt;&lt;wsp:rsid wsp:val=&quot;002F41AD&quot;/&gt;&lt;wsp:rsid wsp:val=&quot;002F41E8&quot;/&gt;&lt;wsp:rsid wsp:val=&quot;002F43FB&quot;/&gt;&lt;wsp:rsid wsp:val=&quot;002F4463&quot;/&gt;&lt;wsp:rsid wsp:val=&quot;002F5527&quot;/&gt;&lt;wsp:rsid wsp:val=&quot;002F564A&quot;/&gt;&lt;wsp:rsid wsp:val=&quot;002F5672&quot;/&gt;&lt;wsp:rsid wsp:val=&quot;002F6321&quot;/&gt;&lt;wsp:rsid wsp:val=&quot;002F64DA&quot;/&gt;&lt;wsp:rsid wsp:val=&quot;002F670A&quot;/&gt;&lt;wsp:rsid wsp:val=&quot;002F6B99&quot;/&gt;&lt;wsp:rsid wsp:val=&quot;002F6F3F&quot;/&gt;&lt;wsp:rsid wsp:val=&quot;002F7041&quot;/&gt;&lt;wsp:rsid wsp:val=&quot;002F7307&quot;/&gt;&lt;wsp:rsid wsp:val=&quot;002F744E&quot;/&gt;&lt;wsp:rsid wsp:val=&quot;002F78F6&quot;/&gt;&lt;wsp:rsid wsp:val=&quot;002F7AFE&quot;/&gt;&lt;wsp:rsid wsp:val=&quot;002F7FD1&quot;/&gt;&lt;wsp:rsid wsp:val=&quot;00300ACD&quot;/&gt;&lt;wsp:rsid wsp:val=&quot;00300FBA&quot;/&gt;&lt;wsp:rsid wsp:val=&quot;0030299D&quot;/&gt;&lt;wsp:rsid wsp:val=&quot;00302FC2&quot;/&gt;&lt;wsp:rsid wsp:val=&quot;00303418&quot;/&gt;&lt;wsp:rsid wsp:val=&quot;00303D7A&quot;/&gt;&lt;wsp:rsid wsp:val=&quot;00304319&quot;/&gt;&lt;wsp:rsid wsp:val=&quot;00304C4C&quot;/&gt;&lt;wsp:rsid wsp:val=&quot;00304F87&quot;/&gt;&lt;wsp:rsid wsp:val=&quot;00305657&quot;/&gt;&lt;wsp:rsid wsp:val=&quot;0030598F&quot;/&gt;&lt;wsp:rsid wsp:val=&quot;00305DA5&quot;/&gt;&lt;wsp:rsid wsp:val=&quot;00305FBC&quot;/&gt;&lt;wsp:rsid wsp:val=&quot;00306786&quot;/&gt;&lt;wsp:rsid wsp:val=&quot;00306A71&quot;/&gt;&lt;wsp:rsid wsp:val=&quot;00306EDD&quot;/&gt;&lt;wsp:rsid wsp:val=&quot;00307585&quot;/&gt;&lt;wsp:rsid wsp:val=&quot;00307748&quot;/&gt;&lt;wsp:rsid wsp:val=&quot;00307C51&quot;/&gt;&lt;wsp:rsid wsp:val=&quot;00307DAC&quot;/&gt;&lt;wsp:rsid wsp:val=&quot;003105DC&quot;/&gt;&lt;wsp:rsid wsp:val=&quot;0031068B&quot;/&gt;&lt;wsp:rsid wsp:val=&quot;00310844&quot;/&gt;&lt;wsp:rsid wsp:val=&quot;00310A1E&quot;/&gt;&lt;wsp:rsid wsp:val=&quot;00310E19&quot;/&gt;&lt;wsp:rsid wsp:val=&quot;00311150&quot;/&gt;&lt;wsp:rsid wsp:val=&quot;00311578&quot;/&gt;&lt;wsp:rsid wsp:val=&quot;003121BD&quot;/&gt;&lt;wsp:rsid wsp:val=&quot;00312591&quot;/&gt;&lt;wsp:rsid wsp:val=&quot;00312A06&quot;/&gt;&lt;wsp:rsid wsp:val=&quot;0031371D&quot;/&gt;&lt;wsp:rsid wsp:val=&quot;0031426B&quot;/&gt;&lt;wsp:rsid wsp:val=&quot;00314726&quot;/&gt;&lt;wsp:rsid wsp:val=&quot;00315554&quot;/&gt;&lt;wsp:rsid wsp:val=&quot;003157EA&quot;/&gt;&lt;wsp:rsid wsp:val=&quot;00315821&quot;/&gt;&lt;wsp:rsid wsp:val=&quot;00316E2C&quot;/&gt;&lt;wsp:rsid wsp:val=&quot;003172B8&quot;/&gt;&lt;wsp:rsid wsp:val=&quot;003175C8&quot;/&gt;&lt;wsp:rsid wsp:val=&quot;00317D5B&quot;/&gt;&lt;wsp:rsid wsp:val=&quot;0032059F&quot;/&gt;&lt;wsp:rsid wsp:val=&quot;00320B8D&quot;/&gt;&lt;wsp:rsid wsp:val=&quot;00320D8F&quot;/&gt;&lt;wsp:rsid wsp:val=&quot;00321B37&quot;/&gt;&lt;wsp:rsid wsp:val=&quot;00322018&quot;/&gt;&lt;wsp:rsid wsp:val=&quot;003226DF&quot;/&gt;&lt;wsp:rsid wsp:val=&quot;00322E09&quot;/&gt;&lt;wsp:rsid wsp:val=&quot;003235FD&quot;/&gt;&lt;wsp:rsid wsp:val=&quot;0032373F&quot;/&gt;&lt;wsp:rsid wsp:val=&quot;00323B07&quot;/&gt;&lt;wsp:rsid wsp:val=&quot;0032407F&quot;/&gt;&lt;wsp:rsid wsp:val=&quot;0032413B&quot;/&gt;&lt;wsp:rsid wsp:val=&quot;00324C8F&quot;/&gt;&lt;wsp:rsid wsp:val=&quot;00324EF3&quot;/&gt;&lt;wsp:rsid wsp:val=&quot;0032604A&quot;/&gt;&lt;wsp:rsid wsp:val=&quot;003262D8&quot;/&gt;&lt;wsp:rsid wsp:val=&quot;00326780&quot;/&gt;&lt;wsp:rsid wsp:val=&quot;00331251&quot;/&gt;&lt;wsp:rsid wsp:val=&quot;0033133D&quot;/&gt;&lt;wsp:rsid wsp:val=&quot;00331B0D&quot;/&gt;&lt;wsp:rsid wsp:val=&quot;00331F60&quot;/&gt;&lt;wsp:rsid wsp:val=&quot;00332A3B&quot;/&gt;&lt;wsp:rsid wsp:val=&quot;00332E63&quot;/&gt;&lt;wsp:rsid wsp:val=&quot;0033353B&quot;/&gt;&lt;wsp:rsid wsp:val=&quot;0033380C&quot;/&gt;&lt;wsp:rsid wsp:val=&quot;003340DC&quot;/&gt;&lt;wsp:rsid wsp:val=&quot;003343B0&quot;/&gt;&lt;wsp:rsid wsp:val=&quot;003348A3&quot;/&gt;&lt;wsp:rsid wsp:val=&quot;0033529C&quot;/&gt;&lt;wsp:rsid wsp:val=&quot;00335F81&quot;/&gt;&lt;wsp:rsid wsp:val=&quot;0033686C&quot;/&gt;&lt;wsp:rsid wsp:val=&quot;00336F00&quot;/&gt;&lt;wsp:rsid wsp:val=&quot;0033793F&quot;/&gt;&lt;wsp:rsid wsp:val=&quot;0034016A&quot;/&gt;&lt;wsp:rsid wsp:val=&quot;0034026F&quot;/&gt;&lt;wsp:rsid wsp:val=&quot;00340B11&quot;/&gt;&lt;wsp:rsid wsp:val=&quot;00340B71&quot;/&gt;&lt;wsp:rsid wsp:val=&quot;00340EBF&quot;/&gt;&lt;wsp:rsid wsp:val=&quot;003411C1&quot;/&gt;&lt;wsp:rsid wsp:val=&quot;00341ADA&quot;/&gt;&lt;wsp:rsid wsp:val=&quot;003435B3&quot;/&gt;&lt;wsp:rsid wsp:val=&quot;003442B0&quot;/&gt;&lt;wsp:rsid wsp:val=&quot;003446BA&quot;/&gt;&lt;wsp:rsid wsp:val=&quot;00345282&quot;/&gt;&lt;wsp:rsid wsp:val=&quot;00345B57&quot;/&gt;&lt;wsp:rsid wsp:val=&quot;00345E5B&quot;/&gt;&lt;wsp:rsid wsp:val=&quot;0034618E&quot;/&gt;&lt;wsp:rsid wsp:val=&quot;003465C1&quot;/&gt;&lt;wsp:rsid wsp:val=&quot;00347423&quot;/&gt;&lt;wsp:rsid wsp:val=&quot;003475CD&quot;/&gt;&lt;wsp:rsid wsp:val=&quot;00347617&quot;/&gt;&lt;wsp:rsid wsp:val=&quot;00347818&quot;/&gt;&lt;wsp:rsid wsp:val=&quot;00350E7C&quot;/&gt;&lt;wsp:rsid wsp:val=&quot;00350F2A&quot;/&gt;&lt;wsp:rsid wsp:val=&quot;003511EC&quot;/&gt;&lt;wsp:rsid wsp:val=&quot;00351204&quot;/&gt;&lt;wsp:rsid wsp:val=&quot;00351B45&quot;/&gt;&lt;wsp:rsid wsp:val=&quot;00352441&quot;/&gt;&lt;wsp:rsid wsp:val=&quot;003527B2&quot;/&gt;&lt;wsp:rsid wsp:val=&quot;003529B8&quot;/&gt;&lt;wsp:rsid wsp:val=&quot;00352EED&quot;/&gt;&lt;wsp:rsid wsp:val=&quot;00353C5C&quot;/&gt;&lt;wsp:rsid wsp:val=&quot;00354272&quot;/&gt;&lt;wsp:rsid wsp:val=&quot;0035466A&quot;/&gt;&lt;wsp:rsid wsp:val=&quot;00354C7F&quot;/&gt;&lt;wsp:rsid wsp:val=&quot;00354FF1&quot;/&gt;&lt;wsp:rsid wsp:val=&quot;00355045&quot;/&gt;&lt;wsp:rsid wsp:val=&quot;0035574C&quot;/&gt;&lt;wsp:rsid wsp:val=&quot;0035625A&quot;/&gt;&lt;wsp:rsid wsp:val=&quot;003566FF&quot;/&gt;&lt;wsp:rsid wsp:val=&quot;00356AE9&quot;/&gt;&lt;wsp:rsid wsp:val=&quot;00356E94&quot;/&gt;&lt;wsp:rsid wsp:val=&quot;00357967&quot;/&gt;&lt;wsp:rsid wsp:val=&quot;003579B0&quot;/&gt;&lt;wsp:rsid wsp:val=&quot;00357FC8&quot;/&gt;&lt;wsp:rsid wsp:val=&quot;0036082C&quot;/&gt;&lt;wsp:rsid wsp:val=&quot;0036092B&quot;/&gt;&lt;wsp:rsid wsp:val=&quot;00360CF3&quot;/&gt;&lt;wsp:rsid wsp:val=&quot;003610D3&quot;/&gt;&lt;wsp:rsid wsp:val=&quot;00361898&quot;/&gt;&lt;wsp:rsid wsp:val=&quot;00362D28&quot;/&gt;&lt;wsp:rsid wsp:val=&quot;00362D6D&quot;/&gt;&lt;wsp:rsid wsp:val=&quot;00363852&quot;/&gt;&lt;wsp:rsid wsp:val=&quot;00363A78&quot;/&gt;&lt;wsp:rsid wsp:val=&quot;00364D7D&quot;/&gt;&lt;wsp:rsid wsp:val=&quot;00365743&quot;/&gt;&lt;wsp:rsid wsp:val=&quot;00365767&quot;/&gt;&lt;wsp:rsid wsp:val=&quot;00366543&quot;/&gt;&lt;wsp:rsid wsp:val=&quot;00366A81&quot;/&gt;&lt;wsp:rsid wsp:val=&quot;00366B73&quot;/&gt;&lt;wsp:rsid wsp:val=&quot;00366B97&quot;/&gt;&lt;wsp:rsid wsp:val=&quot;00366C67&quot;/&gt;&lt;wsp:rsid wsp:val=&quot;003674B3&quot;/&gt;&lt;wsp:rsid wsp:val=&quot;00367D19&quot;/&gt;&lt;wsp:rsid wsp:val=&quot;00370158&quot;/&gt;&lt;wsp:rsid wsp:val=&quot;00370245&quot;/&gt;&lt;wsp:rsid wsp:val=&quot;003707AF&quot;/&gt;&lt;wsp:rsid wsp:val=&quot;00371627&quot;/&gt;&lt;wsp:rsid wsp:val=&quot;00372185&quot;/&gt;&lt;wsp:rsid wsp:val=&quot;00372830&quot;/&gt;&lt;wsp:rsid wsp:val=&quot;00372B33&quot;/&gt;&lt;wsp:rsid wsp:val=&quot;00372C70&quot;/&gt;&lt;wsp:rsid wsp:val=&quot;003735E2&quot;/&gt;&lt;wsp:rsid wsp:val=&quot;0037387D&quot;/&gt;&lt;wsp:rsid wsp:val=&quot;00373EA6&quot;/&gt;&lt;wsp:rsid wsp:val=&quot;00374808&quot;/&gt;&lt;wsp:rsid wsp:val=&quot;00374893&quot;/&gt;&lt;wsp:rsid wsp:val=&quot;00374A4E&quot;/&gt;&lt;wsp:rsid wsp:val=&quot;00374E35&quot;/&gt;&lt;wsp:rsid wsp:val=&quot;00375734&quot;/&gt;&lt;wsp:rsid wsp:val=&quot;00375943&quot;/&gt;&lt;wsp:rsid wsp:val=&quot;003765D2&quot;/&gt;&lt;wsp:rsid wsp:val=&quot;00376966&quot;/&gt;&lt;wsp:rsid wsp:val=&quot;00376ED2&quot;/&gt;&lt;wsp:rsid wsp:val=&quot;003778C9&quot;/&gt;&lt;wsp:rsid wsp:val=&quot;00377DD2&quot;/&gt;&lt;wsp:rsid wsp:val=&quot;003800E5&quot;/&gt;&lt;wsp:rsid wsp:val=&quot;00380411&quot;/&gt;&lt;wsp:rsid wsp:val=&quot;0038060E&quot;/&gt;&lt;wsp:rsid wsp:val=&quot;003806B5&quot;/&gt;&lt;wsp:rsid wsp:val=&quot;00381934&quot;/&gt;&lt;wsp:rsid wsp:val=&quot;00382108&quot;/&gt;&lt;wsp:rsid wsp:val=&quot;00382335&quot;/&gt;&lt;wsp:rsid wsp:val=&quot;00382D5F&quot;/&gt;&lt;wsp:rsid wsp:val=&quot;00383502&quot;/&gt;&lt;wsp:rsid wsp:val=&quot;00384028&quot;/&gt;&lt;wsp:rsid wsp:val=&quot;00384AE4&quot;/&gt;&lt;wsp:rsid wsp:val=&quot;003850A9&quot;/&gt;&lt;wsp:rsid wsp:val=&quot;003862DB&quot;/&gt;&lt;wsp:rsid wsp:val=&quot;003865CA&quot;/&gt;&lt;wsp:rsid wsp:val=&quot;00386E67&quot;/&gt;&lt;wsp:rsid wsp:val=&quot;00386FC2&quot;/&gt;&lt;wsp:rsid wsp:val=&quot;00387A30&quot;/&gt;&lt;wsp:rsid wsp:val=&quot;003901C2&quot;/&gt;&lt;wsp:rsid wsp:val=&quot;003903D3&quot;/&gt;&lt;wsp:rsid wsp:val=&quot;00390A5A&quot;/&gt;&lt;wsp:rsid wsp:val=&quot;00390E9F&quot;/&gt;&lt;wsp:rsid wsp:val=&quot;00390EAA&quot;/&gt;&lt;wsp:rsid wsp:val=&quot;0039167C&quot;/&gt;&lt;wsp:rsid wsp:val=&quot;0039296C&quot;/&gt;&lt;wsp:rsid wsp:val=&quot;00393614&quot;/&gt;&lt;wsp:rsid wsp:val=&quot;003936F2&quot;/&gt;&lt;wsp:rsid wsp:val=&quot;00393873&quot;/&gt;&lt;wsp:rsid wsp:val=&quot;00393C3F&quot;/&gt;&lt;wsp:rsid wsp:val=&quot;00394D01&quot;/&gt;&lt;wsp:rsid wsp:val=&quot;003950DD&quot;/&gt;&lt;wsp:rsid wsp:val=&quot;00395734&quot;/&gt;&lt;wsp:rsid wsp:val=&quot;00395EC0&quot;/&gt;&lt;wsp:rsid wsp:val=&quot;0039607A&quot;/&gt;&lt;wsp:rsid wsp:val=&quot;003967B5&quot;/&gt;&lt;wsp:rsid wsp:val=&quot;00396825&quot;/&gt;&lt;wsp:rsid wsp:val=&quot;003A12BF&quot;/&gt;&lt;wsp:rsid wsp:val=&quot;003A1B19&quot;/&gt;&lt;wsp:rsid wsp:val=&quot;003A2141&quot;/&gt;&lt;wsp:rsid wsp:val=&quot;003A24E7&quot;/&gt;&lt;wsp:rsid wsp:val=&quot;003A30C4&quot;/&gt;&lt;wsp:rsid wsp:val=&quot;003A3270&quot;/&gt;&lt;wsp:rsid wsp:val=&quot;003A37E1&quot;/&gt;&lt;wsp:rsid wsp:val=&quot;003A469E&quot;/&gt;&lt;wsp:rsid wsp:val=&quot;003A4876&quot;/&gt;&lt;wsp:rsid wsp:val=&quot;003A48D5&quot;/&gt;&lt;wsp:rsid wsp:val=&quot;003A5662&quot;/&gt;&lt;wsp:rsid wsp:val=&quot;003A5B6D&quot;/&gt;&lt;wsp:rsid wsp:val=&quot;003A609A&quot;/&gt;&lt;wsp:rsid wsp:val=&quot;003A76F1&quot;/&gt;&lt;wsp:rsid wsp:val=&quot;003A7929&quot;/&gt;&lt;wsp:rsid wsp:val=&quot;003A7986&quot;/&gt;&lt;wsp:rsid wsp:val=&quot;003A7BFB&quot;/&gt;&lt;wsp:rsid wsp:val=&quot;003A7E9E&quot;/&gt;&lt;wsp:rsid wsp:val=&quot;003B063D&quot;/&gt;&lt;wsp:rsid wsp:val=&quot;003B070C&quot;/&gt;&lt;wsp:rsid wsp:val=&quot;003B07CE&quot;/&gt;&lt;wsp:rsid wsp:val=&quot;003B08C9&quot;/&gt;&lt;wsp:rsid wsp:val=&quot;003B1131&quot;/&gt;&lt;wsp:rsid wsp:val=&quot;003B14D3&quot;/&gt;&lt;wsp:rsid wsp:val=&quot;003B1C9D&quot;/&gt;&lt;wsp:rsid wsp:val=&quot;003B1DBA&quot;/&gt;&lt;wsp:rsid wsp:val=&quot;003B1F56&quot;/&gt;&lt;wsp:rsid wsp:val=&quot;003B2249&quot;/&gt;&lt;wsp:rsid wsp:val=&quot;003B2704&quot;/&gt;&lt;wsp:rsid wsp:val=&quot;003B2F85&quot;/&gt;&lt;wsp:rsid wsp:val=&quot;003B2FD4&quot;/&gt;&lt;wsp:rsid wsp:val=&quot;003B33CB&quot;/&gt;&lt;wsp:rsid wsp:val=&quot;003B413C&quot;/&gt;&lt;wsp:rsid wsp:val=&quot;003B44F7&quot;/&gt;&lt;wsp:rsid wsp:val=&quot;003B477E&quot;/&gt;&lt;wsp:rsid wsp:val=&quot;003B5182&quot;/&gt;&lt;wsp:rsid wsp:val=&quot;003B5239&quot;/&gt;&lt;wsp:rsid wsp:val=&quot;003B57E4&quot;/&gt;&lt;wsp:rsid wsp:val=&quot;003B5923&quot;/&gt;&lt;wsp:rsid wsp:val=&quot;003B5F06&quot;/&gt;&lt;wsp:rsid wsp:val=&quot;003B7022&quot;/&gt;&lt;wsp:rsid wsp:val=&quot;003B7116&quot;/&gt;&lt;wsp:rsid wsp:val=&quot;003B7B6A&quot;/&gt;&lt;wsp:rsid wsp:val=&quot;003B7D4B&quot;/&gt;&lt;wsp:rsid wsp:val=&quot;003C0DDE&quot;/&gt;&lt;wsp:rsid wsp:val=&quot;003C0EC4&quot;/&gt;&lt;wsp:rsid wsp:val=&quot;003C0F07&quot;/&gt;&lt;wsp:rsid wsp:val=&quot;003C1802&quot;/&gt;&lt;wsp:rsid wsp:val=&quot;003C1B28&quot;/&gt;&lt;wsp:rsid wsp:val=&quot;003C208B&quot;/&gt;&lt;wsp:rsid wsp:val=&quot;003C2545&quot;/&gt;&lt;wsp:rsid wsp:val=&quot;003C381B&quot;/&gt;&lt;wsp:rsid wsp:val=&quot;003C3A38&quot;/&gt;&lt;wsp:rsid wsp:val=&quot;003C4E68&quot;/&gt;&lt;wsp:rsid wsp:val=&quot;003C5C76&quot;/&gt;&lt;wsp:rsid wsp:val=&quot;003C6879&quot;/&gt;&lt;wsp:rsid wsp:val=&quot;003C6E8A&quot;/&gt;&lt;wsp:rsid wsp:val=&quot;003C7296&quot;/&gt;&lt;wsp:rsid wsp:val=&quot;003C7437&quot;/&gt;&lt;wsp:rsid wsp:val=&quot;003D072B&quot;/&gt;&lt;wsp:rsid wsp:val=&quot;003D0774&quot;/&gt;&lt;wsp:rsid wsp:val=&quot;003D1AD3&quot;/&gt;&lt;wsp:rsid wsp:val=&quot;003D22F7&quot;/&gt;&lt;wsp:rsid wsp:val=&quot;003D25F7&quot;/&gt;&lt;wsp:rsid wsp:val=&quot;003D284A&quot;/&gt;&lt;wsp:rsid wsp:val=&quot;003D290E&quot;/&gt;&lt;wsp:rsid wsp:val=&quot;003D2960&quot;/&gt;&lt;wsp:rsid wsp:val=&quot;003D29B9&quot;/&gt;&lt;wsp:rsid wsp:val=&quot;003D2DF2&quot;/&gt;&lt;wsp:rsid wsp:val=&quot;003D356D&quot;/&gt;&lt;wsp:rsid wsp:val=&quot;003D37D2&quot;/&gt;&lt;wsp:rsid wsp:val=&quot;003D414F&quot;/&gt;&lt;wsp:rsid wsp:val=&quot;003D437F&quot;/&gt;&lt;wsp:rsid wsp:val=&quot;003D4BC6&quot;/&gt;&lt;wsp:rsid wsp:val=&quot;003D4FFC&quot;/&gt;&lt;wsp:rsid wsp:val=&quot;003D508F&quot;/&gt;&lt;wsp:rsid wsp:val=&quot;003D50E0&quot;/&gt;&lt;wsp:rsid wsp:val=&quot;003D56E0&quot;/&gt;&lt;wsp:rsid wsp:val=&quot;003D5C37&quot;/&gt;&lt;wsp:rsid wsp:val=&quot;003D6447&quot;/&gt;&lt;wsp:rsid wsp:val=&quot;003D71CE&quot;/&gt;&lt;wsp:rsid wsp:val=&quot;003D749C&quot;/&gt;&lt;wsp:rsid wsp:val=&quot;003E01AA&quot;/&gt;&lt;wsp:rsid wsp:val=&quot;003E0F6A&quot;/&gt;&lt;wsp:rsid wsp:val=&quot;003E1296&quot;/&gt;&lt;wsp:rsid wsp:val=&quot;003E143D&quot;/&gt;&lt;wsp:rsid wsp:val=&quot;003E162A&quot;/&gt;&lt;wsp:rsid wsp:val=&quot;003E16B3&quot;/&gt;&lt;wsp:rsid wsp:val=&quot;003E203F&quot;/&gt;&lt;wsp:rsid wsp:val=&quot;003E3882&quot;/&gt;&lt;wsp:rsid wsp:val=&quot;003E3E53&quot;/&gt;&lt;wsp:rsid wsp:val=&quot;003E4559&quot;/&gt;&lt;wsp:rsid wsp:val=&quot;003E4724&quot;/&gt;&lt;wsp:rsid wsp:val=&quot;003E57B7&quot;/&gt;&lt;wsp:rsid wsp:val=&quot;003E5CD9&quot;/&gt;&lt;wsp:rsid wsp:val=&quot;003E67A1&quot;/&gt;&lt;wsp:rsid wsp:val=&quot;003E743A&quot;/&gt;&lt;wsp:rsid wsp:val=&quot;003F0446&quot;/&gt;&lt;wsp:rsid wsp:val=&quot;003F0BF8&quot;/&gt;&lt;wsp:rsid wsp:val=&quot;003F0DA9&quot;/&gt;&lt;wsp:rsid wsp:val=&quot;003F100B&quot;/&gt;&lt;wsp:rsid wsp:val=&quot;003F13F9&quot;/&gt;&lt;wsp:rsid wsp:val=&quot;003F163F&quot;/&gt;&lt;wsp:rsid wsp:val=&quot;003F1884&quot;/&gt;&lt;wsp:rsid wsp:val=&quot;003F18A6&quot;/&gt;&lt;wsp:rsid wsp:val=&quot;003F1C38&quot;/&gt;&lt;wsp:rsid wsp:val=&quot;003F2853&quot;/&gt;&lt;wsp:rsid wsp:val=&quot;003F2C12&quot;/&gt;&lt;wsp:rsid wsp:val=&quot;003F3005&quot;/&gt;&lt;wsp:rsid wsp:val=&quot;003F3945&quot;/&gt;&lt;wsp:rsid wsp:val=&quot;003F4293&quot;/&gt;&lt;wsp:rsid wsp:val=&quot;003F4A96&quot;/&gt;&lt;wsp:rsid wsp:val=&quot;003F4C6F&quot;/&gt;&lt;wsp:rsid wsp:val=&quot;003F4E30&quot;/&gt;&lt;wsp:rsid wsp:val=&quot;003F509D&quot;/&gt;&lt;wsp:rsid wsp:val=&quot;003F573C&quot;/&gt;&lt;wsp:rsid wsp:val=&quot;003F7D8B&quot;/&gt;&lt;wsp:rsid wsp:val=&quot;003F7F68&quot;/&gt;&lt;wsp:rsid wsp:val=&quot;00400147&quot;/&gt;&lt;wsp:rsid wsp:val=&quot;00400613&quot;/&gt;&lt;wsp:rsid wsp:val=&quot;00400D3A&quot;/&gt;&lt;wsp:rsid wsp:val=&quot;00400F18&quot;/&gt;&lt;wsp:rsid wsp:val=&quot;0040116B&quot;/&gt;&lt;wsp:rsid wsp:val=&quot;0040123F&quot;/&gt;&lt;wsp:rsid wsp:val=&quot;00401648&quot;/&gt;&lt;wsp:rsid wsp:val=&quot;00401E1C&quot;/&gt;&lt;wsp:rsid wsp:val=&quot;00401F5E&quot;/&gt;&lt;wsp:rsid wsp:val=&quot;004029DE&quot;/&gt;&lt;wsp:rsid wsp:val=&quot;00402FA2&quot;/&gt;&lt;wsp:rsid wsp:val=&quot;0040356F&quot;/&gt;&lt;wsp:rsid wsp:val=&quot;004035EE&quot;/&gt;&lt;wsp:rsid wsp:val=&quot;00403D80&quot;/&gt;&lt;wsp:rsid wsp:val=&quot;0040416A&quot;/&gt;&lt;wsp:rsid wsp:val=&quot;004041BD&quot;/&gt;&lt;wsp:rsid wsp:val=&quot;00405597&quot;/&gt;&lt;wsp:rsid wsp:val=&quot;004056C8&quot;/&gt;&lt;wsp:rsid wsp:val=&quot;004061CC&quot;/&gt;&lt;wsp:rsid wsp:val=&quot;004062A0&quot;/&gt;&lt;wsp:rsid wsp:val=&quot;00406346&quot;/&gt;&lt;wsp:rsid wsp:val=&quot;004065E5&quot;/&gt;&lt;wsp:rsid wsp:val=&quot;0040731E&quot;/&gt;&lt;wsp:rsid wsp:val=&quot;00410ABC&quot;/&gt;&lt;wsp:rsid wsp:val=&quot;00410B0A&quot;/&gt;&lt;wsp:rsid wsp:val=&quot;00412A80&quot;/&gt;&lt;wsp:rsid wsp:val=&quot;00412C67&quot;/&gt;&lt;wsp:rsid wsp:val=&quot;00412F25&quot;/&gt;&lt;wsp:rsid wsp:val=&quot;004138D2&quot;/&gt;&lt;wsp:rsid wsp:val=&quot;00413CB5&quot;/&gt;&lt;wsp:rsid wsp:val=&quot;00414585&quot;/&gt;&lt;wsp:rsid wsp:val=&quot;00414B81&quot;/&gt;&lt;wsp:rsid wsp:val=&quot;00414DE3&quot;/&gt;&lt;wsp:rsid wsp:val=&quot;00415298&quot;/&gt;&lt;wsp:rsid wsp:val=&quot;004153CA&quot;/&gt;&lt;wsp:rsid wsp:val=&quot;00415D8B&quot;/&gt;&lt;wsp:rsid wsp:val=&quot;004163E0&quot;/&gt;&lt;wsp:rsid wsp:val=&quot;00417836&quot;/&gt;&lt;wsp:rsid wsp:val=&quot;004201F9&quot;/&gt;&lt;wsp:rsid wsp:val=&quot;004214AB&quot;/&gt;&lt;wsp:rsid wsp:val=&quot;004214D0&quot;/&gt;&lt;wsp:rsid wsp:val=&quot;00421552&quot;/&gt;&lt;wsp:rsid wsp:val=&quot;00421D47&quot;/&gt;&lt;wsp:rsid wsp:val=&quot;00421EB0&quot;/&gt;&lt;wsp:rsid wsp:val=&quot;00422956&quot;/&gt;&lt;wsp:rsid wsp:val=&quot;00422B31&quot;/&gt;&lt;wsp:rsid wsp:val=&quot;00423618&quot;/&gt;&lt;wsp:rsid wsp:val=&quot;0042380A&quot;/&gt;&lt;wsp:rsid wsp:val=&quot;004239DF&quot;/&gt;&lt;wsp:rsid wsp:val=&quot;00423DC5&quot;/&gt;&lt;wsp:rsid wsp:val=&quot;00423FA0&quot;/&gt;&lt;wsp:rsid wsp:val=&quot;004246C0&quot;/&gt;&lt;wsp:rsid wsp:val=&quot;004249EF&quot;/&gt;&lt;wsp:rsid wsp:val=&quot;00424A18&quot;/&gt;&lt;wsp:rsid wsp:val=&quot;00424CBA&quot;/&gt;&lt;wsp:rsid wsp:val=&quot;00424CCA&quot;/&gt;&lt;wsp:rsid wsp:val=&quot;0042525F&quot;/&gt;&lt;wsp:rsid wsp:val=&quot;004253F5&quot;/&gt;&lt;wsp:rsid wsp:val=&quot;004259B7&quot;/&gt;&lt;wsp:rsid wsp:val=&quot;00425AD1&quot;/&gt;&lt;wsp:rsid wsp:val=&quot;00425CA7&quot;/&gt;&lt;wsp:rsid wsp:val=&quot;004272E5&quot;/&gt;&lt;wsp:rsid wsp:val=&quot;004273E2&quot;/&gt;&lt;wsp:rsid wsp:val=&quot;00427F5B&quot;/&gt;&lt;wsp:rsid wsp:val=&quot;0043014D&quot;/&gt;&lt;wsp:rsid wsp:val=&quot;00430324&quot;/&gt;&lt;wsp:rsid wsp:val=&quot;0043156E&quot;/&gt;&lt;wsp:rsid wsp:val=&quot;0043185D&quot;/&gt;&lt;wsp:rsid wsp:val=&quot;004319F6&quot;/&gt;&lt;wsp:rsid wsp:val=&quot;00431BEF&quot;/&gt;&lt;wsp:rsid wsp:val=&quot;00432212&quot;/&gt;&lt;wsp:rsid wsp:val=&quot;00432A6B&quot;/&gt;&lt;wsp:rsid wsp:val=&quot;00433E48&quot;/&gt;&lt;wsp:rsid wsp:val=&quot;00434657&quot;/&gt;&lt;wsp:rsid wsp:val=&quot;00434855&quot;/&gt;&lt;wsp:rsid wsp:val=&quot;00434BD6&quot;/&gt;&lt;wsp:rsid wsp:val=&quot;004354E2&quot;/&gt;&lt;wsp:rsid wsp:val=&quot;00435AE4&quot;/&gt;&lt;wsp:rsid wsp:val=&quot;00436883&quot;/&gt;&lt;wsp:rsid wsp:val=&quot;00436BD2&quot;/&gt;&lt;wsp:rsid wsp:val=&quot;00436F3A&quot;/&gt;&lt;wsp:rsid wsp:val=&quot;00436FD6&quot;/&gt;&lt;wsp:rsid wsp:val=&quot;00437099&quot;/&gt;&lt;wsp:rsid wsp:val=&quot;00437177&quot;/&gt;&lt;wsp:rsid wsp:val=&quot;00437EA5&quot;/&gt;&lt;wsp:rsid wsp:val=&quot;0044085B&quot;/&gt;&lt;wsp:rsid wsp:val=&quot;00440AA2&quot;/&gt;&lt;wsp:rsid wsp:val=&quot;00440C47&quot;/&gt;&lt;wsp:rsid wsp:val=&quot;00440EDD&quot;/&gt;&lt;wsp:rsid wsp:val=&quot;00442872&quot;/&gt;&lt;wsp:rsid wsp:val=&quot;004428C3&quot;/&gt;&lt;wsp:rsid wsp:val=&quot;00442DA2&quot;/&gt;&lt;wsp:rsid wsp:val=&quot;00442FA8&quot;/&gt;&lt;wsp:rsid wsp:val=&quot;004431B5&quot;/&gt;&lt;wsp:rsid wsp:val=&quot;004442A4&quot;/&gt;&lt;wsp:rsid wsp:val=&quot;00444DA8&quot;/&gt;&lt;wsp:rsid wsp:val=&quot;004453CF&quot;/&gt;&lt;wsp:rsid wsp:val=&quot;00445828&quot;/&gt;&lt;wsp:rsid wsp:val=&quot;00445B93&quot;/&gt;&lt;wsp:rsid wsp:val=&quot;00445BC4&quot;/&gt;&lt;wsp:rsid wsp:val=&quot;00445CEA&quot;/&gt;&lt;wsp:rsid wsp:val=&quot;00445FB2&quot;/&gt;&lt;wsp:rsid wsp:val=&quot;00446B32&quot;/&gt;&lt;wsp:rsid wsp:val=&quot;0045053D&quot;/&gt;&lt;wsp:rsid wsp:val=&quot;004508E8&quot;/&gt;&lt;wsp:rsid wsp:val=&quot;0045097C&quot;/&gt;&lt;wsp:rsid wsp:val=&quot;00450F8D&quot;/&gt;&lt;wsp:rsid wsp:val=&quot;00451702&quot;/&gt;&lt;wsp:rsid wsp:val=&quot;004518E0&quot;/&gt;&lt;wsp:rsid wsp:val=&quot;00451A78&quot;/&gt;&lt;wsp:rsid wsp:val=&quot;00451F63&quot;/&gt;&lt;wsp:rsid wsp:val=&quot;00452487&quot;/&gt;&lt;wsp:rsid wsp:val=&quot;004529B2&quot;/&gt;&lt;wsp:rsid wsp:val=&quot;00452BB4&quot;/&gt;&lt;wsp:rsid wsp:val=&quot;00452D22&quot;/&gt;&lt;wsp:rsid wsp:val=&quot;00453086&quot;/&gt;&lt;wsp:rsid wsp:val=&quot;004532D3&quot;/&gt;&lt;wsp:rsid wsp:val=&quot;004542DF&quot;/&gt;&lt;wsp:rsid wsp:val=&quot;004549EC&quot;/&gt;&lt;wsp:rsid wsp:val=&quot;00454D5C&quot;/&gt;&lt;wsp:rsid wsp:val=&quot;004558AE&quot;/&gt;&lt;wsp:rsid wsp:val=&quot;00455D28&quot;/&gt;&lt;wsp:rsid wsp:val=&quot;00456877&quot;/&gt;&lt;wsp:rsid wsp:val=&quot;00457302&quot;/&gt;&lt;wsp:rsid wsp:val=&quot;0045731E&quot;/&gt;&lt;wsp:rsid wsp:val=&quot;00457567&quot;/&gt;&lt;wsp:rsid wsp:val=&quot;004577EF&quot;/&gt;&lt;wsp:rsid wsp:val=&quot;00457955&quot;/&gt;&lt;wsp:rsid wsp:val=&quot;00457FF1&quot;/&gt;&lt;wsp:rsid wsp:val=&quot;004601EE&quot;/&gt;&lt;wsp:rsid wsp:val=&quot;00461574&quot;/&gt;&lt;wsp:rsid wsp:val=&quot;004616BE&quot;/&gt;&lt;wsp:rsid wsp:val=&quot;00461C89&quot;/&gt;&lt;wsp:rsid wsp:val=&quot;00461D1B&quot;/&gt;&lt;wsp:rsid wsp:val=&quot;00461DBE&quot;/&gt;&lt;wsp:rsid wsp:val=&quot;004622F2&quot;/&gt;&lt;wsp:rsid wsp:val=&quot;00462353&quot;/&gt;&lt;wsp:rsid wsp:val=&quot;00462914&quot;/&gt;&lt;wsp:rsid wsp:val=&quot;00463D83&quot;/&gt;&lt;wsp:rsid wsp:val=&quot;00463EC0&quot;/&gt;&lt;wsp:rsid wsp:val=&quot;0046566A&quot;/&gt;&lt;wsp:rsid wsp:val=&quot;00465AE3&quot;/&gt;&lt;wsp:rsid wsp:val=&quot;0046639A&quot;/&gt;&lt;wsp:rsid wsp:val=&quot;00471190&quot;/&gt;&lt;wsp:rsid wsp:val=&quot;004711EF&quot;/&gt;&lt;wsp:rsid wsp:val=&quot;004726E5&quot;/&gt;&lt;wsp:rsid wsp:val=&quot;00472760&quot;/&gt;&lt;wsp:rsid wsp:val=&quot;00472B07&quot;/&gt;&lt;wsp:rsid wsp:val=&quot;00473001&quot;/&gt;&lt;wsp:rsid wsp:val=&quot;00474557&quot;/&gt;&lt;wsp:rsid wsp:val=&quot;0047518D&quot;/&gt;&lt;wsp:rsid wsp:val=&quot;004759A8&quot;/&gt;&lt;wsp:rsid wsp:val=&quot;00475E71&quot;/&gt;&lt;wsp:rsid wsp:val=&quot;0047626A&quot;/&gt;&lt;wsp:rsid wsp:val=&quot;0047656F&quot;/&gt;&lt;wsp:rsid wsp:val=&quot;0047774B&quot;/&gt;&lt;wsp:rsid wsp:val=&quot;0047795F&quot;/&gt;&lt;wsp:rsid wsp:val=&quot;004803A4&quot;/&gt;&lt;wsp:rsid wsp:val=&quot;004805FE&quot;/&gt;&lt;wsp:rsid wsp:val=&quot;00480B29&quot;/&gt;&lt;wsp:rsid wsp:val=&quot;00481119&quot;/&gt;&lt;wsp:rsid wsp:val=&quot;004819D9&quot;/&gt;&lt;wsp:rsid wsp:val=&quot;00483071&quot;/&gt;&lt;wsp:rsid wsp:val=&quot;004835A3&quot;/&gt;&lt;wsp:rsid wsp:val=&quot;004836A9&quot;/&gt;&lt;wsp:rsid wsp:val=&quot;004837D1&quot;/&gt;&lt;wsp:rsid wsp:val=&quot;00483943&quot;/&gt;&lt;wsp:rsid wsp:val=&quot;00485C7E&quot;/&gt;&lt;wsp:rsid wsp:val=&quot;00485E12&quot;/&gt;&lt;wsp:rsid wsp:val=&quot;00485E67&quot;/&gt;&lt;wsp:rsid wsp:val=&quot;00485F39&quot;/&gt;&lt;wsp:rsid wsp:val=&quot;00486219&quot;/&gt;&lt;wsp:rsid wsp:val=&quot;00486755&quot;/&gt;&lt;wsp:rsid wsp:val=&quot;00486982&quot;/&gt;&lt;wsp:rsid wsp:val=&quot;004879E3&quot;/&gt;&lt;wsp:rsid wsp:val=&quot;00487D57&quot;/&gt;&lt;wsp:rsid wsp:val=&quot;00490145&quot;/&gt;&lt;wsp:rsid wsp:val=&quot;00490287&quot;/&gt;&lt;wsp:rsid wsp:val=&quot;004906D2&quot;/&gt;&lt;wsp:rsid wsp:val=&quot;00490FAB&quot;/&gt;&lt;wsp:rsid wsp:val=&quot;00491603&quot;/&gt;&lt;wsp:rsid wsp:val=&quot;0049171C&quot;/&gt;&lt;wsp:rsid wsp:val=&quot;00491C2E&quot;/&gt;&lt;wsp:rsid wsp:val=&quot;00491C84&quot;/&gt;&lt;wsp:rsid wsp:val=&quot;0049224E&quot;/&gt;&lt;wsp:rsid wsp:val=&quot;00492404&quot;/&gt;&lt;wsp:rsid wsp:val=&quot;00492B50&quot;/&gt;&lt;wsp:rsid wsp:val=&quot;004930CB&quot;/&gt;&lt;wsp:rsid wsp:val=&quot;00493DA1&quot;/&gt;&lt;wsp:rsid wsp:val=&quot;00493F78&quot;/&gt;&lt;wsp:rsid wsp:val=&quot;00494FA2&quot;/&gt;&lt;wsp:rsid wsp:val=&quot;00495749&quot;/&gt;&lt;wsp:rsid wsp:val=&quot;00495A00&quot;/&gt;&lt;wsp:rsid wsp:val=&quot;00495E61&quot;/&gt;&lt;wsp:rsid wsp:val=&quot;00496A4C&quot;/&gt;&lt;wsp:rsid wsp:val=&quot;00496FDF&quot;/&gt;&lt;wsp:rsid wsp:val=&quot;004974F8&quot;/&gt;&lt;wsp:rsid wsp:val=&quot;00497817&quot;/&gt;&lt;wsp:rsid wsp:val=&quot;00497860&quot;/&gt;&lt;wsp:rsid wsp:val=&quot;00497877&quot;/&gt;&lt;wsp:rsid wsp:val=&quot;00497F51&quot;/&gt;&lt;wsp:rsid wsp:val=&quot;004A0A2F&quot;/&gt;&lt;wsp:rsid wsp:val=&quot;004A1AAD&quot;/&gt;&lt;wsp:rsid wsp:val=&quot;004A1F89&quot;/&gt;&lt;wsp:rsid wsp:val=&quot;004A21D0&quot;/&gt;&lt;wsp:rsid wsp:val=&quot;004A2919&quot;/&gt;&lt;wsp:rsid wsp:val=&quot;004A2F73&quot;/&gt;&lt;wsp:rsid wsp:val=&quot;004A3487&quot;/&gt;&lt;wsp:rsid wsp:val=&quot;004A3533&quot;/&gt;&lt;wsp:rsid wsp:val=&quot;004A3A7D&quot;/&gt;&lt;wsp:rsid wsp:val=&quot;004A4D01&quot;/&gt;&lt;wsp:rsid wsp:val=&quot;004A567A&quot;/&gt;&lt;wsp:rsid wsp:val=&quot;004A6462&quot;/&gt;&lt;wsp:rsid wsp:val=&quot;004A6815&quot;/&gt;&lt;wsp:rsid wsp:val=&quot;004A6954&quot;/&gt;&lt;wsp:rsid wsp:val=&quot;004A6F2C&quot;/&gt;&lt;wsp:rsid wsp:val=&quot;004A70F7&quot;/&gt;&lt;wsp:rsid wsp:val=&quot;004A72C0&quot;/&gt;&lt;wsp:rsid wsp:val=&quot;004A7B8A&quot;/&gt;&lt;wsp:rsid wsp:val=&quot;004B01C9&quot;/&gt;&lt;wsp:rsid wsp:val=&quot;004B1249&quot;/&gt;&lt;wsp:rsid wsp:val=&quot;004B170F&quot;/&gt;&lt;wsp:rsid wsp:val=&quot;004B1D2E&quot;/&gt;&lt;wsp:rsid wsp:val=&quot;004B1EEB&quot;/&gt;&lt;wsp:rsid wsp:val=&quot;004B2D8E&quot;/&gt;&lt;wsp:rsid wsp:val=&quot;004B2F3B&quot;/&gt;&lt;wsp:rsid wsp:val=&quot;004B345D&quot;/&gt;&lt;wsp:rsid wsp:val=&quot;004B34BD&quot;/&gt;&lt;wsp:rsid wsp:val=&quot;004B3D70&quot;/&gt;&lt;wsp:rsid wsp:val=&quot;004B47BD&quot;/&gt;&lt;wsp:rsid wsp:val=&quot;004B4833&quot;/&gt;&lt;wsp:rsid wsp:val=&quot;004B5067&quot;/&gt;&lt;wsp:rsid wsp:val=&quot;004B5CEE&quot;/&gt;&lt;wsp:rsid wsp:val=&quot;004B5E9B&quot;/&gt;&lt;wsp:rsid wsp:val=&quot;004B68BB&quot;/&gt;&lt;wsp:rsid wsp:val=&quot;004B71A7&quot;/&gt;&lt;wsp:rsid wsp:val=&quot;004B73EB&quot;/&gt;&lt;wsp:rsid wsp:val=&quot;004B783F&quot;/&gt;&lt;wsp:rsid wsp:val=&quot;004C068C&quot;/&gt;&lt;wsp:rsid wsp:val=&quot;004C0A9C&quot;/&gt;&lt;wsp:rsid wsp:val=&quot;004C1003&quot;/&gt;&lt;wsp:rsid wsp:val=&quot;004C19DF&quot;/&gt;&lt;wsp:rsid wsp:val=&quot;004C1B00&quot;/&gt;&lt;wsp:rsid wsp:val=&quot;004C219A&quot;/&gt;&lt;wsp:rsid wsp:val=&quot;004C2ECC&quot;/&gt;&lt;wsp:rsid wsp:val=&quot;004C3AD6&quot;/&gt;&lt;wsp:rsid wsp:val=&quot;004C3C0F&quot;/&gt;&lt;wsp:rsid wsp:val=&quot;004C4227&quot;/&gt;&lt;wsp:rsid wsp:val=&quot;004C4B1D&quot;/&gt;&lt;wsp:rsid wsp:val=&quot;004C53D8&quot;/&gt;&lt;wsp:rsid wsp:val=&quot;004C5872&quot;/&gt;&lt;wsp:rsid wsp:val=&quot;004C59AB&quot;/&gt;&lt;wsp:rsid wsp:val=&quot;004C66F1&quot;/&gt;&lt;wsp:rsid wsp:val=&quot;004C7412&quot;/&gt;&lt;wsp:rsid wsp:val=&quot;004C7937&quot;/&gt;&lt;wsp:rsid wsp:val=&quot;004C7F29&quot;/&gt;&lt;wsp:rsid wsp:val=&quot;004C7F37&quot;/&gt;&lt;wsp:rsid wsp:val=&quot;004D02E5&quot;/&gt;&lt;wsp:rsid wsp:val=&quot;004D03FD&quot;/&gt;&lt;wsp:rsid wsp:val=&quot;004D0D39&quot;/&gt;&lt;wsp:rsid wsp:val=&quot;004D1781&quot;/&gt;&lt;wsp:rsid wsp:val=&quot;004D3ADB&quot;/&gt;&lt;wsp:rsid wsp:val=&quot;004D3C23&quot;/&gt;&lt;wsp:rsid wsp:val=&quot;004D4538&quot;/&gt;&lt;wsp:rsid wsp:val=&quot;004D462D&quot;/&gt;&lt;wsp:rsid wsp:val=&quot;004D4A9F&quot;/&gt;&lt;wsp:rsid wsp:val=&quot;004D4FB6&quot;/&gt;&lt;wsp:rsid wsp:val=&quot;004D572F&quot;/&gt;&lt;wsp:rsid wsp:val=&quot;004D5DB5&quot;/&gt;&lt;wsp:rsid wsp:val=&quot;004D6329&quot;/&gt;&lt;wsp:rsid wsp:val=&quot;004D6407&quot;/&gt;&lt;wsp:rsid wsp:val=&quot;004D714B&quot;/&gt;&lt;wsp:rsid wsp:val=&quot;004D75F0&quot;/&gt;&lt;wsp:rsid wsp:val=&quot;004D7661&quot;/&gt;&lt;wsp:rsid wsp:val=&quot;004D78ED&quot;/&gt;&lt;wsp:rsid wsp:val=&quot;004E0D66&quot;/&gt;&lt;wsp:rsid wsp:val=&quot;004E23A7&quot;/&gt;&lt;wsp:rsid wsp:val=&quot;004E2554&quot;/&gt;&lt;wsp:rsid wsp:val=&quot;004E26AC&quot;/&gt;&lt;wsp:rsid wsp:val=&quot;004E46A3&quot;/&gt;&lt;wsp:rsid wsp:val=&quot;004E5418&quot;/&gt;&lt;wsp:rsid wsp:val=&quot;004E5645&quot;/&gt;&lt;wsp:rsid wsp:val=&quot;004E61B6&quot;/&gt;&lt;wsp:rsid wsp:val=&quot;004E65BD&quot;/&gt;&lt;wsp:rsid wsp:val=&quot;004E6B02&quot;/&gt;&lt;wsp:rsid wsp:val=&quot;004E76F5&quot;/&gt;&lt;wsp:rsid wsp:val=&quot;004F03B1&quot;/&gt;&lt;wsp:rsid wsp:val=&quot;004F04BB&quot;/&gt;&lt;wsp:rsid wsp:val=&quot;004F101D&quot;/&gt;&lt;wsp:rsid wsp:val=&quot;004F16E2&quot;/&gt;&lt;wsp:rsid wsp:val=&quot;004F21EE&quot;/&gt;&lt;wsp:rsid wsp:val=&quot;004F4B4A&quot;/&gt;&lt;wsp:rsid wsp:val=&quot;004F52E1&quot;/&gt;&lt;wsp:rsid wsp:val=&quot;004F580F&quot;/&gt;&lt;wsp:rsid wsp:val=&quot;004F61E5&quot;/&gt;&lt;wsp:rsid wsp:val=&quot;004F6373&quot;/&gt;&lt;wsp:rsid wsp:val=&quot;004F677C&quot;/&gt;&lt;wsp:rsid wsp:val=&quot;004F6ABF&quot;/&gt;&lt;wsp:rsid wsp:val=&quot;004F6E37&quot;/&gt;&lt;wsp:rsid wsp:val=&quot;004F78CA&quot;/&gt;&lt;wsp:rsid wsp:val=&quot;004F7E41&quot;/&gt;&lt;wsp:rsid wsp:val=&quot;00500EF8&quot;/&gt;&lt;wsp:rsid wsp:val=&quot;0050101A&quot;/&gt;&lt;wsp:rsid wsp:val=&quot;00501998&quot;/&gt;&lt;wsp:rsid wsp:val=&quot;00501A4D&quot;/&gt;&lt;wsp:rsid wsp:val=&quot;00501A5B&quot;/&gt;&lt;wsp:rsid wsp:val=&quot;00501B00&quot;/&gt;&lt;wsp:rsid wsp:val=&quot;00502279&quot;/&gt;&lt;wsp:rsid wsp:val=&quot;005022BD&quot;/&gt;&lt;wsp:rsid wsp:val=&quot;00502652&quot;/&gt;&lt;wsp:rsid wsp:val=&quot;00502710&quot;/&gt;&lt;wsp:rsid wsp:val=&quot;005029CB&quot;/&gt;&lt;wsp:rsid wsp:val=&quot;00502C94&quot;/&gt;&lt;wsp:rsid wsp:val=&quot;00503307&quot;/&gt;&lt;wsp:rsid wsp:val=&quot;00503D5E&quot;/&gt;&lt;wsp:rsid wsp:val=&quot;00503E57&quot;/&gt;&lt;wsp:rsid wsp:val=&quot;00503ECC&quot;/&gt;&lt;wsp:rsid wsp:val=&quot;00504232&quot;/&gt;&lt;wsp:rsid wsp:val=&quot;00504985&quot;/&gt;&lt;wsp:rsid wsp:val=&quot;0050509E&quot;/&gt;&lt;wsp:rsid wsp:val=&quot;0050540E&quot;/&gt;&lt;wsp:rsid wsp:val=&quot;00505528&quot;/&gt;&lt;wsp:rsid wsp:val=&quot;005059E2&quot;/&gt;&lt;wsp:rsid wsp:val=&quot;00505C31&quot;/&gt;&lt;wsp:rsid wsp:val=&quot;00505CC2&quot;/&gt;&lt;wsp:rsid wsp:val=&quot;0051016B&quot;/&gt;&lt;wsp:rsid wsp:val=&quot;00510B56&quot;/&gt;&lt;wsp:rsid wsp:val=&quot;00511B60&quot;/&gt;&lt;wsp:rsid wsp:val=&quot;00511CD1&quot;/&gt;&lt;wsp:rsid wsp:val=&quot;00512D06&quot;/&gt;&lt;wsp:rsid wsp:val=&quot;00512D6A&quot;/&gt;&lt;wsp:rsid wsp:val=&quot;00513006&quot;/&gt;&lt;wsp:rsid wsp:val=&quot;005135EA&quot;/&gt;&lt;wsp:rsid wsp:val=&quot;0051390A&quot;/&gt;&lt;wsp:rsid wsp:val=&quot;00514955&quot;/&gt;&lt;wsp:rsid wsp:val=&quot;00514C5A&quot;/&gt;&lt;wsp:rsid wsp:val=&quot;00514D8A&quot;/&gt;&lt;wsp:rsid wsp:val=&quot;00515598&quot;/&gt;&lt;wsp:rsid wsp:val=&quot;00515B07&quot;/&gt;&lt;wsp:rsid wsp:val=&quot;00516146&quot;/&gt;&lt;wsp:rsid wsp:val=&quot;00516384&quot;/&gt;&lt;wsp:rsid wsp:val=&quot;005172BB&quot;/&gt;&lt;wsp:rsid wsp:val=&quot;00517555&quot;/&gt;&lt;wsp:rsid wsp:val=&quot;00517B5C&quot;/&gt;&lt;wsp:rsid wsp:val=&quot;00517CCB&quot;/&gt;&lt;wsp:rsid wsp:val=&quot;00520F0F&quot;/&gt;&lt;wsp:rsid wsp:val=&quot;005211C4&quot;/&gt;&lt;wsp:rsid wsp:val=&quot;00522156&quot;/&gt;&lt;wsp:rsid wsp:val=&quot;00522914&quot;/&gt;&lt;wsp:rsid wsp:val=&quot;00522C81&quot;/&gt;&lt;wsp:rsid wsp:val=&quot;0052354E&quot;/&gt;&lt;wsp:rsid wsp:val=&quot;00523F6D&quot;/&gt;&lt;wsp:rsid wsp:val=&quot;0052439D&quot;/&gt;&lt;wsp:rsid wsp:val=&quot;00524426&quot;/&gt;&lt;wsp:rsid wsp:val=&quot;005256B0&quot;/&gt;&lt;wsp:rsid wsp:val=&quot;00525ACF&quot;/&gt;&lt;wsp:rsid wsp:val=&quot;00525BF0&quot;/&gt;&lt;wsp:rsid wsp:val=&quot;00525C2F&quot;/&gt;&lt;wsp:rsid wsp:val=&quot;00526671&quot;/&gt;&lt;wsp:rsid wsp:val=&quot;00526735&quot;/&gt;&lt;wsp:rsid wsp:val=&quot;00526760&quot;/&gt;&lt;wsp:rsid wsp:val=&quot;00526855&quot;/&gt;&lt;wsp:rsid wsp:val=&quot;00530694&quot;/&gt;&lt;wsp:rsid wsp:val=&quot;00530791&quot;/&gt;&lt;wsp:rsid wsp:val=&quot;00531682&quot;/&gt;&lt;wsp:rsid wsp:val=&quot;005316A6&quot;/&gt;&lt;wsp:rsid wsp:val=&quot;005316F1&quot;/&gt;&lt;wsp:rsid wsp:val=&quot;00531B61&quot;/&gt;&lt;wsp:rsid wsp:val=&quot;0053324E&quot;/&gt;&lt;wsp:rsid wsp:val=&quot;005332D7&quot;/&gt;&lt;wsp:rsid wsp:val=&quot;0053355C&quot;/&gt;&lt;wsp:rsid wsp:val=&quot;005346E8&quot;/&gt;&lt;wsp:rsid wsp:val=&quot;00535174&quot;/&gt;&lt;wsp:rsid wsp:val=&quot;00535594&quot;/&gt;&lt;wsp:rsid wsp:val=&quot;0053569A&quot;/&gt;&lt;wsp:rsid wsp:val=&quot;00535702&quot;/&gt;&lt;wsp:rsid wsp:val=&quot;00536080&quot;/&gt;&lt;wsp:rsid wsp:val=&quot;005366D0&quot;/&gt;&lt;wsp:rsid wsp:val=&quot;00536850&quot;/&gt;&lt;wsp:rsid wsp:val=&quot;00536AC8&quot;/&gt;&lt;wsp:rsid wsp:val=&quot;00537430&quot;/&gt;&lt;wsp:rsid wsp:val=&quot;005374E4&quot;/&gt;&lt;wsp:rsid wsp:val=&quot;00540608&quot;/&gt;&lt;wsp:rsid wsp:val=&quot;00540611&quot;/&gt;&lt;wsp:rsid wsp:val=&quot;0054065B&quot;/&gt;&lt;wsp:rsid wsp:val=&quot;00540ACA&quot;/&gt;&lt;wsp:rsid wsp:val=&quot;0054133C&quot;/&gt;&lt;wsp:rsid wsp:val=&quot;0054149C&quot;/&gt;&lt;wsp:rsid wsp:val=&quot;00541579&quot;/&gt;&lt;wsp:rsid wsp:val=&quot;00541CDF&quot;/&gt;&lt;wsp:rsid wsp:val=&quot;00543988&quot;/&gt;&lt;wsp:rsid wsp:val=&quot;005439EB&quot;/&gt;&lt;wsp:rsid wsp:val=&quot;00543F2E&quot;/&gt;&lt;wsp:rsid wsp:val=&quot;0054466D&quot;/&gt;&lt;wsp:rsid wsp:val=&quot;005451B9&quot;/&gt;&lt;wsp:rsid wsp:val=&quot;00545F72&quot;/&gt;&lt;wsp:rsid wsp:val=&quot;005468EB&quot;/&gt;&lt;wsp:rsid wsp:val=&quot;00546912&quot;/&gt;&lt;wsp:rsid wsp:val=&quot;0054729A&quot;/&gt;&lt;wsp:rsid wsp:val=&quot;0054769B&quot;/&gt;&lt;wsp:rsid wsp:val=&quot;00547C2B&quot;/&gt;&lt;wsp:rsid wsp:val=&quot;00547DFE&quot;/&gt;&lt;wsp:rsid wsp:val=&quot;00547EBF&quot;/&gt;&lt;wsp:rsid wsp:val=&quot;005502D9&quot;/&gt;&lt;wsp:rsid wsp:val=&quot;00550583&quot;/&gt;&lt;wsp:rsid wsp:val=&quot;00550A34&quot;/&gt;&lt;wsp:rsid wsp:val=&quot;00550C47&quot;/&gt;&lt;wsp:rsid wsp:val=&quot;00550F14&quot;/&gt;&lt;wsp:rsid wsp:val=&quot;00550FDA&quot;/&gt;&lt;wsp:rsid wsp:val=&quot;00551A52&quot;/&gt;&lt;wsp:rsid wsp:val=&quot;00551ED9&quot;/&gt;&lt;wsp:rsid wsp:val=&quot;00552C55&quot;/&gt;&lt;wsp:rsid wsp:val=&quot;00552D5F&quot;/&gt;&lt;wsp:rsid wsp:val=&quot;00552EA4&quot;/&gt;&lt;wsp:rsid wsp:val=&quot;005531A4&quot;/&gt;&lt;wsp:rsid wsp:val=&quot;00553677&quot;/&gt;&lt;wsp:rsid wsp:val=&quot;00554842&quot;/&gt;&lt;wsp:rsid wsp:val=&quot;00554978&quot;/&gt;&lt;wsp:rsid wsp:val=&quot;005549B1&quot;/&gt;&lt;wsp:rsid wsp:val=&quot;00554F56&quot;/&gt;&lt;wsp:rsid wsp:val=&quot;00554FBA&quot;/&gt;&lt;wsp:rsid wsp:val=&quot;00555005&quot;/&gt;&lt;wsp:rsid wsp:val=&quot;00555B20&quot;/&gt;&lt;wsp:rsid wsp:val=&quot;00555DD9&quot;/&gt;&lt;wsp:rsid wsp:val=&quot;00556329&quot;/&gt;&lt;wsp:rsid wsp:val=&quot;00556607&quot;/&gt;&lt;wsp:rsid wsp:val=&quot;00556E2F&quot;/&gt;&lt;wsp:rsid wsp:val=&quot;00556EF2&quot;/&gt;&lt;wsp:rsid wsp:val=&quot;005571DB&quot;/&gt;&lt;wsp:rsid wsp:val=&quot;00557BB4&quot;/&gt;&lt;wsp:rsid wsp:val=&quot;00557EEE&quot;/&gt;&lt;wsp:rsid wsp:val=&quot;00560B9E&quot;/&gt;&lt;wsp:rsid wsp:val=&quot;0056101C&quot;/&gt;&lt;wsp:rsid wsp:val=&quot;00561031&quot;/&gt;&lt;wsp:rsid wsp:val=&quot;005610D2&quot;/&gt;&lt;wsp:rsid wsp:val=&quot;005626F7&quot;/&gt;&lt;wsp:rsid wsp:val=&quot;00562EDA&quot;/&gt;&lt;wsp:rsid wsp:val=&quot;00563A91&quot;/&gt;&lt;wsp:rsid wsp:val=&quot;00563E2C&quot;/&gt;&lt;wsp:rsid wsp:val=&quot;00564486&quot;/&gt;&lt;wsp:rsid wsp:val=&quot;00564C01&quot;/&gt;&lt;wsp:rsid wsp:val=&quot;00565483&quot;/&gt;&lt;wsp:rsid wsp:val=&quot;00565C9D&quot;/&gt;&lt;wsp:rsid wsp:val=&quot;00565FCA&quot;/&gt;&lt;wsp:rsid wsp:val=&quot;005662C6&quot;/&gt;&lt;wsp:rsid wsp:val=&quot;00566558&quot;/&gt;&lt;wsp:rsid wsp:val=&quot;00566FFF&quot;/&gt;&lt;wsp:rsid wsp:val=&quot;005677B6&quot;/&gt;&lt;wsp:rsid wsp:val=&quot;00570D20&quot;/&gt;&lt;wsp:rsid wsp:val=&quot;0057170A&quot;/&gt;&lt;wsp:rsid wsp:val=&quot;00572570&quot;/&gt;&lt;wsp:rsid wsp:val=&quot;00572762&quot;/&gt;&lt;wsp:rsid wsp:val=&quot;00572A4C&quot;/&gt;&lt;wsp:rsid wsp:val=&quot;00573284&quot;/&gt;&lt;wsp:rsid wsp:val=&quot;00573DD4&quot;/&gt;&lt;wsp:rsid wsp:val=&quot;00574653&quot;/&gt;&lt;wsp:rsid wsp:val=&quot;00575332&quot;/&gt;&lt;wsp:rsid wsp:val=&quot;005755BF&quot;/&gt;&lt;wsp:rsid wsp:val=&quot;00575C8A&quot;/&gt;&lt;wsp:rsid wsp:val=&quot;00575F1E&quot;/&gt;&lt;wsp:rsid wsp:val=&quot;005761F2&quot;/&gt;&lt;wsp:rsid wsp:val=&quot;00576A85&quot;/&gt;&lt;wsp:rsid wsp:val=&quot;00577557&quot;/&gt;&lt;wsp:rsid wsp:val=&quot;0057763B&quot;/&gt;&lt;wsp:rsid wsp:val=&quot;00577D10&quot;/&gt;&lt;wsp:rsid wsp:val=&quot;0058033C&quot;/&gt;&lt;wsp:rsid wsp:val=&quot;00580943&quot;/&gt;&lt;wsp:rsid wsp:val=&quot;00581A68&quot;/&gt;&lt;wsp:rsid wsp:val=&quot;00581B00&quot;/&gt;&lt;wsp:rsid wsp:val=&quot;00582724&quot;/&gt;&lt;wsp:rsid wsp:val=&quot;005830F2&quot;/&gt;&lt;wsp:rsid wsp:val=&quot;0058321C&quot;/&gt;&lt;wsp:rsid wsp:val=&quot;005836AF&quot;/&gt;&lt;wsp:rsid wsp:val=&quot;005838CB&quot;/&gt;&lt;wsp:rsid wsp:val=&quot;005839FC&quot;/&gt;&lt;wsp:rsid wsp:val=&quot;00583D29&quot;/&gt;&lt;wsp:rsid wsp:val=&quot;0058454D&quot;/&gt;&lt;wsp:rsid wsp:val=&quot;0058532E&quot;/&gt;&lt;wsp:rsid wsp:val=&quot;005864FA&quot;/&gt;&lt;wsp:rsid wsp:val=&quot;00586956&quot;/&gt;&lt;wsp:rsid wsp:val=&quot;00586B16&quot;/&gt;&lt;wsp:rsid wsp:val=&quot;00586B2C&quot;/&gt;&lt;wsp:rsid wsp:val=&quot;00586C3D&quot;/&gt;&lt;wsp:rsid wsp:val=&quot;0058730A&quot;/&gt;&lt;wsp:rsid wsp:val=&quot;005873F2&quot;/&gt;&lt;wsp:rsid wsp:val=&quot;00587942&quot;/&gt;&lt;wsp:rsid wsp:val=&quot;00590164&quot;/&gt;&lt;wsp:rsid wsp:val=&quot;005902F9&quot;/&gt;&lt;wsp:rsid wsp:val=&quot;00590995&quot;/&gt;&lt;wsp:rsid wsp:val=&quot;00590BE8&quot;/&gt;&lt;wsp:rsid wsp:val=&quot;00590EBF&quot;/&gt;&lt;wsp:rsid wsp:val=&quot;00590ED3&quot;/&gt;&lt;wsp:rsid wsp:val=&quot;00591628&quot;/&gt;&lt;wsp:rsid wsp:val=&quot;00592794&quot;/&gt;&lt;wsp:rsid wsp:val=&quot;0059288B&quot;/&gt;&lt;wsp:rsid wsp:val=&quot;005929A6&quot;/&gt;&lt;wsp:rsid wsp:val=&quot;005930B4&quot;/&gt;&lt;wsp:rsid wsp:val=&quot;00595F91&quot;/&gt;&lt;wsp:rsid wsp:val=&quot;00597401&quot;/&gt;&lt;wsp:rsid wsp:val=&quot;005A09B5&quot;/&gt;&lt;wsp:rsid wsp:val=&quot;005A0EB5&quot;/&gt;&lt;wsp:rsid wsp:val=&quot;005A13C6&quot;/&gt;&lt;wsp:rsid wsp:val=&quot;005A1B4F&quot;/&gt;&lt;wsp:rsid wsp:val=&quot;005A1DEF&quot;/&gt;&lt;wsp:rsid wsp:val=&quot;005A2454&quot;/&gt;&lt;wsp:rsid wsp:val=&quot;005A25D4&quot;/&gt;&lt;wsp:rsid wsp:val=&quot;005A2A9B&quot;/&gt;&lt;wsp:rsid wsp:val=&quot;005A3ADB&quot;/&gt;&lt;wsp:rsid wsp:val=&quot;005A3CCD&quot;/&gt;&lt;wsp:rsid wsp:val=&quot;005A41E4&quot;/&gt;&lt;wsp:rsid wsp:val=&quot;005A5870&quot;/&gt;&lt;wsp:rsid wsp:val=&quot;005A6AD0&quot;/&gt;&lt;wsp:rsid wsp:val=&quot;005A7C0C&quot;/&gt;&lt;wsp:rsid wsp:val=&quot;005B0125&quot;/&gt;&lt;wsp:rsid wsp:val=&quot;005B0230&quot;/&gt;&lt;wsp:rsid wsp:val=&quot;005B05C2&quot;/&gt;&lt;wsp:rsid wsp:val=&quot;005B0B06&quot;/&gt;&lt;wsp:rsid wsp:val=&quot;005B0F97&quot;/&gt;&lt;wsp:rsid wsp:val=&quot;005B15C2&quot;/&gt;&lt;wsp:rsid wsp:val=&quot;005B1B6E&quot;/&gt;&lt;wsp:rsid wsp:val=&quot;005B2203&quot;/&gt;&lt;wsp:rsid wsp:val=&quot;005B25EB&quot;/&gt;&lt;wsp:rsid wsp:val=&quot;005B3056&quot;/&gt;&lt;wsp:rsid wsp:val=&quot;005B3177&quot;/&gt;&lt;wsp:rsid wsp:val=&quot;005B36F0&quot;/&gt;&lt;wsp:rsid wsp:val=&quot;005B3CD7&quot;/&gt;&lt;wsp:rsid wsp:val=&quot;005B46B2&quot;/&gt;&lt;wsp:rsid wsp:val=&quot;005B596F&quot;/&gt;&lt;wsp:rsid wsp:val=&quot;005B622A&quot;/&gt;&lt;wsp:rsid wsp:val=&quot;005B6AE7&quot;/&gt;&lt;wsp:rsid wsp:val=&quot;005B6C6F&quot;/&gt;&lt;wsp:rsid wsp:val=&quot;005B7577&quot;/&gt;&lt;wsp:rsid wsp:val=&quot;005B7CF7&quot;/&gt;&lt;wsp:rsid wsp:val=&quot;005B7FE3&quot;/&gt;&lt;wsp:rsid wsp:val=&quot;005C0023&quot;/&gt;&lt;wsp:rsid wsp:val=&quot;005C0348&quot;/&gt;&lt;wsp:rsid wsp:val=&quot;005C04F2&quot;/&gt;&lt;wsp:rsid wsp:val=&quot;005C07E8&quot;/&gt;&lt;wsp:rsid wsp:val=&quot;005C0FCA&quot;/&gt;&lt;wsp:rsid wsp:val=&quot;005C107E&quot;/&gt;&lt;wsp:rsid wsp:val=&quot;005C25A5&quot;/&gt;&lt;wsp:rsid wsp:val=&quot;005C2F38&quot;/&gt;&lt;wsp:rsid wsp:val=&quot;005C319B&quot;/&gt;&lt;wsp:rsid wsp:val=&quot;005C4881&quot;/&gt;&lt;wsp:rsid wsp:val=&quot;005C49A5&quot;/&gt;&lt;wsp:rsid wsp:val=&quot;005C4B21&quot;/&gt;&lt;wsp:rsid wsp:val=&quot;005C5490&quot;/&gt;&lt;wsp:rsid wsp:val=&quot;005C571B&quot;/&gt;&lt;wsp:rsid wsp:val=&quot;005C5B5A&quot;/&gt;&lt;wsp:rsid wsp:val=&quot;005C66F0&quot;/&gt;&lt;wsp:rsid wsp:val=&quot;005C674F&quot;/&gt;&lt;wsp:rsid wsp:val=&quot;005C6A88&quot;/&gt;&lt;wsp:rsid wsp:val=&quot;005C6B9F&quot;/&gt;&lt;wsp:rsid wsp:val=&quot;005C7096&quot;/&gt;&lt;wsp:rsid wsp:val=&quot;005C7286&quot;/&gt;&lt;wsp:rsid wsp:val=&quot;005C7699&quot;/&gt;&lt;wsp:rsid wsp:val=&quot;005C7C9A&quot;/&gt;&lt;wsp:rsid wsp:val=&quot;005C7F18&quot;/&gt;&lt;wsp:rsid wsp:val=&quot;005D01DA&quot;/&gt;&lt;wsp:rsid wsp:val=&quot;005D0696&quot;/&gt;&lt;wsp:rsid wsp:val=&quot;005D124A&quot;/&gt;&lt;wsp:rsid wsp:val=&quot;005D12D6&quot;/&gt;&lt;wsp:rsid wsp:val=&quot;005D1CF3&quot;/&gt;&lt;wsp:rsid wsp:val=&quot;005D2196&quot;/&gt;&lt;wsp:rsid wsp:val=&quot;005D25ED&quot;/&gt;&lt;wsp:rsid wsp:val=&quot;005D2B9B&quot;/&gt;&lt;wsp:rsid wsp:val=&quot;005D2FB4&quot;/&gt;&lt;wsp:rsid wsp:val=&quot;005D5421&quot;/&gt;&lt;wsp:rsid wsp:val=&quot;005D57B4&quot;/&gt;&lt;wsp:rsid wsp:val=&quot;005D590A&quot;/&gt;&lt;wsp:rsid wsp:val=&quot;005D59BB&quot;/&gt;&lt;wsp:rsid wsp:val=&quot;005D5E5B&quot;/&gt;&lt;wsp:rsid wsp:val=&quot;005D6338&quot;/&gt;&lt;wsp:rsid wsp:val=&quot;005D694B&quot;/&gt;&lt;wsp:rsid wsp:val=&quot;005D6B4F&quot;/&gt;&lt;wsp:rsid wsp:val=&quot;005D6CA2&quot;/&gt;&lt;wsp:rsid wsp:val=&quot;005D6FB8&quot;/&gt;&lt;wsp:rsid wsp:val=&quot;005D725D&quot;/&gt;&lt;wsp:rsid wsp:val=&quot;005D7343&quot;/&gt;&lt;wsp:rsid wsp:val=&quot;005D742E&quot;/&gt;&lt;wsp:rsid wsp:val=&quot;005D75B3&quot;/&gt;&lt;wsp:rsid wsp:val=&quot;005D77CF&quot;/&gt;&lt;wsp:rsid wsp:val=&quot;005D7BD2&quot;/&gt;&lt;wsp:rsid wsp:val=&quot;005D7CC0&quot;/&gt;&lt;wsp:rsid wsp:val=&quot;005E0377&quot;/&gt;&lt;wsp:rsid wsp:val=&quot;005E0542&quot;/&gt;&lt;wsp:rsid wsp:val=&quot;005E0BE1&quot;/&gt;&lt;wsp:rsid wsp:val=&quot;005E1C81&quot;/&gt;&lt;wsp:rsid wsp:val=&quot;005E1D8E&quot;/&gt;&lt;wsp:rsid wsp:val=&quot;005E2050&quot;/&gt;&lt;wsp:rsid wsp:val=&quot;005E4410&quot;/&gt;&lt;wsp:rsid wsp:val=&quot;005E4829&quot;/&gt;&lt;wsp:rsid wsp:val=&quot;005E4EA1&quot;/&gt;&lt;wsp:rsid wsp:val=&quot;005E5E8F&quot;/&gt;&lt;wsp:rsid wsp:val=&quot;005E611E&quot;/&gt;&lt;wsp:rsid wsp:val=&quot;005E676A&quot;/&gt;&lt;wsp:rsid wsp:val=&quot;005E6A78&quot;/&gt;&lt;wsp:rsid wsp:val=&quot;005E70C8&quot;/&gt;&lt;wsp:rsid wsp:val=&quot;005F04DA&quot;/&gt;&lt;wsp:rsid wsp:val=&quot;005F0514&quot;/&gt;&lt;wsp:rsid wsp:val=&quot;005F0B33&quot;/&gt;&lt;wsp:rsid wsp:val=&quot;005F14B2&quot;/&gt;&lt;wsp:rsid wsp:val=&quot;005F1D20&quot;/&gt;&lt;wsp:rsid wsp:val=&quot;005F1E65&quot;/&gt;&lt;wsp:rsid wsp:val=&quot;005F202B&quot;/&gt;&lt;wsp:rsid wsp:val=&quot;005F25C0&quot;/&gt;&lt;wsp:rsid wsp:val=&quot;005F26AE&quot;/&gt;&lt;wsp:rsid wsp:val=&quot;005F2943&quot;/&gt;&lt;wsp:rsid wsp:val=&quot;005F31F9&quot;/&gt;&lt;wsp:rsid wsp:val=&quot;005F3861&quot;/&gt;&lt;wsp:rsid wsp:val=&quot;005F3D66&quot;/&gt;&lt;wsp:rsid wsp:val=&quot;005F4313&quot;/&gt;&lt;wsp:rsid wsp:val=&quot;005F475B&quot;/&gt;&lt;wsp:rsid wsp:val=&quot;005F5A62&quot;/&gt;&lt;wsp:rsid wsp:val=&quot;005F5E03&quot;/&gt;&lt;wsp:rsid wsp:val=&quot;005F6B1E&quot;/&gt;&lt;wsp:rsid wsp:val=&quot;005F6E26&quot;/&gt;&lt;wsp:rsid wsp:val=&quot;005F70C5&quot;/&gt;&lt;wsp:rsid wsp:val=&quot;005F73E4&quot;/&gt;&lt;wsp:rsid wsp:val=&quot;006000F8&quot;/&gt;&lt;wsp:rsid wsp:val=&quot;006010A4&quot;/&gt;&lt;wsp:rsid wsp:val=&quot;0060113D&quot;/&gt;&lt;wsp:rsid wsp:val=&quot;006034A7&quot;/&gt;&lt;wsp:rsid wsp:val=&quot;00603B1F&quot;/&gt;&lt;wsp:rsid wsp:val=&quot;00604275&quot;/&gt;&lt;wsp:rsid wsp:val=&quot;00604847&quot;/&gt;&lt;wsp:rsid wsp:val=&quot;00604D12&quot;/&gt;&lt;wsp:rsid wsp:val=&quot;00604DDD&quot;/&gt;&lt;wsp:rsid wsp:val=&quot;00605022&quot;/&gt;&lt;wsp:rsid wsp:val=&quot;00605A45&quot;/&gt;&lt;wsp:rsid wsp:val=&quot;00606620&quot;/&gt;&lt;wsp:rsid wsp:val=&quot;00606976&quot;/&gt;&lt;wsp:rsid wsp:val=&quot;00606DD8&quot;/&gt;&lt;wsp:rsid wsp:val=&quot;006075A1&quot;/&gt;&lt;wsp:rsid wsp:val=&quot;00607C77&quot;/&gt;&lt;wsp:rsid wsp:val=&quot;00607D29&quot;/&gt;&lt;wsp:rsid wsp:val=&quot;00610135&quot;/&gt;&lt;wsp:rsid wsp:val=&quot;00610AE4&quot;/&gt;&lt;wsp:rsid wsp:val=&quot;00610DE8&quot;/&gt;&lt;wsp:rsid wsp:val=&quot;00611234&quot;/&gt;&lt;wsp:rsid wsp:val=&quot;0061131E&quot;/&gt;&lt;wsp:rsid wsp:val=&quot;0061155D&quot;/&gt;&lt;wsp:rsid wsp:val=&quot;00611F82&quot;/&gt;&lt;wsp:rsid wsp:val=&quot;0061247F&quot;/&gt;&lt;wsp:rsid wsp:val=&quot;006127E1&quot;/&gt;&lt;wsp:rsid wsp:val=&quot;00612863&quot;/&gt;&lt;wsp:rsid wsp:val=&quot;006134E7&quot;/&gt;&lt;wsp:rsid wsp:val=&quot;00613D72&quot;/&gt;&lt;wsp:rsid wsp:val=&quot;0061406F&quot;/&gt;&lt;wsp:rsid wsp:val=&quot;0061448A&quot;/&gt;&lt;wsp:rsid wsp:val=&quot;006148A4&quot;/&gt;&lt;wsp:rsid wsp:val=&quot;0061502F&quot;/&gt;&lt;wsp:rsid wsp:val=&quot;0061557A&quot;/&gt;&lt;wsp:rsid wsp:val=&quot;0061574F&quot;/&gt;&lt;wsp:rsid wsp:val=&quot;006159E4&quot;/&gt;&lt;wsp:rsid wsp:val=&quot;00617106&quot;/&gt;&lt;wsp:rsid wsp:val=&quot;006173C6&quot;/&gt;&lt;wsp:rsid wsp:val=&quot;00617417&quot;/&gt;&lt;wsp:rsid wsp:val=&quot;00617675&quot;/&gt;&lt;wsp:rsid wsp:val=&quot;006177D1&quot;/&gt;&lt;wsp:rsid wsp:val=&quot;006179DE&quot;/&gt;&lt;wsp:rsid wsp:val=&quot;0062093A&quot;/&gt;&lt;wsp:rsid wsp:val=&quot;00621C92&quot;/&gt;&lt;wsp:rsid wsp:val=&quot;00622F15&quot;/&gt;&lt;wsp:rsid wsp:val=&quot;0062322C&quot;/&gt;&lt;wsp:rsid wsp:val=&quot;00624510&quot;/&gt;&lt;wsp:rsid wsp:val=&quot;00624DAC&quot;/&gt;&lt;wsp:rsid wsp:val=&quot;00625A07&quot;/&gt;&lt;wsp:rsid wsp:val=&quot;00625F3F&quot;/&gt;&lt;wsp:rsid wsp:val=&quot;006269DE&quot;/&gt;&lt;wsp:rsid wsp:val=&quot;00626C0D&quot;/&gt;&lt;wsp:rsid wsp:val=&quot;00627034&quot;/&gt;&lt;wsp:rsid wsp:val=&quot;00627285&quot;/&gt;&lt;wsp:rsid wsp:val=&quot;00627325&quot;/&gt;&lt;wsp:rsid wsp:val=&quot;006274B4&quot;/&gt;&lt;wsp:rsid wsp:val=&quot;0062751C&quot;/&gt;&lt;wsp:rsid wsp:val=&quot;006276A9&quot;/&gt;&lt;wsp:rsid wsp:val=&quot;006277C8&quot;/&gt;&lt;wsp:rsid wsp:val=&quot;00630BD3&quot;/&gt;&lt;wsp:rsid wsp:val=&quot;00631142&quot;/&gt;&lt;wsp:rsid wsp:val=&quot;00631C31&quot;/&gt;&lt;wsp:rsid wsp:val=&quot;0063224E&quot;/&gt;&lt;wsp:rsid wsp:val=&quot;00632D81&quot;/&gt;&lt;wsp:rsid wsp:val=&quot;00632E8A&quot;/&gt;&lt;wsp:rsid wsp:val=&quot;006330F0&quot;/&gt;&lt;wsp:rsid wsp:val=&quot;006331FF&quot;/&gt;&lt;wsp:rsid wsp:val=&quot;00633555&quot;/&gt;&lt;wsp:rsid wsp:val=&quot;00633786&quot;/&gt;&lt;wsp:rsid wsp:val=&quot;00633CB5&quot;/&gt;&lt;wsp:rsid wsp:val=&quot;00634B1E&quot;/&gt;&lt;wsp:rsid wsp:val=&quot;00634B66&quot;/&gt;&lt;wsp:rsid wsp:val=&quot;00635498&quot;/&gt;&lt;wsp:rsid wsp:val=&quot;006358D6&quot;/&gt;&lt;wsp:rsid wsp:val=&quot;006365C0&quot;/&gt;&lt;wsp:rsid wsp:val=&quot;006368D3&quot;/&gt;&lt;wsp:rsid wsp:val=&quot;00637A9A&quot;/&gt;&lt;wsp:rsid wsp:val=&quot;00640DFF&quot;/&gt;&lt;wsp:rsid wsp:val=&quot;00641B92&quot;/&gt;&lt;wsp:rsid wsp:val=&quot;00641BD1&quot;/&gt;&lt;wsp:rsid wsp:val=&quot;00642066&quot;/&gt;&lt;wsp:rsid wsp:val=&quot;006424E5&quot;/&gt;&lt;wsp:rsid wsp:val=&quot;006427D6&quot;/&gt;&lt;wsp:rsid wsp:val=&quot;00642E00&quot;/&gt;&lt;wsp:rsid wsp:val=&quot;006434C4&quot;/&gt;&lt;wsp:rsid wsp:val=&quot;006439E0&quot;/&gt;&lt;wsp:rsid wsp:val=&quot;00643FC5&quot;/&gt;&lt;wsp:rsid wsp:val=&quot;006446A5&quot;/&gt;&lt;wsp:rsid wsp:val=&quot;0064484A&quot;/&gt;&lt;wsp:rsid wsp:val=&quot;00644AE7&quot;/&gt;&lt;wsp:rsid wsp:val=&quot;00644BD6&quot;/&gt;&lt;wsp:rsid wsp:val=&quot;0064558D&quot;/&gt;&lt;wsp:rsid wsp:val=&quot;0064586D&quot;/&gt;&lt;wsp:rsid wsp:val=&quot;00645DE7&quot;/&gt;&lt;wsp:rsid wsp:val=&quot;00645EFD&quot;/&gt;&lt;wsp:rsid wsp:val=&quot;00646063&quot;/&gt;&lt;wsp:rsid wsp:val=&quot;006467DE&quot;/&gt;&lt;wsp:rsid wsp:val=&quot;00646925&quot;/&gt;&lt;wsp:rsid wsp:val=&quot;00646B47&quot;/&gt;&lt;wsp:rsid wsp:val=&quot;00647397&quot;/&gt;&lt;wsp:rsid wsp:val=&quot;006478F4&quot;/&gt;&lt;wsp:rsid wsp:val=&quot;00647AF3&quot;/&gt;&lt;wsp:rsid wsp:val=&quot;00647CAE&quot;/&gt;&lt;wsp:rsid wsp:val=&quot;00650700&quot;/&gt;&lt;wsp:rsid wsp:val=&quot;00650E8F&quot;/&gt;&lt;wsp:rsid wsp:val=&quot;00651140&quot;/&gt;&lt;wsp:rsid wsp:val=&quot;00651465&quot;/&gt;&lt;wsp:rsid wsp:val=&quot;006517C2&quot;/&gt;&lt;wsp:rsid wsp:val=&quot;00652F12&quot;/&gt;&lt;wsp:rsid wsp:val=&quot;00653196&quot;/&gt;&lt;wsp:rsid wsp:val=&quot;00653279&quot;/&gt;&lt;wsp:rsid wsp:val=&quot;00653EEA&quot;/&gt;&lt;wsp:rsid wsp:val=&quot;006550A4&quot;/&gt;&lt;wsp:rsid wsp:val=&quot;0065515B&quot;/&gt;&lt;wsp:rsid wsp:val=&quot;006551B4&quot;/&gt;&lt;wsp:rsid wsp:val=&quot;00655AA9&quot;/&gt;&lt;wsp:rsid wsp:val=&quot;0065660E&quot;/&gt;&lt;wsp:rsid wsp:val=&quot;00656666&quot;/&gt;&lt;wsp:rsid wsp:val=&quot;0065692A&quot;/&gt;&lt;wsp:rsid wsp:val=&quot;00657A09&quot;/&gt;&lt;wsp:rsid wsp:val=&quot;00657B8D&quot;/&gt;&lt;wsp:rsid wsp:val=&quot;00657CD2&quot;/&gt;&lt;wsp:rsid wsp:val=&quot;00660409&quot;/&gt;&lt;wsp:rsid wsp:val=&quot;00660948&quot;/&gt;&lt;wsp:rsid wsp:val=&quot;00660971&quot;/&gt;&lt;wsp:rsid wsp:val=&quot;00660ADB&quot;/&gt;&lt;wsp:rsid wsp:val=&quot;00661EC4&quot;/&gt;&lt;wsp:rsid wsp:val=&quot;00662717&quot;/&gt;&lt;wsp:rsid wsp:val=&quot;006630AB&quot;/&gt;&lt;wsp:rsid wsp:val=&quot;006632B0&quot;/&gt;&lt;wsp:rsid wsp:val=&quot;00664234&quot;/&gt;&lt;wsp:rsid wsp:val=&quot;00664591&quot;/&gt;&lt;wsp:rsid wsp:val=&quot;00664901&quot;/&gt;&lt;wsp:rsid wsp:val=&quot;00664ED9&quot;/&gt;&lt;wsp:rsid wsp:val=&quot;00664F0E&quot;/&gt;&lt;wsp:rsid wsp:val=&quot;00665560&quot;/&gt;&lt;wsp:rsid wsp:val=&quot;00666869&quot;/&gt;&lt;wsp:rsid wsp:val=&quot;00666A8C&quot;/&gt;&lt;wsp:rsid wsp:val=&quot;00666F9C&quot;/&gt;&lt;wsp:rsid wsp:val=&quot;0066735F&quot;/&gt;&lt;wsp:rsid wsp:val=&quot;00667547&quot;/&gt;&lt;wsp:rsid wsp:val=&quot;006719B3&quot;/&gt;&lt;wsp:rsid wsp:val=&quot;00672438&quot;/&gt;&lt;wsp:rsid wsp:val=&quot;0067271D&quot;/&gt;&lt;wsp:rsid wsp:val=&quot;00672918&quot;/&gt;&lt;wsp:rsid wsp:val=&quot;00673291&quot;/&gt;&lt;wsp:rsid wsp:val=&quot;006740EF&quot;/&gt;&lt;wsp:rsid wsp:val=&quot;0067430E&quot;/&gt;&lt;wsp:rsid wsp:val=&quot;006755C2&quot;/&gt;&lt;wsp:rsid wsp:val=&quot;00675884&quot;/&gt;&lt;wsp:rsid wsp:val=&quot;00675C27&quot;/&gt;&lt;wsp:rsid wsp:val=&quot;00675F92&quot;/&gt;&lt;wsp:rsid wsp:val=&quot;0067691F&quot;/&gt;&lt;wsp:rsid wsp:val=&quot;006772B6&quot;/&gt;&lt;wsp:rsid wsp:val=&quot;0067736E&quot;/&gt;&lt;wsp:rsid wsp:val=&quot;00677371&quot;/&gt;&lt;wsp:rsid wsp:val=&quot;0067751B&quot;/&gt;&lt;wsp:rsid wsp:val=&quot;00677832&quot;/&gt;&lt;wsp:rsid wsp:val=&quot;00677902&quot;/&gt;&lt;wsp:rsid wsp:val=&quot;006806A9&quot;/&gt;&lt;wsp:rsid wsp:val=&quot;006808AE&quot;/&gt;&lt;wsp:rsid wsp:val=&quot;00680B4A&quot;/&gt;&lt;wsp:rsid wsp:val=&quot;00681722&quot;/&gt;&lt;wsp:rsid wsp:val=&quot;0068176D&quot;/&gt;&lt;wsp:rsid wsp:val=&quot;00681EB5&quot;/&gt;&lt;wsp:rsid wsp:val=&quot;00682042&quot;/&gt;&lt;wsp:rsid wsp:val=&quot;00682381&quot;/&gt;&lt;wsp:rsid wsp:val=&quot;0068260E&quot;/&gt;&lt;wsp:rsid wsp:val=&quot;00682A8F&quot;/&gt;&lt;wsp:rsid wsp:val=&quot;00683FFC&quot;/&gt;&lt;wsp:rsid wsp:val=&quot;00684427&quot;/&gt;&lt;wsp:rsid wsp:val=&quot;00684908&quot;/&gt;&lt;wsp:rsid wsp:val=&quot;006851CC&quot;/&gt;&lt;wsp:rsid wsp:val=&quot;00685CF7&quot;/&gt;&lt;wsp:rsid wsp:val=&quot;00685D13&quot;/&gt;&lt;wsp:rsid wsp:val=&quot;00685D32&quot;/&gt;&lt;wsp:rsid wsp:val=&quot;00686188&quot;/&gt;&lt;wsp:rsid wsp:val=&quot;006868BC&quot;/&gt;&lt;wsp:rsid wsp:val=&quot;006876C7&quot;/&gt;&lt;wsp:rsid wsp:val=&quot;006878F3&quot;/&gt;&lt;wsp:rsid wsp:val=&quot;00690875&quot;/&gt;&lt;wsp:rsid wsp:val=&quot;00690B07&quot;/&gt;&lt;wsp:rsid wsp:val=&quot;00690B50&quot;/&gt;&lt;wsp:rsid wsp:val=&quot;00690BA3&quot;/&gt;&lt;wsp:rsid wsp:val=&quot;00691051&quot;/&gt;&lt;wsp:rsid wsp:val=&quot;0069121E&quot;/&gt;&lt;wsp:rsid wsp:val=&quot;00691346&quot;/&gt;&lt;wsp:rsid wsp:val=&quot;00691389&quot;/&gt;&lt;wsp:rsid wsp:val=&quot;006915E4&quot;/&gt;&lt;wsp:rsid wsp:val=&quot;00691E38&quot;/&gt;&lt;wsp:rsid wsp:val=&quot;00691FB5&quot;/&gt;&lt;wsp:rsid wsp:val=&quot;006930A3&quot;/&gt;&lt;wsp:rsid wsp:val=&quot;006933C9&quot;/&gt;&lt;wsp:rsid wsp:val=&quot;0069446A&quot;/&gt;&lt;wsp:rsid wsp:val=&quot;00694D5D&quot;/&gt;&lt;wsp:rsid wsp:val=&quot;00694E59&quot;/&gt;&lt;wsp:rsid wsp:val=&quot;006955A5&quot;/&gt;&lt;wsp:rsid wsp:val=&quot;00695CF6&quot;/&gt;&lt;wsp:rsid wsp:val=&quot;00696F88&quot;/&gt;&lt;wsp:rsid wsp:val=&quot;0069733E&quot;/&gt;&lt;wsp:rsid wsp:val=&quot;006977CC&quot;/&gt;&lt;wsp:rsid wsp:val=&quot;006A0455&quot;/&gt;&lt;wsp:rsid wsp:val=&quot;006A0CB5&quot;/&gt;&lt;wsp:rsid wsp:val=&quot;006A15DE&quot;/&gt;&lt;wsp:rsid wsp:val=&quot;006A1830&quot;/&gt;&lt;wsp:rsid wsp:val=&quot;006A3056&quot;/&gt;&lt;wsp:rsid wsp:val=&quot;006A35BD&quot;/&gt;&lt;wsp:rsid wsp:val=&quot;006A369C&quot;/&gt;&lt;wsp:rsid wsp:val=&quot;006A3874&quot;/&gt;&lt;wsp:rsid wsp:val=&quot;006A395C&quot;/&gt;&lt;wsp:rsid wsp:val=&quot;006A3F70&quot;/&gt;&lt;wsp:rsid wsp:val=&quot;006A46A7&quot;/&gt;&lt;wsp:rsid wsp:val=&quot;006A4A4E&quot;/&gt;&lt;wsp:rsid wsp:val=&quot;006A4DB2&quot;/&gt;&lt;wsp:rsid wsp:val=&quot;006A5591&quot;/&gt;&lt;wsp:rsid wsp:val=&quot;006A5630&quot;/&gt;&lt;wsp:rsid wsp:val=&quot;006A5825&quot;/&gt;&lt;wsp:rsid wsp:val=&quot;006A5C86&quot;/&gt;&lt;wsp:rsid wsp:val=&quot;006A60DA&quot;/&gt;&lt;wsp:rsid wsp:val=&quot;006A6D6C&quot;/&gt;&lt;wsp:rsid wsp:val=&quot;006A7836&quot;/&gt;&lt;wsp:rsid wsp:val=&quot;006A79BA&quot;/&gt;&lt;wsp:rsid wsp:val=&quot;006B06D5&quot;/&gt;&lt;wsp:rsid wsp:val=&quot;006B1CCC&quot;/&gt;&lt;wsp:rsid wsp:val=&quot;006B1FBC&quot;/&gt;&lt;wsp:rsid wsp:val=&quot;006B264B&quot;/&gt;&lt;wsp:rsid wsp:val=&quot;006B29E3&quot;/&gt;&lt;wsp:rsid wsp:val=&quot;006B3022&quot;/&gt;&lt;wsp:rsid wsp:val=&quot;006B3348&quot;/&gt;&lt;wsp:rsid wsp:val=&quot;006B35C6&quot;/&gt;&lt;wsp:rsid wsp:val=&quot;006B3728&quot;/&gt;&lt;wsp:rsid wsp:val=&quot;006B3A40&quot;/&gt;&lt;wsp:rsid wsp:val=&quot;006B3A53&quot;/&gt;&lt;wsp:rsid wsp:val=&quot;006B3FEF&quot;/&gt;&lt;wsp:rsid wsp:val=&quot;006B400B&quot;/&gt;&lt;wsp:rsid wsp:val=&quot;006B4C45&quot;/&gt;&lt;wsp:rsid wsp:val=&quot;006B4D28&quot;/&gt;&lt;wsp:rsid wsp:val=&quot;006B4F60&quot;/&gt;&lt;wsp:rsid wsp:val=&quot;006B53B5&quot;/&gt;&lt;wsp:rsid wsp:val=&quot;006B5BDC&quot;/&gt;&lt;wsp:rsid wsp:val=&quot;006B65E5&quot;/&gt;&lt;wsp:rsid wsp:val=&quot;006B6999&quot;/&gt;&lt;wsp:rsid wsp:val=&quot;006B77EA&quot;/&gt;&lt;wsp:rsid wsp:val=&quot;006C0069&quot;/&gt;&lt;wsp:rsid wsp:val=&quot;006C035F&quot;/&gt;&lt;wsp:rsid wsp:val=&quot;006C13E4&quot;/&gt;&lt;wsp:rsid wsp:val=&quot;006C146A&quot;/&gt;&lt;wsp:rsid wsp:val=&quot;006C2228&quot;/&gt;&lt;wsp:rsid wsp:val=&quot;006C252A&quot;/&gt;&lt;wsp:rsid wsp:val=&quot;006C2711&quot;/&gt;&lt;wsp:rsid wsp:val=&quot;006C3804&quot;/&gt;&lt;wsp:rsid wsp:val=&quot;006C3BAC&quot;/&gt;&lt;wsp:rsid wsp:val=&quot;006C3E81&quot;/&gt;&lt;wsp:rsid wsp:val=&quot;006C43FA&quot;/&gt;&lt;wsp:rsid wsp:val=&quot;006C5695&quot;/&gt;&lt;wsp:rsid wsp:val=&quot;006C59F3&quot;/&gt;&lt;wsp:rsid wsp:val=&quot;006C64E5&quot;/&gt;&lt;wsp:rsid wsp:val=&quot;006C69F1&quot;/&gt;&lt;wsp:rsid wsp:val=&quot;006C6C64&quot;/&gt;&lt;wsp:rsid wsp:val=&quot;006C6E8D&quot;/&gt;&lt;wsp:rsid wsp:val=&quot;006C7EE7&quot;/&gt;&lt;wsp:rsid wsp:val=&quot;006D0546&quot;/&gt;&lt;wsp:rsid wsp:val=&quot;006D07F7&quot;/&gt;&lt;wsp:rsid wsp:val=&quot;006D0DAB&quot;/&gt;&lt;wsp:rsid wsp:val=&quot;006D135E&quot;/&gt;&lt;wsp:rsid wsp:val=&quot;006D1397&quot;/&gt;&lt;wsp:rsid wsp:val=&quot;006D1AB2&quot;/&gt;&lt;wsp:rsid wsp:val=&quot;006D1FD3&quot;/&gt;&lt;wsp:rsid wsp:val=&quot;006D21A2&quot;/&gt;&lt;wsp:rsid wsp:val=&quot;006D239C&quot;/&gt;&lt;wsp:rsid wsp:val=&quot;006D25C7&quot;/&gt;&lt;wsp:rsid wsp:val=&quot;006D284D&quot;/&gt;&lt;wsp:rsid wsp:val=&quot;006D31C3&quot;/&gt;&lt;wsp:rsid wsp:val=&quot;006D408E&quot;/&gt;&lt;wsp:rsid wsp:val=&quot;006D47C1&quot;/&gt;&lt;wsp:rsid wsp:val=&quot;006D5ED9&quot;/&gt;&lt;wsp:rsid wsp:val=&quot;006D69F9&quot;/&gt;&lt;wsp:rsid wsp:val=&quot;006D6F62&quot;/&gt;&lt;wsp:rsid wsp:val=&quot;006D7020&quot;/&gt;&lt;wsp:rsid wsp:val=&quot;006D7219&quot;/&gt;&lt;wsp:rsid wsp:val=&quot;006E09A8&quot;/&gt;&lt;wsp:rsid wsp:val=&quot;006E0CC1&quot;/&gt;&lt;wsp:rsid wsp:val=&quot;006E0F0A&quot;/&gt;&lt;wsp:rsid wsp:val=&quot;006E0F17&quot;/&gt;&lt;wsp:rsid wsp:val=&quot;006E12C2&quot;/&gt;&lt;wsp:rsid wsp:val=&quot;006E14EA&quot;/&gt;&lt;wsp:rsid wsp:val=&quot;006E159E&quot;/&gt;&lt;wsp:rsid wsp:val=&quot;006E2120&quot;/&gt;&lt;wsp:rsid wsp:val=&quot;006E3403&quot;/&gt;&lt;wsp:rsid wsp:val=&quot;006E3408&quot;/&gt;&lt;wsp:rsid wsp:val=&quot;006E3575&quot;/&gt;&lt;wsp:rsid wsp:val=&quot;006E3A57&quot;/&gt;&lt;wsp:rsid wsp:val=&quot;006E3B03&quot;/&gt;&lt;wsp:rsid wsp:val=&quot;006E4A38&quot;/&gt;&lt;wsp:rsid wsp:val=&quot;006E54E1&quot;/&gt;&lt;wsp:rsid wsp:val=&quot;006E54F5&quot;/&gt;&lt;wsp:rsid wsp:val=&quot;006E5C1E&quot;/&gt;&lt;wsp:rsid wsp:val=&quot;006E615D&quot;/&gt;&lt;wsp:rsid wsp:val=&quot;006E662D&quot;/&gt;&lt;wsp:rsid wsp:val=&quot;006E6697&quot;/&gt;&lt;wsp:rsid wsp:val=&quot;006E6F11&quot;/&gt;&lt;wsp:rsid wsp:val=&quot;006E72D4&quot;/&gt;&lt;wsp:rsid wsp:val=&quot;006E73BD&quot;/&gt;&lt;wsp:rsid wsp:val=&quot;006E7F17&quot;/&gt;&lt;wsp:rsid wsp:val=&quot;006F0C66&quot;/&gt;&lt;wsp:rsid wsp:val=&quot;006F0E6C&quot;/&gt;&lt;wsp:rsid wsp:val=&quot;006F1317&quot;/&gt;&lt;wsp:rsid wsp:val=&quot;006F158E&quot;/&gt;&lt;wsp:rsid wsp:val=&quot;006F1D3C&quot;/&gt;&lt;wsp:rsid wsp:val=&quot;006F1DA9&quot;/&gt;&lt;wsp:rsid wsp:val=&quot;006F2110&quot;/&gt;&lt;wsp:rsid wsp:val=&quot;006F2884&quot;/&gt;&lt;wsp:rsid wsp:val=&quot;006F2A4A&quot;/&gt;&lt;wsp:rsid wsp:val=&quot;006F2E00&quot;/&gt;&lt;wsp:rsid wsp:val=&quot;006F38FF&quot;/&gt;&lt;wsp:rsid wsp:val=&quot;006F5230&quot;/&gt;&lt;wsp:rsid wsp:val=&quot;006F5537&quot;/&gt;&lt;wsp:rsid wsp:val=&quot;006F5576&quot;/&gt;&lt;wsp:rsid wsp:val=&quot;006F5B09&quot;/&gt;&lt;wsp:rsid wsp:val=&quot;006F61FC&quot;/&gt;&lt;wsp:rsid wsp:val=&quot;006F65C9&quot;/&gt;&lt;wsp:rsid wsp:val=&quot;006F67FB&quot;/&gt;&lt;wsp:rsid wsp:val=&quot;006F68E0&quot;/&gt;&lt;wsp:rsid wsp:val=&quot;006F6A8C&quot;/&gt;&lt;wsp:rsid wsp:val=&quot;006F73DC&quot;/&gt;&lt;wsp:rsid wsp:val=&quot;007002D7&quot;/&gt;&lt;wsp:rsid wsp:val=&quot;00700D3F&quot;/&gt;&lt;wsp:rsid wsp:val=&quot;00700FC3&quot;/&gt;&lt;wsp:rsid wsp:val=&quot;00701041&quot;/&gt;&lt;wsp:rsid wsp:val=&quot;007017BF&quot;/&gt;&lt;wsp:rsid wsp:val=&quot;00702533&quot;/&gt;&lt;wsp:rsid wsp:val=&quot;00702AEE&quot;/&gt;&lt;wsp:rsid wsp:val=&quot;00702B46&quot;/&gt;&lt;wsp:rsid wsp:val=&quot;00702D05&quot;/&gt;&lt;wsp:rsid wsp:val=&quot;00703165&quot;/&gt;&lt;wsp:rsid wsp:val=&quot;0070325C&quot;/&gt;&lt;wsp:rsid wsp:val=&quot;0070391A&quot;/&gt;&lt;wsp:rsid wsp:val=&quot;00703C33&quot;/&gt;&lt;wsp:rsid wsp:val=&quot;00703DFF&quot;/&gt;&lt;wsp:rsid wsp:val=&quot;0070447D&quot;/&gt;&lt;wsp:rsid wsp:val=&quot;007044E2&quot;/&gt;&lt;wsp:rsid wsp:val=&quot;00704900&quot;/&gt;&lt;wsp:rsid wsp:val=&quot;00704BDA&quot;/&gt;&lt;wsp:rsid wsp:val=&quot;00704DB3&quot;/&gt;&lt;wsp:rsid wsp:val=&quot;0070533D&quot;/&gt;&lt;wsp:rsid wsp:val=&quot;00706532&quot;/&gt;&lt;wsp:rsid wsp:val=&quot;007070F5&quot;/&gt;&lt;wsp:rsid wsp:val=&quot;00707A35&quot;/&gt;&lt;wsp:rsid wsp:val=&quot;00710577&quot;/&gt;&lt;wsp:rsid wsp:val=&quot;00710627&quot;/&gt;&lt;wsp:rsid wsp:val=&quot;0071086A&quot;/&gt;&lt;wsp:rsid wsp:val=&quot;00710A82&quot;/&gt;&lt;wsp:rsid wsp:val=&quot;00710B6C&quot;/&gt;&lt;wsp:rsid wsp:val=&quot;00710CAD&quot;/&gt;&lt;wsp:rsid wsp:val=&quot;00710E64&quot;/&gt;&lt;wsp:rsid wsp:val=&quot;00710EED&quot;/&gt;&lt;wsp:rsid wsp:val=&quot;00710F77&quot;/&gt;&lt;wsp:rsid wsp:val=&quot;00711131&quot;/&gt;&lt;wsp:rsid wsp:val=&quot;007119F2&quot;/&gt;&lt;wsp:rsid wsp:val=&quot;00711B33&quot;/&gt;&lt;wsp:rsid wsp:val=&quot;00711EEF&quot;/&gt;&lt;wsp:rsid wsp:val=&quot;007120DD&quot;/&gt;&lt;wsp:rsid wsp:val=&quot;00712196&quot;/&gt;&lt;wsp:rsid wsp:val=&quot;007131E3&quot;/&gt;&lt;wsp:rsid wsp:val=&quot;007133EC&quot;/&gt;&lt;wsp:rsid wsp:val=&quot;00713DBF&quot;/&gt;&lt;wsp:rsid wsp:val=&quot;00713F0D&quot;/&gt;&lt;wsp:rsid wsp:val=&quot;007140E1&quot;/&gt;&lt;wsp:rsid wsp:val=&quot;00715F29&quot;/&gt;&lt;wsp:rsid wsp:val=&quot;00716590&quot;/&gt;&lt;wsp:rsid wsp:val=&quot;00716909&quot;/&gt;&lt;wsp:rsid wsp:val=&quot;00716A74&quot;/&gt;&lt;wsp:rsid wsp:val=&quot;00716B79&quot;/&gt;&lt;wsp:rsid wsp:val=&quot;00717590&quot;/&gt;&lt;wsp:rsid wsp:val=&quot;0072033D&quot;/&gt;&lt;wsp:rsid wsp:val=&quot;0072203E&quot;/&gt;&lt;wsp:rsid wsp:val=&quot;0072216B&quot;/&gt;&lt;wsp:rsid wsp:val=&quot;00723314&quot;/&gt;&lt;wsp:rsid wsp:val=&quot;007234C8&quot;/&gt;&lt;wsp:rsid wsp:val=&quot;0072428F&quot;/&gt;&lt;wsp:rsid wsp:val=&quot;007245D5&quot;/&gt;&lt;wsp:rsid wsp:val=&quot;007246E8&quot;/&gt;&lt;wsp:rsid wsp:val=&quot;00724826&quot;/&gt;&lt;wsp:rsid wsp:val=&quot;00724D7B&quot;/&gt;&lt;wsp:rsid wsp:val=&quot;007253BB&quot;/&gt;&lt;wsp:rsid wsp:val=&quot;0072693B&quot;/&gt;&lt;wsp:rsid wsp:val=&quot;00726CE6&quot;/&gt;&lt;wsp:rsid wsp:val=&quot;00727E20&quot;/&gt;&lt;wsp:rsid wsp:val=&quot;00730ED3&quot;/&gt;&lt;wsp:rsid wsp:val=&quot;00731071&quot;/&gt;&lt;wsp:rsid wsp:val=&quot;00731270&quot;/&gt;&lt;wsp:rsid wsp:val=&quot;00731526&quot;/&gt;&lt;wsp:rsid wsp:val=&quot;0073218C&quot;/&gt;&lt;wsp:rsid wsp:val=&quot;00732EAB&quot;/&gt;&lt;wsp:rsid wsp:val=&quot;007330D7&quot;/&gt;&lt;wsp:rsid wsp:val=&quot;007331B0&quot;/&gt;&lt;wsp:rsid wsp:val=&quot;0073348A&quot;/&gt;&lt;wsp:rsid wsp:val=&quot;0073349C&quot;/&gt;&lt;wsp:rsid wsp:val=&quot;0073376A&quot;/&gt;&lt;wsp:rsid wsp:val=&quot;00733FC1&quot;/&gt;&lt;wsp:rsid wsp:val=&quot;00734150&quot;/&gt;&lt;wsp:rsid wsp:val=&quot;007341DF&quot;/&gt;&lt;wsp:rsid wsp:val=&quot;0073434A&quot;/&gt;&lt;wsp:rsid wsp:val=&quot;0073466F&quot;/&gt;&lt;wsp:rsid wsp:val=&quot;00734849&quot;/&gt;&lt;wsp:rsid wsp:val=&quot;00734987&quot;/&gt;&lt;wsp:rsid wsp:val=&quot;0073544D&quot;/&gt;&lt;wsp:rsid wsp:val=&quot;00735A8F&quot;/&gt;&lt;wsp:rsid wsp:val=&quot;0073642E&quot;/&gt;&lt;wsp:rsid wsp:val=&quot;0073666D&quot;/&gt;&lt;wsp:rsid wsp:val=&quot;00736D52&quot;/&gt;&lt;wsp:rsid wsp:val=&quot;00736DF6&quot;/&gt;&lt;wsp:rsid wsp:val=&quot;007372D5&quot;/&gt;&lt;wsp:rsid wsp:val=&quot;007377C4&quot;/&gt;&lt;wsp:rsid wsp:val=&quot;00737C39&quot;/&gt;&lt;wsp:rsid wsp:val=&quot;00737D95&quot;/&gt;&lt;wsp:rsid wsp:val=&quot;00740422&quot;/&gt;&lt;wsp:rsid wsp:val=&quot;00740A38&quot;/&gt;&lt;wsp:rsid wsp:val=&quot;00742683&quot;/&gt;&lt;wsp:rsid wsp:val=&quot;00742AA3&quot;/&gt;&lt;wsp:rsid wsp:val=&quot;0074366F&quot;/&gt;&lt;wsp:rsid wsp:val=&quot;007437AE&quot;/&gt;&lt;wsp:rsid wsp:val=&quot;00743B6B&quot;/&gt;&lt;wsp:rsid wsp:val=&quot;00743EF3&quot;/&gt;&lt;wsp:rsid wsp:val=&quot;0074406F&quot;/&gt;&lt;wsp:rsid wsp:val=&quot;007443B3&quot;/&gt;&lt;wsp:rsid wsp:val=&quot;007444F7&quot;/&gt;&lt;wsp:rsid wsp:val=&quot;00744E19&quot;/&gt;&lt;wsp:rsid wsp:val=&quot;0074553D&quot;/&gt;&lt;wsp:rsid wsp:val=&quot;0074677B&quot;/&gt;&lt;wsp:rsid wsp:val=&quot;00746E9A&quot;/&gt;&lt;wsp:rsid wsp:val=&quot;00746FD1&quot;/&gt;&lt;wsp:rsid wsp:val=&quot;00747745&quot;/&gt;&lt;wsp:rsid wsp:val=&quot;0075005D&quot;/&gt;&lt;wsp:rsid wsp:val=&quot;0075063F&quot;/&gt;&lt;wsp:rsid wsp:val=&quot;007507DC&quot;/&gt;&lt;wsp:rsid wsp:val=&quot;007509B2&quot;/&gt;&lt;wsp:rsid wsp:val=&quot;00750BE6&quot;/&gt;&lt;wsp:rsid wsp:val=&quot;00751175&quot;/&gt;&lt;wsp:rsid wsp:val=&quot;0075133B&quot;/&gt;&lt;wsp:rsid wsp:val=&quot;007517D4&quot;/&gt;&lt;wsp:rsid wsp:val=&quot;00751DBC&quot;/&gt;&lt;wsp:rsid wsp:val=&quot;00751FEE&quot;/&gt;&lt;wsp:rsid wsp:val=&quot;00752609&quot;/&gt;&lt;wsp:rsid wsp:val=&quot;00752990&quot;/&gt;&lt;wsp:rsid wsp:val=&quot;00752B7C&quot;/&gt;&lt;wsp:rsid wsp:val=&quot;00753325&quot;/&gt;&lt;wsp:rsid wsp:val=&quot;00754414&quot;/&gt;&lt;wsp:rsid wsp:val=&quot;007548BE&quot;/&gt;&lt;wsp:rsid wsp:val=&quot;00754FA9&quot;/&gt;&lt;wsp:rsid wsp:val=&quot;00755136&quot;/&gt;&lt;wsp:rsid wsp:val=&quot;00755668&quot;/&gt;&lt;wsp:rsid wsp:val=&quot;0075603F&quot;/&gt;&lt;wsp:rsid wsp:val=&quot;007560BB&quot;/&gt;&lt;wsp:rsid wsp:val=&quot;007565B8&quot;/&gt;&lt;wsp:rsid wsp:val=&quot;00756C7B&quot;/&gt;&lt;wsp:rsid wsp:val=&quot;00756E3A&quot;/&gt;&lt;wsp:rsid wsp:val=&quot;007572CA&quot;/&gt;&lt;wsp:rsid wsp:val=&quot;00757AA0&quot;/&gt;&lt;wsp:rsid wsp:val=&quot;00757FF5&quot;/&gt;&lt;wsp:rsid wsp:val=&quot;007605E9&quot;/&gt;&lt;wsp:rsid wsp:val=&quot;007619AD&quot;/&gt;&lt;wsp:rsid wsp:val=&quot;00761BA6&quot;/&gt;&lt;wsp:rsid wsp:val=&quot;00761F36&quot;/&gt;&lt;wsp:rsid wsp:val=&quot;007640D8&quot;/&gt;&lt;wsp:rsid wsp:val=&quot;00764778&quot;/&gt;&lt;wsp:rsid wsp:val=&quot;00765421&quot;/&gt;&lt;wsp:rsid wsp:val=&quot;0076546D&quot;/&gt;&lt;wsp:rsid wsp:val=&quot;00765592&quot;/&gt;&lt;wsp:rsid wsp:val=&quot;00766479&quot;/&gt;&lt;wsp:rsid wsp:val=&quot;007668CD&quot;/&gt;&lt;wsp:rsid wsp:val=&quot;00766A2B&quot;/&gt;&lt;wsp:rsid wsp:val=&quot;00766F3F&quot;/&gt;&lt;wsp:rsid wsp:val=&quot;007670F0&quot;/&gt;&lt;wsp:rsid wsp:val=&quot;00767273&quot;/&gt;&lt;wsp:rsid wsp:val=&quot;007702D5&quot;/&gt;&lt;wsp:rsid wsp:val=&quot;007703EB&quot;/&gt;&lt;wsp:rsid wsp:val=&quot;00770C60&quot;/&gt;&lt;wsp:rsid wsp:val=&quot;00770E78&quot;/&gt;&lt;wsp:rsid wsp:val=&quot;00770F98&quot;/&gt;&lt;wsp:rsid wsp:val=&quot;0077108D&quot;/&gt;&lt;wsp:rsid wsp:val=&quot;00771D69&quot;/&gt;&lt;wsp:rsid wsp:val=&quot;007724B6&quot;/&gt;&lt;wsp:rsid wsp:val=&quot;007726A7&quot;/&gt;&lt;wsp:rsid wsp:val=&quot;007726F1&quot;/&gt;&lt;wsp:rsid wsp:val=&quot;0077302C&quot;/&gt;&lt;wsp:rsid wsp:val=&quot;0077343C&quot;/&gt;&lt;wsp:rsid wsp:val=&quot;00775C1B&quot;/&gt;&lt;wsp:rsid wsp:val=&quot;0077600D&quot;/&gt;&lt;wsp:rsid wsp:val=&quot;00776809&quot;/&gt;&lt;wsp:rsid wsp:val=&quot;007773C4&quot;/&gt;&lt;wsp:rsid wsp:val=&quot;00780611&quot;/&gt;&lt;wsp:rsid wsp:val=&quot;007806F0&quot;/&gt;&lt;wsp:rsid wsp:val=&quot;007810AF&quot;/&gt;&lt;wsp:rsid wsp:val=&quot;007832CA&quot;/&gt;&lt;wsp:rsid wsp:val=&quot;0078363D&quot;/&gt;&lt;wsp:rsid wsp:val=&quot;007848B7&quot;/&gt;&lt;wsp:rsid wsp:val=&quot;007848D7&quot;/&gt;&lt;wsp:rsid wsp:val=&quot;007857D8&quot;/&gt;&lt;wsp:rsid wsp:val=&quot;00786000&quot;/&gt;&lt;wsp:rsid wsp:val=&quot;00786007&quot;/&gt;&lt;wsp:rsid wsp:val=&quot;0078603F&quot;/&gt;&lt;wsp:rsid wsp:val=&quot;007860C0&quot;/&gt;&lt;wsp:rsid wsp:val=&quot;00786356&quot;/&gt;&lt;wsp:rsid wsp:val=&quot;007864C8&quot;/&gt;&lt;wsp:rsid wsp:val=&quot;00786FB4&quot;/&gt;&lt;wsp:rsid wsp:val=&quot;00787011&quot;/&gt;&lt;wsp:rsid wsp:val=&quot;00787980&quot;/&gt;&lt;wsp:rsid wsp:val=&quot;00787C15&quot;/&gt;&lt;wsp:rsid wsp:val=&quot;00787E3B&quot;/&gt;&lt;wsp:rsid wsp:val=&quot;007900AF&quot;/&gt;&lt;wsp:rsid wsp:val=&quot;00790E56&quot;/&gt;&lt;wsp:rsid wsp:val=&quot;00791CB5&quot;/&gt;&lt;wsp:rsid wsp:val=&quot;007923BE&quot;/&gt;&lt;wsp:rsid wsp:val=&quot;007923C3&quot;/&gt;&lt;wsp:rsid wsp:val=&quot;00792A58&quot;/&gt;&lt;wsp:rsid wsp:val=&quot;00792B3E&quot;/&gt;&lt;wsp:rsid wsp:val=&quot;00792B7C&quot;/&gt;&lt;wsp:rsid wsp:val=&quot;00792C75&quot;/&gt;&lt;wsp:rsid wsp:val=&quot;00793092&quot;/&gt;&lt;wsp:rsid wsp:val=&quot;007932A8&quot;/&gt;&lt;wsp:rsid wsp:val=&quot;00793324&quot;/&gt;&lt;wsp:rsid wsp:val=&quot;00793C1D&quot;/&gt;&lt;wsp:rsid wsp:val=&quot;00793E12&quot;/&gt;&lt;wsp:rsid wsp:val=&quot;007941CF&quot;/&gt;&lt;wsp:rsid wsp:val=&quot;0079433A&quot;/&gt;&lt;wsp:rsid wsp:val=&quot;007947EF&quot;/&gt;&lt;wsp:rsid wsp:val=&quot;0079523C&quot;/&gt;&lt;wsp:rsid wsp:val=&quot;007958B9&quot;/&gt;&lt;wsp:rsid wsp:val=&quot;00795B34&quot;/&gt;&lt;wsp:rsid wsp:val=&quot;00795D15&quot;/&gt;&lt;wsp:rsid wsp:val=&quot;00796765&quot;/&gt;&lt;wsp:rsid wsp:val=&quot;00796DD8&quot;/&gt;&lt;wsp:rsid wsp:val=&quot;00797BD6&quot;/&gt;&lt;wsp:rsid wsp:val=&quot;00797E04&quot;/&gt;&lt;wsp:rsid wsp:val=&quot;007A0F25&quot;/&gt;&lt;wsp:rsid wsp:val=&quot;007A1846&quot;/&gt;&lt;wsp:rsid wsp:val=&quot;007A1B22&quot;/&gt;&lt;wsp:rsid wsp:val=&quot;007A1C55&quot;/&gt;&lt;wsp:rsid wsp:val=&quot;007A1FB0&quot;/&gt;&lt;wsp:rsid wsp:val=&quot;007A22CE&quot;/&gt;&lt;wsp:rsid wsp:val=&quot;007A2D8C&quot;/&gt;&lt;wsp:rsid wsp:val=&quot;007A3474&quot;/&gt;&lt;wsp:rsid wsp:val=&quot;007A380B&quot;/&gt;&lt;wsp:rsid wsp:val=&quot;007A3A27&quot;/&gt;&lt;wsp:rsid wsp:val=&quot;007A3ADC&quot;/&gt;&lt;wsp:rsid wsp:val=&quot;007A3B1F&quot;/&gt;&lt;wsp:rsid wsp:val=&quot;007A3B95&quot;/&gt;&lt;wsp:rsid wsp:val=&quot;007A3E39&quot;/&gt;&lt;wsp:rsid wsp:val=&quot;007A3F6E&quot;/&gt;&lt;wsp:rsid wsp:val=&quot;007A4589&quot;/&gt;&lt;wsp:rsid wsp:val=&quot;007A4605&quot;/&gt;&lt;wsp:rsid wsp:val=&quot;007A49C3&quot;/&gt;&lt;wsp:rsid wsp:val=&quot;007A4C89&quot;/&gt;&lt;wsp:rsid wsp:val=&quot;007A4E4B&quot;/&gt;&lt;wsp:rsid wsp:val=&quot;007A4FFF&quot;/&gt;&lt;wsp:rsid wsp:val=&quot;007A5A43&quot;/&gt;&lt;wsp:rsid wsp:val=&quot;007A5AA9&quot;/&gt;&lt;wsp:rsid wsp:val=&quot;007A5D23&quot;/&gt;&lt;wsp:rsid wsp:val=&quot;007A63E3&quot;/&gt;&lt;wsp:rsid wsp:val=&quot;007A68BF&quot;/&gt;&lt;wsp:rsid wsp:val=&quot;007A68CD&quot;/&gt;&lt;wsp:rsid wsp:val=&quot;007A7007&quot;/&gt;&lt;wsp:rsid wsp:val=&quot;007A77C3&quot;/&gt;&lt;wsp:rsid wsp:val=&quot;007A7ACB&quot;/&gt;&lt;wsp:rsid wsp:val=&quot;007A7DE6&quot;/&gt;&lt;wsp:rsid wsp:val=&quot;007A7EF2&quot;/&gt;&lt;wsp:rsid wsp:val=&quot;007B0B09&quot;/&gt;&lt;wsp:rsid wsp:val=&quot;007B27C2&quot;/&gt;&lt;wsp:rsid wsp:val=&quot;007B2CD6&quot;/&gt;&lt;wsp:rsid wsp:val=&quot;007B2FBF&quot;/&gt;&lt;wsp:rsid wsp:val=&quot;007B34A4&quot;/&gt;&lt;wsp:rsid wsp:val=&quot;007B3C0B&quot;/&gt;&lt;wsp:rsid wsp:val=&quot;007B3E3C&quot;/&gt;&lt;wsp:rsid wsp:val=&quot;007B3E89&quot;/&gt;&lt;wsp:rsid wsp:val=&quot;007B4AAF&quot;/&gt;&lt;wsp:rsid wsp:val=&quot;007B4F61&quot;/&gt;&lt;wsp:rsid wsp:val=&quot;007B692F&quot;/&gt;&lt;wsp:rsid wsp:val=&quot;007B74A3&quot;/&gt;&lt;wsp:rsid wsp:val=&quot;007B75FE&quot;/&gt;&lt;wsp:rsid wsp:val=&quot;007B7756&quot;/&gt;&lt;wsp:rsid wsp:val=&quot;007B7BA5&quot;/&gt;&lt;wsp:rsid wsp:val=&quot;007C06DB&quot;/&gt;&lt;wsp:rsid wsp:val=&quot;007C103D&quot;/&gt;&lt;wsp:rsid wsp:val=&quot;007C1079&quot;/&gt;&lt;wsp:rsid wsp:val=&quot;007C14EE&quot;/&gt;&lt;wsp:rsid wsp:val=&quot;007C1537&quot;/&gt;&lt;wsp:rsid wsp:val=&quot;007C1C69&quot;/&gt;&lt;wsp:rsid wsp:val=&quot;007C2D23&quot;/&gt;&lt;wsp:rsid wsp:val=&quot;007C2FEB&quot;/&gt;&lt;wsp:rsid wsp:val=&quot;007C3E71&quot;/&gt;&lt;wsp:rsid wsp:val=&quot;007C41DC&quot;/&gt;&lt;wsp:rsid wsp:val=&quot;007C5299&quot;/&gt;&lt;wsp:rsid wsp:val=&quot;007C53D3&quot;/&gt;&lt;wsp:rsid wsp:val=&quot;007C5652&quot;/&gt;&lt;wsp:rsid wsp:val=&quot;007C5C32&quot;/&gt;&lt;wsp:rsid wsp:val=&quot;007C5CF0&quot;/&gt;&lt;wsp:rsid wsp:val=&quot;007C61DB&quot;/&gt;&lt;wsp:rsid wsp:val=&quot;007C6201&quot;/&gt;&lt;wsp:rsid wsp:val=&quot;007C671E&quot;/&gt;&lt;wsp:rsid wsp:val=&quot;007C744D&quot;/&gt;&lt;wsp:rsid wsp:val=&quot;007C7859&quot;/&gt;&lt;wsp:rsid wsp:val=&quot;007C7CF6&quot;/&gt;&lt;wsp:rsid wsp:val=&quot;007D011A&quot;/&gt;&lt;wsp:rsid wsp:val=&quot;007D0CD6&quot;/&gt;&lt;wsp:rsid wsp:val=&quot;007D2255&quot;/&gt;&lt;wsp:rsid wsp:val=&quot;007D26C1&quot;/&gt;&lt;wsp:rsid wsp:val=&quot;007D2738&quot;/&gt;&lt;wsp:rsid wsp:val=&quot;007D2D68&quot;/&gt;&lt;wsp:rsid wsp:val=&quot;007D2E32&quot;/&gt;&lt;wsp:rsid wsp:val=&quot;007D3CFF&quot;/&gt;&lt;wsp:rsid wsp:val=&quot;007D42F7&quot;/&gt;&lt;wsp:rsid wsp:val=&quot;007D55A4&quot;/&gt;&lt;wsp:rsid wsp:val=&quot;007D57C7&quot;/&gt;&lt;wsp:rsid wsp:val=&quot;007D5AA6&quot;/&gt;&lt;wsp:rsid wsp:val=&quot;007D5F98&quot;/&gt;&lt;wsp:rsid wsp:val=&quot;007D6903&quot;/&gt;&lt;wsp:rsid wsp:val=&quot;007D69DB&quot;/&gt;&lt;wsp:rsid wsp:val=&quot;007D6E1E&quot;/&gt;&lt;wsp:rsid wsp:val=&quot;007D71C2&quot;/&gt;&lt;wsp:rsid wsp:val=&quot;007D71CB&quot;/&gt;&lt;wsp:rsid wsp:val=&quot;007D726E&quot;/&gt;&lt;wsp:rsid wsp:val=&quot;007D77FB&quot;/&gt;&lt;wsp:rsid wsp:val=&quot;007E0487&quot;/&gt;&lt;wsp:rsid wsp:val=&quot;007E0849&quot;/&gt;&lt;wsp:rsid wsp:val=&quot;007E0C31&quot;/&gt;&lt;wsp:rsid wsp:val=&quot;007E0DD3&quot;/&gt;&lt;wsp:rsid wsp:val=&quot;007E179E&quot;/&gt;&lt;wsp:rsid wsp:val=&quot;007E1E0A&quot;/&gt;&lt;wsp:rsid wsp:val=&quot;007E2217&quot;/&gt;&lt;wsp:rsid wsp:val=&quot;007E28E0&quot;/&gt;&lt;wsp:rsid wsp:val=&quot;007E28E3&quot;/&gt;&lt;wsp:rsid wsp:val=&quot;007E2FD9&quot;/&gt;&lt;wsp:rsid wsp:val=&quot;007E34E3&quot;/&gt;&lt;wsp:rsid wsp:val=&quot;007E3DB5&quot;/&gt;&lt;wsp:rsid wsp:val=&quot;007E3ED4&quot;/&gt;&lt;wsp:rsid wsp:val=&quot;007E45B6&quot;/&gt;&lt;wsp:rsid wsp:val=&quot;007E4B7F&quot;/&gt;&lt;wsp:rsid wsp:val=&quot;007E4FEC&quot;/&gt;&lt;wsp:rsid wsp:val=&quot;007E52F4&quot;/&gt;&lt;wsp:rsid wsp:val=&quot;007E5F5F&quot;/&gt;&lt;wsp:rsid wsp:val=&quot;007E66C3&quot;/&gt;&lt;wsp:rsid wsp:val=&quot;007E6E66&quot;/&gt;&lt;wsp:rsid wsp:val=&quot;007E7153&quot;/&gt;&lt;wsp:rsid wsp:val=&quot;007E7858&quot;/&gt;&lt;wsp:rsid wsp:val=&quot;007F0BBF&quot;/&gt;&lt;wsp:rsid wsp:val=&quot;007F1254&quot;/&gt;&lt;wsp:rsid wsp:val=&quot;007F2CE5&quot;/&gt;&lt;wsp:rsid wsp:val=&quot;007F31A0&quot;/&gt;&lt;wsp:rsid wsp:val=&quot;007F33FE&quot;/&gt;&lt;wsp:rsid wsp:val=&quot;007F4304&quot;/&gt;&lt;wsp:rsid wsp:val=&quot;007F43AF&quot;/&gt;&lt;wsp:rsid wsp:val=&quot;007F4FFB&quot;/&gt;&lt;wsp:rsid wsp:val=&quot;007F5C28&quot;/&gt;&lt;wsp:rsid wsp:val=&quot;007F6371&quot;/&gt;&lt;wsp:rsid wsp:val=&quot;007F70A4&quot;/&gt;&lt;wsp:rsid wsp:val=&quot;007F720D&quot;/&gt;&lt;wsp:rsid wsp:val=&quot;007F72B6&quot;/&gt;&lt;wsp:rsid wsp:val=&quot;007F7471&quot;/&gt;&lt;wsp:rsid wsp:val=&quot;007F750B&quot;/&gt;&lt;wsp:rsid wsp:val=&quot;007F7A9C&quot;/&gt;&lt;wsp:rsid wsp:val=&quot;007F7AEC&quot;/&gt;&lt;wsp:rsid wsp:val=&quot;007F7CEB&quot;/&gt;&lt;wsp:rsid wsp:val=&quot;008005F4&quot;/&gt;&lt;wsp:rsid wsp:val=&quot;00800F5A&quot;/&gt;&lt;wsp:rsid wsp:val=&quot;00801A7B&quot;/&gt;&lt;wsp:rsid wsp:val=&quot;008021B6&quot;/&gt;&lt;wsp:rsid wsp:val=&quot;008022BC&quot;/&gt;&lt;wsp:rsid wsp:val=&quot;008022D7&quot;/&gt;&lt;wsp:rsid wsp:val=&quot;00802677&quot;/&gt;&lt;wsp:rsid wsp:val=&quot;00802804&quot;/&gt;&lt;wsp:rsid wsp:val=&quot;00802C2D&quot;/&gt;&lt;wsp:rsid wsp:val=&quot;008030A2&quot;/&gt;&lt;wsp:rsid wsp:val=&quot;0080350D&quot;/&gt;&lt;wsp:rsid wsp:val=&quot;00803519&quot;/&gt;&lt;wsp:rsid wsp:val=&quot;008035CE&quot;/&gt;&lt;wsp:rsid wsp:val=&quot;00803B74&quot;/&gt;&lt;wsp:rsid wsp:val=&quot;0080421E&quot;/&gt;&lt;wsp:rsid wsp:val=&quot;00804A2A&quot;/&gt;&lt;wsp:rsid wsp:val=&quot;00804EC6&quot;/&gt;&lt;wsp:rsid wsp:val=&quot;00805317&quot;/&gt;&lt;wsp:rsid wsp:val=&quot;00805355&quot;/&gt;&lt;wsp:rsid wsp:val=&quot;00805B99&quot;/&gt;&lt;wsp:rsid wsp:val=&quot;00805C26&quot;/&gt;&lt;wsp:rsid wsp:val=&quot;00805DB7&quot;/&gt;&lt;wsp:rsid wsp:val=&quot;00806376&quot;/&gt;&lt;wsp:rsid wsp:val=&quot;008078F8&quot;/&gt;&lt;wsp:rsid wsp:val=&quot;00810015&quot;/&gt;&lt;wsp:rsid wsp:val=&quot;00810C9F&quot;/&gt;&lt;wsp:rsid wsp:val=&quot;00811546&quot;/&gt;&lt;wsp:rsid wsp:val=&quot;00811BDE&quot;/&gt;&lt;wsp:rsid wsp:val=&quot;00811C6D&quot;/&gt;&lt;wsp:rsid wsp:val=&quot;008125F7&quot;/&gt;&lt;wsp:rsid wsp:val=&quot;00812818&quot;/&gt;&lt;wsp:rsid wsp:val=&quot;00812BE4&quot;/&gt;&lt;wsp:rsid wsp:val=&quot;00812DAF&quot;/&gt;&lt;wsp:rsid wsp:val=&quot;008134ED&quot;/&gt;&lt;wsp:rsid wsp:val=&quot;00813673&quot;/&gt;&lt;wsp:rsid wsp:val=&quot;0081451D&quot;/&gt;&lt;wsp:rsid wsp:val=&quot;008150FA&quot;/&gt;&lt;wsp:rsid wsp:val=&quot;00815566&quot;/&gt;&lt;wsp:rsid wsp:val=&quot;0081574C&quot;/&gt;&lt;wsp:rsid wsp:val=&quot;00817033&quot;/&gt;&lt;wsp:rsid wsp:val=&quot;0081743C&quot;/&gt;&lt;wsp:rsid wsp:val=&quot;00817566&quot;/&gt;&lt;wsp:rsid wsp:val=&quot;00817678&quot;/&gt;&lt;wsp:rsid wsp:val=&quot;00817AAE&quot;/&gt;&lt;wsp:rsid wsp:val=&quot;00817CCB&quot;/&gt;&lt;wsp:rsid wsp:val=&quot;0082000D&quot;/&gt;&lt;wsp:rsid wsp:val=&quot;008200CA&quot;/&gt;&lt;wsp:rsid wsp:val=&quot;00820BD1&quot;/&gt;&lt;wsp:rsid wsp:val=&quot;00820C6E&quot;/&gt;&lt;wsp:rsid wsp:val=&quot;00821342&quot;/&gt;&lt;wsp:rsid wsp:val=&quot;008216E6&quot;/&gt;&lt;wsp:rsid wsp:val=&quot;00821CD7&quot;/&gt;&lt;wsp:rsid wsp:val=&quot;00822CDE&quot;/&gt;&lt;wsp:rsid wsp:val=&quot;00822EB2&quot;/&gt;&lt;wsp:rsid wsp:val=&quot;008238C5&quot;/&gt;&lt;wsp:rsid wsp:val=&quot;00824618&quot;/&gt;&lt;wsp:rsid wsp:val=&quot;008252B3&quot;/&gt;&lt;wsp:rsid wsp:val=&quot;008258E0&quot;/&gt;&lt;wsp:rsid wsp:val=&quot;008263F4&quot;/&gt;&lt;wsp:rsid wsp:val=&quot;00830103&quot;/&gt;&lt;wsp:rsid wsp:val=&quot;00830236&quot;/&gt;&lt;wsp:rsid wsp:val=&quot;008304F9&quot;/&gt;&lt;wsp:rsid wsp:val=&quot;00831007&quot;/&gt;&lt;wsp:rsid wsp:val=&quot;0083115C&quot;/&gt;&lt;wsp:rsid wsp:val=&quot;008314E4&quot;/&gt;&lt;wsp:rsid wsp:val=&quot;00831A43&quot;/&gt;&lt;wsp:rsid wsp:val=&quot;00831E21&quot;/&gt;&lt;wsp:rsid wsp:val=&quot;00832360&quot;/&gt;&lt;wsp:rsid wsp:val=&quot;00832BDE&quot;/&gt;&lt;wsp:rsid wsp:val=&quot;00832ED2&quot;/&gt;&lt;wsp:rsid wsp:val=&quot;00832FB8&quot;/&gt;&lt;wsp:rsid wsp:val=&quot;00833B55&quot;/&gt;&lt;wsp:rsid wsp:val=&quot;0083482A&quot;/&gt;&lt;wsp:rsid wsp:val=&quot;00835352&quot;/&gt;&lt;wsp:rsid wsp:val=&quot;00835EF7&quot;/&gt;&lt;wsp:rsid wsp:val=&quot;008360A7&quot;/&gt;&lt;wsp:rsid wsp:val=&quot;008367F0&quot;/&gt;&lt;wsp:rsid wsp:val=&quot;00836B47&quot;/&gt;&lt;wsp:rsid wsp:val=&quot;00837381&quot;/&gt;&lt;wsp:rsid wsp:val=&quot;00837B00&quot;/&gt;&lt;wsp:rsid wsp:val=&quot;00837D26&quot;/&gt;&lt;wsp:rsid wsp:val=&quot;008401D6&quot;/&gt;&lt;wsp:rsid wsp:val=&quot;00840364&quot;/&gt;&lt;wsp:rsid wsp:val=&quot;008407FC&quot;/&gt;&lt;wsp:rsid wsp:val=&quot;00840BDC&quot;/&gt;&lt;wsp:rsid wsp:val=&quot;00841331&quot;/&gt;&lt;wsp:rsid wsp:val=&quot;0084160C&quot;/&gt;&lt;wsp:rsid wsp:val=&quot;0084197B&quot;/&gt;&lt;wsp:rsid wsp:val=&quot;00841DEF&quot;/&gt;&lt;wsp:rsid wsp:val=&quot;00841E99&quot;/&gt;&lt;wsp:rsid wsp:val=&quot;00842DC0&quot;/&gt;&lt;wsp:rsid wsp:val=&quot;00842E3F&quot;/&gt;&lt;wsp:rsid wsp:val=&quot;00842EA5&quot;/&gt;&lt;wsp:rsid wsp:val=&quot;00842FE0&quot;/&gt;&lt;wsp:rsid wsp:val=&quot;00843047&quot;/&gt;&lt;wsp:rsid wsp:val=&quot;008437FF&quot;/&gt;&lt;wsp:rsid wsp:val=&quot;008439CE&quot;/&gt;&lt;wsp:rsid wsp:val=&quot;0084448D&quot;/&gt;&lt;wsp:rsid wsp:val=&quot;008444F9&quot;/&gt;&lt;wsp:rsid wsp:val=&quot;0084482E&quot;/&gt;&lt;wsp:rsid wsp:val=&quot;00844EA3&quot;/&gt;&lt;wsp:rsid wsp:val=&quot;00844ED4&quot;/&gt;&lt;wsp:rsid wsp:val=&quot;008453A5&quot;/&gt;&lt;wsp:rsid wsp:val=&quot;008463F6&quot;/&gt;&lt;wsp:rsid wsp:val=&quot;0084660C&quot;/&gt;&lt;wsp:rsid wsp:val=&quot;008466F8&quot;/&gt;&lt;wsp:rsid wsp:val=&quot;00846DE8&quot;/&gt;&lt;wsp:rsid wsp:val=&quot;0084720C&quot;/&gt;&lt;wsp:rsid wsp:val=&quot;00847723&quot;/&gt;&lt;wsp:rsid wsp:val=&quot;00847930&quot;/&gt;&lt;wsp:rsid wsp:val=&quot;00847DEC&quot;/&gt;&lt;wsp:rsid wsp:val=&quot;00850933&quot;/&gt;&lt;wsp:rsid wsp:val=&quot;00850FF1&quot;/&gt;&lt;wsp:rsid wsp:val=&quot;00851F14&quot;/&gt;&lt;wsp:rsid wsp:val=&quot;0085231D&quot;/&gt;&lt;wsp:rsid wsp:val=&quot;0085268A&quot;/&gt;&lt;wsp:rsid wsp:val=&quot;008529B4&quot;/&gt;&lt;wsp:rsid wsp:val=&quot;00852B0C&quot;/&gt;&lt;wsp:rsid wsp:val=&quot;0085352E&quot;/&gt;&lt;wsp:rsid wsp:val=&quot;00853FFE&quot;/&gt;&lt;wsp:rsid wsp:val=&quot;008547AE&quot;/&gt;&lt;wsp:rsid wsp:val=&quot;0085498E&quot;/&gt;&lt;wsp:rsid wsp:val=&quot;0085567B&quot;/&gt;&lt;wsp:rsid wsp:val=&quot;00855690&quot;/&gt;&lt;wsp:rsid wsp:val=&quot;00855F51&quot;/&gt;&lt;wsp:rsid wsp:val=&quot;00856475&quot;/&gt;&lt;wsp:rsid wsp:val=&quot;00857692&quot;/&gt;&lt;wsp:rsid wsp:val=&quot;00857A1F&quot;/&gt;&lt;wsp:rsid wsp:val=&quot;00857ABD&quot;/&gt;&lt;wsp:rsid wsp:val=&quot;00860A08&quot;/&gt;&lt;wsp:rsid wsp:val=&quot;0086252F&quot;/&gt;&lt;wsp:rsid wsp:val=&quot;00862B09&quot;/&gt;&lt;wsp:rsid wsp:val=&quot;00862FFD&quot;/&gt;&lt;wsp:rsid wsp:val=&quot;00863247&quot;/&gt;&lt;wsp:rsid wsp:val=&quot;00863423&quot;/&gt;&lt;wsp:rsid wsp:val=&quot;00863426&quot;/&gt;&lt;wsp:rsid wsp:val=&quot;00864689&quot;/&gt;&lt;wsp:rsid wsp:val=&quot;00865E57&quot;/&gt;&lt;wsp:rsid wsp:val=&quot;00865F3C&quot;/&gt;&lt;wsp:rsid wsp:val=&quot;008666D1&quot;/&gt;&lt;wsp:rsid wsp:val=&quot;0086720A&quot;/&gt;&lt;wsp:rsid wsp:val=&quot;008676FE&quot;/&gt;&lt;wsp:rsid wsp:val=&quot;008707DA&quot;/&gt;&lt;wsp:rsid wsp:val=&quot;00870A83&quot;/&gt;&lt;wsp:rsid wsp:val=&quot;00871644&quot;/&gt;&lt;wsp:rsid wsp:val=&quot;00872029&quot;/&gt;&lt;wsp:rsid wsp:val=&quot;008721CE&quot;/&gt;&lt;wsp:rsid wsp:val=&quot;0087220C&quot;/&gt;&lt;wsp:rsid wsp:val=&quot;0087240C&quot;/&gt;&lt;wsp:rsid wsp:val=&quot;00873137&quot;/&gt;&lt;wsp:rsid wsp:val=&quot;00874211&quot;/&gt;&lt;wsp:rsid wsp:val=&quot;00874EF2&quot;/&gt;&lt;wsp:rsid wsp:val=&quot;008752FB&quot;/&gt;&lt;wsp:rsid wsp:val=&quot;00875455&quot;/&gt;&lt;wsp:rsid wsp:val=&quot;00875966&quot;/&gt;&lt;wsp:rsid wsp:val=&quot;0087626A&quot;/&gt;&lt;wsp:rsid wsp:val=&quot;00876434&quot;/&gt;&lt;wsp:rsid wsp:val=&quot;00876456&quot;/&gt;&lt;wsp:rsid wsp:val=&quot;00876A06&quot;/&gt;&lt;wsp:rsid wsp:val=&quot;00877764&quot;/&gt;&lt;wsp:rsid wsp:val=&quot;00877A19&quot;/&gt;&lt;wsp:rsid wsp:val=&quot;00880AC6&quot;/&gt;&lt;wsp:rsid wsp:val=&quot;00880F5A&quot;/&gt;&lt;wsp:rsid wsp:val=&quot;008814AB&quot;/&gt;&lt;wsp:rsid wsp:val=&quot;0088160F&quot;/&gt;&lt;wsp:rsid wsp:val=&quot;00881637&quot;/&gt;&lt;wsp:rsid wsp:val=&quot;00881741&quot;/&gt;&lt;wsp:rsid wsp:val=&quot;0088182A&quot;/&gt;&lt;wsp:rsid wsp:val=&quot;00881C82&quot;/&gt;&lt;wsp:rsid wsp:val=&quot;00881CD3&quot;/&gt;&lt;wsp:rsid wsp:val=&quot;0088211E&quot;/&gt;&lt;wsp:rsid wsp:val=&quot;008827AD&quot;/&gt;&lt;wsp:rsid wsp:val=&quot;008829FB&quot;/&gt;&lt;wsp:rsid wsp:val=&quot;00882A65&quot;/&gt;&lt;wsp:rsid wsp:val=&quot;00883486&quot;/&gt;&lt;wsp:rsid wsp:val=&quot;008838E2&quot;/&gt;&lt;wsp:rsid wsp:val=&quot;00883CED&quot;/&gt;&lt;wsp:rsid wsp:val=&quot;00885536&quot;/&gt;&lt;wsp:rsid wsp:val=&quot;00885C25&quot;/&gt;&lt;wsp:rsid wsp:val=&quot;008863CE&quot;/&gt;&lt;wsp:rsid wsp:val=&quot;00886860&quot;/&gt;&lt;wsp:rsid wsp:val=&quot;00886ED0&quot;/&gt;&lt;wsp:rsid wsp:val=&quot;00887C45&quot;/&gt;&lt;wsp:rsid wsp:val=&quot;008912C9&quot;/&gt;&lt;wsp:rsid wsp:val=&quot;00891843&quot;/&gt;&lt;wsp:rsid wsp:val=&quot;00892543&quot;/&gt;&lt;wsp:rsid wsp:val=&quot;00892A58&quot;/&gt;&lt;wsp:rsid wsp:val=&quot;00892CBB&quot;/&gt;&lt;wsp:rsid wsp:val=&quot;00892F81&quot;/&gt;&lt;wsp:rsid wsp:val=&quot;0089376D&quot;/&gt;&lt;wsp:rsid wsp:val=&quot;00893D09&quot;/&gt;&lt;wsp:rsid wsp:val=&quot;00893F94&quot;/&gt;&lt;wsp:rsid wsp:val=&quot;00894877&quot;/&gt;&lt;wsp:rsid wsp:val=&quot;00894906&quot;/&gt;&lt;wsp:rsid wsp:val=&quot;00895049&quot;/&gt;&lt;wsp:rsid wsp:val=&quot;008954BB&quot;/&gt;&lt;wsp:rsid wsp:val=&quot;0089580A&quot;/&gt;&lt;wsp:rsid wsp:val=&quot;00895822&quot;/&gt;&lt;wsp:rsid wsp:val=&quot;0089582D&quot;/&gt;&lt;wsp:rsid wsp:val=&quot;0089632D&quot;/&gt;&lt;wsp:rsid wsp:val=&quot;008970C1&quot;/&gt;&lt;wsp:rsid wsp:val=&quot;008977C3&quot;/&gt;&lt;wsp:rsid wsp:val=&quot;00897C3C&quot;/&gt;&lt;wsp:rsid wsp:val=&quot;008A03EF&quot;/&gt;&lt;wsp:rsid wsp:val=&quot;008A0403&quot;/&gt;&lt;wsp:rsid wsp:val=&quot;008A19C4&quot;/&gt;&lt;wsp:rsid wsp:val=&quot;008A1CF4&quot;/&gt;&lt;wsp:rsid wsp:val=&quot;008A2363&quot;/&gt;&lt;wsp:rsid wsp:val=&quot;008A2B9A&quot;/&gt;&lt;wsp:rsid wsp:val=&quot;008A3368&quot;/&gt;&lt;wsp:rsid wsp:val=&quot;008A3803&quot;/&gt;&lt;wsp:rsid wsp:val=&quot;008A3B1E&quot;/&gt;&lt;wsp:rsid wsp:val=&quot;008A43F2&quot;/&gt;&lt;wsp:rsid wsp:val=&quot;008A4855&quot;/&gt;&lt;wsp:rsid wsp:val=&quot;008A4A21&quot;/&gt;&lt;wsp:rsid wsp:val=&quot;008A5419&quot;/&gt;&lt;wsp:rsid wsp:val=&quot;008A5E3E&quot;/&gt;&lt;wsp:rsid wsp:val=&quot;008A6233&quot;/&gt;&lt;wsp:rsid wsp:val=&quot;008A6421&quot;/&gt;&lt;wsp:rsid wsp:val=&quot;008A6776&quot;/&gt;&lt;wsp:rsid wsp:val=&quot;008A6BD4&quot;/&gt;&lt;wsp:rsid wsp:val=&quot;008A6BDC&quot;/&gt;&lt;wsp:rsid wsp:val=&quot;008A7EB6&quot;/&gt;&lt;wsp:rsid wsp:val=&quot;008B0F35&quot;/&gt;&lt;wsp:rsid wsp:val=&quot;008B11F3&quot;/&gt;&lt;wsp:rsid wsp:val=&quot;008B19EA&quot;/&gt;&lt;wsp:rsid wsp:val=&quot;008B1B00&quot;/&gt;&lt;wsp:rsid wsp:val=&quot;008B22CE&quot;/&gt;&lt;wsp:rsid wsp:val=&quot;008B3131&quot;/&gt;&lt;wsp:rsid wsp:val=&quot;008B35A0&quot;/&gt;&lt;wsp:rsid wsp:val=&quot;008B4AF5&quot;/&gt;&lt;wsp:rsid wsp:val=&quot;008B529D&quot;/&gt;&lt;wsp:rsid wsp:val=&quot;008B5F51&quot;/&gt;&lt;wsp:rsid wsp:val=&quot;008B60FA&quot;/&gt;&lt;wsp:rsid wsp:val=&quot;008B7F5D&quot;/&gt;&lt;wsp:rsid wsp:val=&quot;008C021E&quot;/&gt;&lt;wsp:rsid wsp:val=&quot;008C05A9&quot;/&gt;&lt;wsp:rsid wsp:val=&quot;008C1590&quot;/&gt;&lt;wsp:rsid wsp:val=&quot;008C1AA5&quot;/&gt;&lt;wsp:rsid wsp:val=&quot;008C1B28&quot;/&gt;&lt;wsp:rsid wsp:val=&quot;008C1C51&quot;/&gt;&lt;wsp:rsid wsp:val=&quot;008C1CEE&quot;/&gt;&lt;wsp:rsid wsp:val=&quot;008C1FDF&quot;/&gt;&lt;wsp:rsid wsp:val=&quot;008C2737&quot;/&gt;&lt;wsp:rsid wsp:val=&quot;008C2D7A&quot;/&gt;&lt;wsp:rsid wsp:val=&quot;008C33BB&quot;/&gt;&lt;wsp:rsid wsp:val=&quot;008C38C3&quot;/&gt;&lt;wsp:rsid wsp:val=&quot;008C3CEE&quot;/&gt;&lt;wsp:rsid wsp:val=&quot;008C3D9A&quot;/&gt;&lt;wsp:rsid wsp:val=&quot;008C4057&quot;/&gt;&lt;wsp:rsid wsp:val=&quot;008C4362&quot;/&gt;&lt;wsp:rsid wsp:val=&quot;008C45BD&quot;/&gt;&lt;wsp:rsid wsp:val=&quot;008C49AC&quot;/&gt;&lt;wsp:rsid wsp:val=&quot;008C51AC&quot;/&gt;&lt;wsp:rsid wsp:val=&quot;008C5642&quot;/&gt;&lt;wsp:rsid wsp:val=&quot;008C57A9&quot;/&gt;&lt;wsp:rsid wsp:val=&quot;008C5A09&quot;/&gt;&lt;wsp:rsid wsp:val=&quot;008C5C1A&quot;/&gt;&lt;wsp:rsid wsp:val=&quot;008C6315&quot;/&gt;&lt;wsp:rsid wsp:val=&quot;008C6434&quot;/&gt;&lt;wsp:rsid wsp:val=&quot;008C6F02&quot;/&gt;&lt;wsp:rsid wsp:val=&quot;008C7CC9&quot;/&gt;&lt;wsp:rsid wsp:val=&quot;008D0A2C&quot;/&gt;&lt;wsp:rsid wsp:val=&quot;008D0F24&quot;/&gt;&lt;wsp:rsid wsp:val=&quot;008D10D4&quot;/&gt;&lt;wsp:rsid wsp:val=&quot;008D169B&quot;/&gt;&lt;wsp:rsid wsp:val=&quot;008D28ED&quot;/&gt;&lt;wsp:rsid wsp:val=&quot;008D29C0&quot;/&gt;&lt;wsp:rsid wsp:val=&quot;008D2C4D&quot;/&gt;&lt;wsp:rsid wsp:val=&quot;008D436F&quot;/&gt;&lt;wsp:rsid wsp:val=&quot;008D4FDA&quot;/&gt;&lt;wsp:rsid wsp:val=&quot;008D6FFF&quot;/&gt;&lt;wsp:rsid wsp:val=&quot;008D7410&quot;/&gt;&lt;wsp:rsid wsp:val=&quot;008D745A&quot;/&gt;&lt;wsp:rsid wsp:val=&quot;008E01E5&quot;/&gt;&lt;wsp:rsid wsp:val=&quot;008E05C3&quot;/&gt;&lt;wsp:rsid wsp:val=&quot;008E05FD&quot;/&gt;&lt;wsp:rsid wsp:val=&quot;008E06F1&quot;/&gt;&lt;wsp:rsid wsp:val=&quot;008E07B3&quot;/&gt;&lt;wsp:rsid wsp:val=&quot;008E18F2&quot;/&gt;&lt;wsp:rsid wsp:val=&quot;008E1B4C&quot;/&gt;&lt;wsp:rsid wsp:val=&quot;008E2300&quot;/&gt;&lt;wsp:rsid wsp:val=&quot;008E25EB&quot;/&gt;&lt;wsp:rsid wsp:val=&quot;008E2662&quot;/&gt;&lt;wsp:rsid wsp:val=&quot;008E37F6&quot;/&gt;&lt;wsp:rsid wsp:val=&quot;008E382F&quot;/&gt;&lt;wsp:rsid wsp:val=&quot;008E3A3C&quot;/&gt;&lt;wsp:rsid wsp:val=&quot;008E3BCB&quot;/&gt;&lt;wsp:rsid wsp:val=&quot;008E40CC&quot;/&gt;&lt;wsp:rsid wsp:val=&quot;008E4767&quot;/&gt;&lt;wsp:rsid wsp:val=&quot;008E5484&quot;/&gt;&lt;wsp:rsid wsp:val=&quot;008E5814&quot;/&gt;&lt;wsp:rsid wsp:val=&quot;008E5A0F&quot;/&gt;&lt;wsp:rsid wsp:val=&quot;008E5D59&quot;/&gt;&lt;wsp:rsid wsp:val=&quot;008E6D6C&quot;/&gt;&lt;wsp:rsid wsp:val=&quot;008E6EF3&quot;/&gt;&lt;wsp:rsid wsp:val=&quot;008E72D9&quot;/&gt;&lt;wsp:rsid wsp:val=&quot;008E7876&quot;/&gt;&lt;wsp:rsid wsp:val=&quot;008F00AF&quot;/&gt;&lt;wsp:rsid wsp:val=&quot;008F014D&quot;/&gt;&lt;wsp:rsid wsp:val=&quot;008F118B&quot;/&gt;&lt;wsp:rsid wsp:val=&quot;008F19CE&quot;/&gt;&lt;wsp:rsid wsp:val=&quot;008F21B4&quot;/&gt;&lt;wsp:rsid wsp:val=&quot;008F2F6B&quot;/&gt;&lt;wsp:rsid wsp:val=&quot;008F2F81&quot;/&gt;&lt;wsp:rsid wsp:val=&quot;008F3C0A&quot;/&gt;&lt;wsp:rsid wsp:val=&quot;008F4063&quot;/&gt;&lt;wsp:rsid wsp:val=&quot;008F4110&quot;/&gt;&lt;wsp:rsid wsp:val=&quot;008F4131&quot;/&gt;&lt;wsp:rsid wsp:val=&quot;008F448A&quot;/&gt;&lt;wsp:rsid wsp:val=&quot;008F48E8&quot;/&gt;&lt;wsp:rsid wsp:val=&quot;008F498F&quot;/&gt;&lt;wsp:rsid wsp:val=&quot;008F4C3C&quot;/&gt;&lt;wsp:rsid wsp:val=&quot;008F4E65&quot;/&gt;&lt;wsp:rsid wsp:val=&quot;008F53DC&quot;/&gt;&lt;wsp:rsid wsp:val=&quot;008F5EC8&quot;/&gt;&lt;wsp:rsid wsp:val=&quot;008F63D5&quot;/&gt;&lt;wsp:rsid wsp:val=&quot;008F67B0&quot;/&gt;&lt;wsp:rsid wsp:val=&quot;008F7628&quot;/&gt;&lt;wsp:rsid wsp:val=&quot;008F7A87&quot;/&gt;&lt;wsp:rsid wsp:val=&quot;008F7F50&quot;/&gt;&lt;wsp:rsid wsp:val=&quot;009008D9&quot;/&gt;&lt;wsp:rsid wsp:val=&quot;00900913&quot;/&gt;&lt;wsp:rsid wsp:val=&quot;00900932&quot;/&gt;&lt;wsp:rsid wsp:val=&quot;00901A00&quot;/&gt;&lt;wsp:rsid wsp:val=&quot;00901B3B&quot;/&gt;&lt;wsp:rsid wsp:val=&quot;00901DEB&quot;/&gt;&lt;wsp:rsid wsp:val=&quot;00902C39&quot;/&gt;&lt;wsp:rsid wsp:val=&quot;00902EDF&quot;/&gt;&lt;wsp:rsid wsp:val=&quot;009031F3&quot;/&gt;&lt;wsp:rsid wsp:val=&quot;009033A2&quot;/&gt;&lt;wsp:rsid wsp:val=&quot;0090503B&quot;/&gt;&lt;wsp:rsid wsp:val=&quot;009051EF&quot;/&gt;&lt;wsp:rsid wsp:val=&quot;00906754&quot;/&gt;&lt;wsp:rsid wsp:val=&quot;009067EC&quot;/&gt;&lt;wsp:rsid wsp:val=&quot;00906E43&quot;/&gt;&lt;wsp:rsid wsp:val=&quot;00907EAD&quot;/&gt;&lt;wsp:rsid wsp:val=&quot;00910464&quot;/&gt;&lt;wsp:rsid wsp:val=&quot;00910695&quot;/&gt;&lt;wsp:rsid wsp:val=&quot;009112E8&quot;/&gt;&lt;wsp:rsid wsp:val=&quot;00911A11&quot;/&gt;&lt;wsp:rsid wsp:val=&quot;00912326&quot;/&gt;&lt;wsp:rsid wsp:val=&quot;00912707&quot;/&gt;&lt;wsp:rsid wsp:val=&quot;00912AF6&quot;/&gt;&lt;wsp:rsid wsp:val=&quot;00912DD7&quot;/&gt;&lt;wsp:rsid wsp:val=&quot;0091369A&quot;/&gt;&lt;wsp:rsid wsp:val=&quot;00913BC7&quot;/&gt;&lt;wsp:rsid wsp:val=&quot;009145CC&quot;/&gt;&lt;wsp:rsid wsp:val=&quot;00915129&quot;/&gt;&lt;wsp:rsid wsp:val=&quot;0091598F&quot;/&gt;&lt;wsp:rsid wsp:val=&quot;00915D60&quot;/&gt;&lt;wsp:rsid wsp:val=&quot;00915F00&quot;/&gt;&lt;wsp:rsid wsp:val=&quot;00916ED9&quot;/&gt;&lt;wsp:rsid wsp:val=&quot;0091764F&quot;/&gt;&lt;wsp:rsid wsp:val=&quot;00920014&quot;/&gt;&lt;wsp:rsid wsp:val=&quot;00920318&quot;/&gt;&lt;wsp:rsid wsp:val=&quot;0092144F&quot;/&gt;&lt;wsp:rsid wsp:val=&quot;00921DE6&quot;/&gt;&lt;wsp:rsid wsp:val=&quot;009231E8&quot;/&gt;&lt;wsp:rsid wsp:val=&quot;0092342A&quot;/&gt;&lt;wsp:rsid wsp:val=&quot;00923D36&quot;/&gt;&lt;wsp:rsid wsp:val=&quot;00924145&quot;/&gt;&lt;wsp:rsid wsp:val=&quot;00925225&quot;/&gt;&lt;wsp:rsid wsp:val=&quot;00925E77&quot;/&gt;&lt;wsp:rsid wsp:val=&quot;0092635A&quot;/&gt;&lt;wsp:rsid wsp:val=&quot;009271B9&quot;/&gt;&lt;wsp:rsid wsp:val=&quot;00927C24&quot;/&gt;&lt;wsp:rsid wsp:val=&quot;0093032D&quot;/&gt;&lt;wsp:rsid wsp:val=&quot;0093035B&quot;/&gt;&lt;wsp:rsid wsp:val=&quot;0093061F&quot;/&gt;&lt;wsp:rsid wsp:val=&quot;00930A38&quot;/&gt;&lt;wsp:rsid wsp:val=&quot;0093131F&quot;/&gt;&lt;wsp:rsid wsp:val=&quot;009317C3&quot;/&gt;&lt;wsp:rsid wsp:val=&quot;0093210B&quot;/&gt;&lt;wsp:rsid wsp:val=&quot;009326D7&quot;/&gt;&lt;wsp:rsid wsp:val=&quot;0093394F&quot;/&gt;&lt;wsp:rsid wsp:val=&quot;00933A2D&quot;/&gt;&lt;wsp:rsid wsp:val=&quot;009345D4&quot;/&gt;&lt;wsp:rsid wsp:val=&quot;00934745&quot;/&gt;&lt;wsp:rsid wsp:val=&quot;00934920&quot;/&gt;&lt;wsp:rsid wsp:val=&quot;009349A5&quot;/&gt;&lt;wsp:rsid wsp:val=&quot;00934BE8&quot;/&gt;&lt;wsp:rsid wsp:val=&quot;009350AF&quot;/&gt;&lt;wsp:rsid wsp:val=&quot;00935661&quot;/&gt;&lt;wsp:rsid wsp:val=&quot;00935C61&quot;/&gt;&lt;wsp:rsid wsp:val=&quot;00935E4C&quot;/&gt;&lt;wsp:rsid wsp:val=&quot;00936046&quot;/&gt;&lt;wsp:rsid wsp:val=&quot;009360B3&quot;/&gt;&lt;wsp:rsid wsp:val=&quot;009361D6&quot;/&gt;&lt;wsp:rsid wsp:val=&quot;009363B2&quot;/&gt;&lt;wsp:rsid wsp:val=&quot;00936502&quot;/&gt;&lt;wsp:rsid wsp:val=&quot;00936A27&quot;/&gt;&lt;wsp:rsid wsp:val=&quot;00936FDB&quot;/&gt;&lt;wsp:rsid wsp:val=&quot;00937269&quot;/&gt;&lt;wsp:rsid wsp:val=&quot;00937624&quot;/&gt;&lt;wsp:rsid wsp:val=&quot;009376F6&quot;/&gt;&lt;wsp:rsid wsp:val=&quot;00937912&quot;/&gt;&lt;wsp:rsid wsp:val=&quot;00937D62&quot;/&gt;&lt;wsp:rsid wsp:val=&quot;0094000C&quot;/&gt;&lt;wsp:rsid wsp:val=&quot;0094135F&quot;/&gt;&lt;wsp:rsid wsp:val=&quot;009427EC&quot;/&gt;&lt;wsp:rsid wsp:val=&quot;009435E6&quot;/&gt;&lt;wsp:rsid wsp:val=&quot;0094469A&quot;/&gt;&lt;wsp:rsid wsp:val=&quot;00944791&quot;/&gt;&lt;wsp:rsid wsp:val=&quot;0094621E&quot;/&gt;&lt;wsp:rsid wsp:val=&quot;009470FF&quot;/&gt;&lt;wsp:rsid wsp:val=&quot;00947F06&quot;/&gt;&lt;wsp:rsid wsp:val=&quot;00950452&quot;/&gt;&lt;wsp:rsid wsp:val=&quot;00950D30&quot;/&gt;&lt;wsp:rsid wsp:val=&quot;00951DE2&quot;/&gt;&lt;wsp:rsid wsp:val=&quot;0095234C&quot;/&gt;&lt;wsp:rsid wsp:val=&quot;0095253C&quot;/&gt;&lt;wsp:rsid wsp:val=&quot;00953878&quot;/&gt;&lt;wsp:rsid wsp:val=&quot;00953A7B&quot;/&gt;&lt;wsp:rsid wsp:val=&quot;00954B3D&quot;/&gt;&lt;wsp:rsid wsp:val=&quot;00955F4A&quot;/&gt;&lt;wsp:rsid wsp:val=&quot;00956143&quot;/&gt;&lt;wsp:rsid wsp:val=&quot;00956922&quot;/&gt;&lt;wsp:rsid wsp:val=&quot;00956ED3&quot;/&gt;&lt;wsp:rsid wsp:val=&quot;009572C4&quot;/&gt;&lt;wsp:rsid wsp:val=&quot;009573AB&quot;/&gt;&lt;wsp:rsid wsp:val=&quot;00957AF5&quot;/&gt;&lt;wsp:rsid wsp:val=&quot;009600B7&quot;/&gt;&lt;wsp:rsid wsp:val=&quot;00960510&quot;/&gt;&lt;wsp:rsid wsp:val=&quot;00960ADF&quot;/&gt;&lt;wsp:rsid wsp:val=&quot;00960B93&quot;/&gt;&lt;wsp:rsid wsp:val=&quot;0096101D&quot;/&gt;&lt;wsp:rsid wsp:val=&quot;00961B38&quot;/&gt;&lt;wsp:rsid wsp:val=&quot;00961E8A&quot;/&gt;&lt;wsp:rsid wsp:val=&quot;009621D7&quot;/&gt;&lt;wsp:rsid wsp:val=&quot;0096284C&quot;/&gt;&lt;wsp:rsid wsp:val=&quot;00963662&quot;/&gt;&lt;wsp:rsid wsp:val=&quot;00963A4D&quot;/&gt;&lt;wsp:rsid wsp:val=&quot;00964287&quot;/&gt;&lt;wsp:rsid wsp:val=&quot;00964502&quot;/&gt;&lt;wsp:rsid wsp:val=&quot;00964817&quot;/&gt;&lt;wsp:rsid wsp:val=&quot;009651F7&quot;/&gt;&lt;wsp:rsid wsp:val=&quot;00965C51&quot;/&gt;&lt;wsp:rsid wsp:val=&quot;009660DF&quot;/&gt;&lt;wsp:rsid wsp:val=&quot;00966238&quot;/&gt;&lt;wsp:rsid wsp:val=&quot;009665BE&quot;/&gt;&lt;wsp:rsid wsp:val=&quot;00966AF5&quot;/&gt;&lt;wsp:rsid wsp:val=&quot;00966F2B&quot;/&gt;&lt;wsp:rsid wsp:val=&quot;00967160&quot;/&gt;&lt;wsp:rsid wsp:val=&quot;009671BF&quot;/&gt;&lt;wsp:rsid wsp:val=&quot;009678E8&quot;/&gt;&lt;wsp:rsid wsp:val=&quot;00967963&quot;/&gt;&lt;wsp:rsid wsp:val=&quot;009702DC&quot;/&gt;&lt;wsp:rsid wsp:val=&quot;00970CB3&quot;/&gt;&lt;wsp:rsid wsp:val=&quot;00970F79&quot;/&gt;&lt;wsp:rsid wsp:val=&quot;0097103A&quot;/&gt;&lt;wsp:rsid wsp:val=&quot;00971280&quot;/&gt;&lt;wsp:rsid wsp:val=&quot;0097299A&quot;/&gt;&lt;wsp:rsid wsp:val=&quot;00973F00&quot;/&gt;&lt;wsp:rsid wsp:val=&quot;00973F19&quot;/&gt;&lt;wsp:rsid wsp:val=&quot;00974092&quot;/&gt;&lt;wsp:rsid wsp:val=&quot;00974E2C&quot;/&gt;&lt;wsp:rsid wsp:val=&quot;009759BB&quot;/&gt;&lt;wsp:rsid wsp:val=&quot;0097615D&quot;/&gt;&lt;wsp:rsid wsp:val=&quot;009763FC&quot;/&gt;&lt;wsp:rsid wsp:val=&quot;00976A53&quot;/&gt;&lt;wsp:rsid wsp:val=&quot;00976D18&quot;/&gt;&lt;wsp:rsid wsp:val=&quot;00977056&quot;/&gt;&lt;wsp:rsid wsp:val=&quot;00977063&quot;/&gt;&lt;wsp:rsid wsp:val=&quot;00977FD7&quot;/&gt;&lt;wsp:rsid wsp:val=&quot;009816BB&quot;/&gt;&lt;wsp:rsid wsp:val=&quot;009820D9&quot;/&gt;&lt;wsp:rsid wsp:val=&quot;00982381&quot;/&gt;&lt;wsp:rsid wsp:val=&quot;009824C3&quot;/&gt;&lt;wsp:rsid wsp:val=&quot;00982D33&quot;/&gt;&lt;wsp:rsid wsp:val=&quot;009831C4&quot;/&gt;&lt;wsp:rsid wsp:val=&quot;009838BE&quot;/&gt;&lt;wsp:rsid wsp:val=&quot;00983CB4&quot;/&gt;&lt;wsp:rsid wsp:val=&quot;00983F1F&quot;/&gt;&lt;wsp:rsid wsp:val=&quot;009845C3&quot;/&gt;&lt;wsp:rsid wsp:val=&quot;009848B8&quot;/&gt;&lt;wsp:rsid wsp:val=&quot;00984B50&quot;/&gt;&lt;wsp:rsid wsp:val=&quot;00984B70&quot;/&gt;&lt;wsp:rsid wsp:val=&quot;00985FFE&quot;/&gt;&lt;wsp:rsid wsp:val=&quot;009860A7&quot;/&gt;&lt;wsp:rsid wsp:val=&quot;009865DF&quot;/&gt;&lt;wsp:rsid wsp:val=&quot;0098688F&quot;/&gt;&lt;wsp:rsid wsp:val=&quot;00986C52&quot;/&gt;&lt;wsp:rsid wsp:val=&quot;00987DF6&quot;/&gt;&lt;wsp:rsid wsp:val=&quot;00987E55&quot;/&gt;&lt;wsp:rsid wsp:val=&quot;0099056B&quot;/&gt;&lt;wsp:rsid wsp:val=&quot;009906EC&quot;/&gt;&lt;wsp:rsid wsp:val=&quot;00990914&quot;/&gt;&lt;wsp:rsid wsp:val=&quot;00990CD5&quot;/&gt;&lt;wsp:rsid wsp:val=&quot;00990EEB&quot;/&gt;&lt;wsp:rsid wsp:val=&quot;00991450&quot;/&gt;&lt;wsp:rsid wsp:val=&quot;00992728&quot;/&gt;&lt;wsp:rsid wsp:val=&quot;009928DF&quot;/&gt;&lt;wsp:rsid wsp:val=&quot;00992DE5&quot;/&gt;&lt;wsp:rsid wsp:val=&quot;00993D71&quot;/&gt;&lt;wsp:rsid wsp:val=&quot;00994B39&quot;/&gt;&lt;wsp:rsid wsp:val=&quot;00995339&quot;/&gt;&lt;wsp:rsid wsp:val=&quot;00995394&quot;/&gt;&lt;wsp:rsid wsp:val=&quot;00995B52&quot;/&gt;&lt;wsp:rsid wsp:val=&quot;00995DF6&quot;/&gt;&lt;wsp:rsid wsp:val=&quot;009961C4&quot;/&gt;&lt;wsp:rsid wsp:val=&quot;00996A33&quot;/&gt;&lt;wsp:rsid wsp:val=&quot;00997188&quot;/&gt;&lt;wsp:rsid wsp:val=&quot;00997E8B&quot;/&gt;&lt;wsp:rsid wsp:val=&quot;009A004C&quot;/&gt;&lt;wsp:rsid wsp:val=&quot;009A0322&quot;/&gt;&lt;wsp:rsid wsp:val=&quot;009A0823&quot;/&gt;&lt;wsp:rsid wsp:val=&quot;009A08C9&quot;/&gt;&lt;wsp:rsid wsp:val=&quot;009A13EE&quot;/&gt;&lt;wsp:rsid wsp:val=&quot;009A1436&quot;/&gt;&lt;wsp:rsid wsp:val=&quot;009A22A8&quot;/&gt;&lt;wsp:rsid wsp:val=&quot;009A23AE&quot;/&gt;&lt;wsp:rsid wsp:val=&quot;009A2BCA&quot;/&gt;&lt;wsp:rsid wsp:val=&quot;009A3404&quot;/&gt;&lt;wsp:rsid wsp:val=&quot;009A343E&quot;/&gt;&lt;wsp:rsid wsp:val=&quot;009A351F&quot;/&gt;&lt;wsp:rsid wsp:val=&quot;009A5201&quot;/&gt;&lt;wsp:rsid wsp:val=&quot;009A6409&quot;/&gt;&lt;wsp:rsid wsp:val=&quot;009A70B3&quot;/&gt;&lt;wsp:rsid wsp:val=&quot;009A780E&quot;/&gt;&lt;wsp:rsid wsp:val=&quot;009A78F4&quot;/&gt;&lt;wsp:rsid wsp:val=&quot;009B097E&quot;/&gt;&lt;wsp:rsid wsp:val=&quot;009B1168&quot;/&gt;&lt;wsp:rsid wsp:val=&quot;009B16F2&quot;/&gt;&lt;wsp:rsid wsp:val=&quot;009B1A96&quot;/&gt;&lt;wsp:rsid wsp:val=&quot;009B348C&quot;/&gt;&lt;wsp:rsid wsp:val=&quot;009B36B5&quot;/&gt;&lt;wsp:rsid wsp:val=&quot;009B3B4E&quot;/&gt;&lt;wsp:rsid wsp:val=&quot;009B4262&quot;/&gt;&lt;wsp:rsid wsp:val=&quot;009B43B6&quot;/&gt;&lt;wsp:rsid wsp:val=&quot;009B43EC&quot;/&gt;&lt;wsp:rsid wsp:val=&quot;009B4AC0&quot;/&gt;&lt;wsp:rsid wsp:val=&quot;009B5944&quot;/&gt;&lt;wsp:rsid wsp:val=&quot;009B6091&quot;/&gt;&lt;wsp:rsid wsp:val=&quot;009B65D0&quot;/&gt;&lt;wsp:rsid wsp:val=&quot;009B6AAF&quot;/&gt;&lt;wsp:rsid wsp:val=&quot;009B710A&quot;/&gt;&lt;wsp:rsid wsp:val=&quot;009B7426&quot;/&gt;&lt;wsp:rsid wsp:val=&quot;009B772B&quot;/&gt;&lt;wsp:rsid wsp:val=&quot;009B7957&quot;/&gt;&lt;wsp:rsid wsp:val=&quot;009B7CB1&quot;/&gt;&lt;wsp:rsid wsp:val=&quot;009C0082&quot;/&gt;&lt;wsp:rsid wsp:val=&quot;009C0BCF&quot;/&gt;&lt;wsp:rsid wsp:val=&quot;009C13D4&quot;/&gt;&lt;wsp:rsid wsp:val=&quot;009C13DE&quot;/&gt;&lt;wsp:rsid wsp:val=&quot;009C1590&quot;/&gt;&lt;wsp:rsid wsp:val=&quot;009C1821&quot;/&gt;&lt;wsp:rsid wsp:val=&quot;009C18D6&quot;/&gt;&lt;wsp:rsid wsp:val=&quot;009C1D35&quot;/&gt;&lt;wsp:rsid wsp:val=&quot;009C1EF4&quot;/&gt;&lt;wsp:rsid wsp:val=&quot;009C23C5&quot;/&gt;&lt;wsp:rsid wsp:val=&quot;009C2445&quot;/&gt;&lt;wsp:rsid wsp:val=&quot;009C2A8F&quot;/&gt;&lt;wsp:rsid wsp:val=&quot;009C2FED&quot;/&gt;&lt;wsp:rsid wsp:val=&quot;009C313C&quot;/&gt;&lt;wsp:rsid wsp:val=&quot;009C32C5&quot;/&gt;&lt;wsp:rsid wsp:val=&quot;009C3492&quot;/&gt;&lt;wsp:rsid wsp:val=&quot;009C3558&quot;/&gt;&lt;wsp:rsid wsp:val=&quot;009C4755&quot;/&gt;&lt;wsp:rsid wsp:val=&quot;009C4A88&quot;/&gt;&lt;wsp:rsid wsp:val=&quot;009C5320&quot;/&gt;&lt;wsp:rsid wsp:val=&quot;009C5C1F&quot;/&gt;&lt;wsp:rsid wsp:val=&quot;009C5C5E&quot;/&gt;&lt;wsp:rsid wsp:val=&quot;009C5DDC&quot;/&gt;&lt;wsp:rsid wsp:val=&quot;009C6387&quot;/&gt;&lt;wsp:rsid wsp:val=&quot;009C67F1&quot;/&gt;&lt;wsp:rsid wsp:val=&quot;009C6829&quot;/&gt;&lt;wsp:rsid wsp:val=&quot;009C6D22&quot;/&gt;&lt;wsp:rsid wsp:val=&quot;009C77EC&quot;/&gt;&lt;wsp:rsid wsp:val=&quot;009C7A92&quot;/&gt;&lt;wsp:rsid wsp:val=&quot;009D0598&quot;/&gt;&lt;wsp:rsid wsp:val=&quot;009D05FC&quot;/&gt;&lt;wsp:rsid wsp:val=&quot;009D0C73&quot;/&gt;&lt;wsp:rsid wsp:val=&quot;009D118A&quot;/&gt;&lt;wsp:rsid wsp:val=&quot;009D130E&quot;/&gt;&lt;wsp:rsid wsp:val=&quot;009D175C&quot;/&gt;&lt;wsp:rsid wsp:val=&quot;009D184B&quot;/&gt;&lt;wsp:rsid wsp:val=&quot;009D2425&quot;/&gt;&lt;wsp:rsid wsp:val=&quot;009D2961&quot;/&gt;&lt;wsp:rsid wsp:val=&quot;009D35BD&quot;/&gt;&lt;wsp:rsid wsp:val=&quot;009D35EC&quot;/&gt;&lt;wsp:rsid wsp:val=&quot;009D3A23&quot;/&gt;&lt;wsp:rsid wsp:val=&quot;009D419F&quot;/&gt;&lt;wsp:rsid wsp:val=&quot;009D4F0C&quot;/&gt;&lt;wsp:rsid wsp:val=&quot;009D4F5D&quot;/&gt;&lt;wsp:rsid wsp:val=&quot;009D530B&quot;/&gt;&lt;wsp:rsid wsp:val=&quot;009D5855&quot;/&gt;&lt;wsp:rsid wsp:val=&quot;009D58F3&quot;/&gt;&lt;wsp:rsid wsp:val=&quot;009D61BE&quot;/&gt;&lt;wsp:rsid wsp:val=&quot;009D6EB2&quot;/&gt;&lt;wsp:rsid wsp:val=&quot;009E07C4&quot;/&gt;&lt;wsp:rsid wsp:val=&quot;009E0B43&quot;/&gt;&lt;wsp:rsid wsp:val=&quot;009E0E6B&quot;/&gt;&lt;wsp:rsid wsp:val=&quot;009E123E&quot;/&gt;&lt;wsp:rsid wsp:val=&quot;009E12F0&quot;/&gt;&lt;wsp:rsid wsp:val=&quot;009E1400&quot;/&gt;&lt;wsp:rsid wsp:val=&quot;009E318E&quot;/&gt;&lt;wsp:rsid wsp:val=&quot;009E32C6&quot;/&gt;&lt;wsp:rsid wsp:val=&quot;009E32D9&quot;/&gt;&lt;wsp:rsid wsp:val=&quot;009E3395&quot;/&gt;&lt;wsp:rsid wsp:val=&quot;009E3904&quot;/&gt;&lt;wsp:rsid wsp:val=&quot;009E3C96&quot;/&gt;&lt;wsp:rsid wsp:val=&quot;009E4618&quot;/&gt;&lt;wsp:rsid wsp:val=&quot;009E4F63&quot;/&gt;&lt;wsp:rsid wsp:val=&quot;009E5461&quot;/&gt;&lt;wsp:rsid wsp:val=&quot;009E56F8&quot;/&gt;&lt;wsp:rsid wsp:val=&quot;009E6373&quot;/&gt;&lt;wsp:rsid wsp:val=&quot;009E7474&quot;/&gt;&lt;wsp:rsid wsp:val=&quot;009E747F&quot;/&gt;&lt;wsp:rsid wsp:val=&quot;009E7BC3&quot;/&gt;&lt;wsp:rsid wsp:val=&quot;009F0CB4&quot;/&gt;&lt;wsp:rsid wsp:val=&quot;009F0ED8&quot;/&gt;&lt;wsp:rsid wsp:val=&quot;009F140E&quot;/&gt;&lt;wsp:rsid wsp:val=&quot;009F1B1B&quot;/&gt;&lt;wsp:rsid wsp:val=&quot;009F236B&quot;/&gt;&lt;wsp:rsid wsp:val=&quot;009F2381&quot;/&gt;&lt;wsp:rsid wsp:val=&quot;009F2759&quot;/&gt;&lt;wsp:rsid wsp:val=&quot;009F2B99&quot;/&gt;&lt;wsp:rsid wsp:val=&quot;009F2DD3&quot;/&gt;&lt;wsp:rsid wsp:val=&quot;009F3042&quot;/&gt;&lt;wsp:rsid wsp:val=&quot;009F313C&quot;/&gt;&lt;wsp:rsid wsp:val=&quot;009F44BB&quot;/&gt;&lt;wsp:rsid wsp:val=&quot;009F5315&quot;/&gt;&lt;wsp:rsid wsp:val=&quot;009F57A3&quot;/&gt;&lt;wsp:rsid wsp:val=&quot;009F5965&quot;/&gt;&lt;wsp:rsid wsp:val=&quot;009F6D75&quot;/&gt;&lt;wsp:rsid wsp:val=&quot;009F71DE&quot;/&gt;&lt;wsp:rsid wsp:val=&quot;009F77F9&quot;/&gt;&lt;wsp:rsid wsp:val=&quot;009F795D&quot;/&gt;&lt;wsp:rsid wsp:val=&quot;009F7D42&quot;/&gt;&lt;wsp:rsid wsp:val=&quot;00A00133&quot;/&gt;&lt;wsp:rsid wsp:val=&quot;00A010E9&quot;/&gt;&lt;wsp:rsid wsp:val=&quot;00A01457&quot;/&gt;&lt;wsp:rsid wsp:val=&quot;00A017F2&quot;/&gt;&lt;wsp:rsid wsp:val=&quot;00A023DA&quot;/&gt;&lt;wsp:rsid wsp:val=&quot;00A02434&quot;/&gt;&lt;wsp:rsid wsp:val=&quot;00A03383&quot;/&gt;&lt;wsp:rsid wsp:val=&quot;00A0392C&quot;/&gt;&lt;wsp:rsid wsp:val=&quot;00A03A06&quot;/&gt;&lt;wsp:rsid wsp:val=&quot;00A03EF3&quot;/&gt;&lt;wsp:rsid wsp:val=&quot;00A041D3&quot;/&gt;&lt;wsp:rsid wsp:val=&quot;00A04AB4&quot;/&gt;&lt;wsp:rsid wsp:val=&quot;00A050D5&quot;/&gt;&lt;wsp:rsid wsp:val=&quot;00A051E3&quot;/&gt;&lt;wsp:rsid wsp:val=&quot;00A05753&quot;/&gt;&lt;wsp:rsid wsp:val=&quot;00A06276&quot;/&gt;&lt;wsp:rsid wsp:val=&quot;00A067DE&quot;/&gt;&lt;wsp:rsid wsp:val=&quot;00A07369&quot;/&gt;&lt;wsp:rsid wsp:val=&quot;00A1011E&quot;/&gt;&lt;wsp:rsid wsp:val=&quot;00A10A06&quot;/&gt;&lt;wsp:rsid wsp:val=&quot;00A10F8F&quot;/&gt;&lt;wsp:rsid wsp:val=&quot;00A111EE&quot;/&gt;&lt;wsp:rsid wsp:val=&quot;00A11A09&quot;/&gt;&lt;wsp:rsid wsp:val=&quot;00A11A62&quot;/&gt;&lt;wsp:rsid wsp:val=&quot;00A12079&quot;/&gt;&lt;wsp:rsid wsp:val=&quot;00A1231D&quot;/&gt;&lt;wsp:rsid wsp:val=&quot;00A128B8&quot;/&gt;&lt;wsp:rsid wsp:val=&quot;00A12B48&quot;/&gt;&lt;wsp:rsid wsp:val=&quot;00A132D9&quot;/&gt;&lt;wsp:rsid wsp:val=&quot;00A13434&quot;/&gt;&lt;wsp:rsid wsp:val=&quot;00A138D3&quot;/&gt;&lt;wsp:rsid wsp:val=&quot;00A14781&quot;/&gt;&lt;wsp:rsid wsp:val=&quot;00A14C41&quot;/&gt;&lt;wsp:rsid wsp:val=&quot;00A15412&quot;/&gt;&lt;wsp:rsid wsp:val=&quot;00A15C99&quot;/&gt;&lt;wsp:rsid wsp:val=&quot;00A163B8&quot;/&gt;&lt;wsp:rsid wsp:val=&quot;00A16C22&quot;/&gt;&lt;wsp:rsid wsp:val=&quot;00A17B89&quot;/&gt;&lt;wsp:rsid wsp:val=&quot;00A20760&quot;/&gt;&lt;wsp:rsid wsp:val=&quot;00A215E8&quot;/&gt;&lt;wsp:rsid wsp:val=&quot;00A217FC&quot;/&gt;&lt;wsp:rsid wsp:val=&quot;00A21BAE&quot;/&gt;&lt;wsp:rsid wsp:val=&quot;00A22A4B&quot;/&gt;&lt;wsp:rsid wsp:val=&quot;00A22A97&quot;/&gt;&lt;wsp:rsid wsp:val=&quot;00A23456&quot;/&gt;&lt;wsp:rsid wsp:val=&quot;00A235F9&quot;/&gt;&lt;wsp:rsid wsp:val=&quot;00A23FE7&quot;/&gt;&lt;wsp:rsid wsp:val=&quot;00A2482D&quot;/&gt;&lt;wsp:rsid wsp:val=&quot;00A24A8E&quot;/&gt;&lt;wsp:rsid wsp:val=&quot;00A24C79&quot;/&gt;&lt;wsp:rsid wsp:val=&quot;00A24F4F&quot;/&gt;&lt;wsp:rsid wsp:val=&quot;00A2588A&quot;/&gt;&lt;wsp:rsid wsp:val=&quot;00A25ADC&quot;/&gt;&lt;wsp:rsid wsp:val=&quot;00A26164&quot;/&gt;&lt;wsp:rsid wsp:val=&quot;00A2629A&quot;/&gt;&lt;wsp:rsid wsp:val=&quot;00A2647A&quot;/&gt;&lt;wsp:rsid wsp:val=&quot;00A27FCD&quot;/&gt;&lt;wsp:rsid wsp:val=&quot;00A30C6D&quot;/&gt;&lt;wsp:rsid wsp:val=&quot;00A31D94&quot;/&gt;&lt;wsp:rsid wsp:val=&quot;00A31F36&quot;/&gt;&lt;wsp:rsid wsp:val=&quot;00A32163&quot;/&gt;&lt;wsp:rsid wsp:val=&quot;00A322C9&quot;/&gt;&lt;wsp:rsid wsp:val=&quot;00A32347&quot;/&gt;&lt;wsp:rsid wsp:val=&quot;00A3316F&quot;/&gt;&lt;wsp:rsid wsp:val=&quot;00A333C2&quot;/&gt;&lt;wsp:rsid wsp:val=&quot;00A33667&quot;/&gt;&lt;wsp:rsid wsp:val=&quot;00A33D26&quot;/&gt;&lt;wsp:rsid wsp:val=&quot;00A34233&quot;/&gt;&lt;wsp:rsid wsp:val=&quot;00A34BB4&quot;/&gt;&lt;wsp:rsid wsp:val=&quot;00A34BE2&quot;/&gt;&lt;wsp:rsid wsp:val=&quot;00A35DAC&quot;/&gt;&lt;wsp:rsid wsp:val=&quot;00A40248&quot;/&gt;&lt;wsp:rsid wsp:val=&quot;00A40971&quot;/&gt;&lt;wsp:rsid wsp:val=&quot;00A40B04&quot;/&gt;&lt;wsp:rsid wsp:val=&quot;00A40DF6&quot;/&gt;&lt;wsp:rsid wsp:val=&quot;00A413CA&quot;/&gt;&lt;wsp:rsid wsp:val=&quot;00A4289E&quot;/&gt;&lt;wsp:rsid wsp:val=&quot;00A42C7F&quot;/&gt;&lt;wsp:rsid wsp:val=&quot;00A43101&quot;/&gt;&lt;wsp:rsid wsp:val=&quot;00A43C1F&quot;/&gt;&lt;wsp:rsid wsp:val=&quot;00A447FE&quot;/&gt;&lt;wsp:rsid wsp:val=&quot;00A44E90&quot;/&gt;&lt;wsp:rsid wsp:val=&quot;00A458C8&quot;/&gt;&lt;wsp:rsid wsp:val=&quot;00A45BD4&quot;/&gt;&lt;wsp:rsid wsp:val=&quot;00A46545&quot;/&gt;&lt;wsp:rsid wsp:val=&quot;00A46C45&quot;/&gt;&lt;wsp:rsid wsp:val=&quot;00A46CE4&quot;/&gt;&lt;wsp:rsid wsp:val=&quot;00A4764D&quot;/&gt;&lt;wsp:rsid wsp:val=&quot;00A47897&quot;/&gt;&lt;wsp:rsid wsp:val=&quot;00A47926&quot;/&gt;&lt;wsp:rsid wsp:val=&quot;00A47B1B&quot;/&gt;&lt;wsp:rsid wsp:val=&quot;00A50141&quot;/&gt;&lt;wsp:rsid wsp:val=&quot;00A50373&quot;/&gt;&lt;wsp:rsid wsp:val=&quot;00A503C5&quot;/&gt;&lt;wsp:rsid wsp:val=&quot;00A50530&quot;/&gt;&lt;wsp:rsid wsp:val=&quot;00A51194&quot;/&gt;&lt;wsp:rsid wsp:val=&quot;00A5144B&quot;/&gt;&lt;wsp:rsid wsp:val=&quot;00A525F9&quot;/&gt;&lt;wsp:rsid wsp:val=&quot;00A5274C&quot;/&gt;&lt;wsp:rsid wsp:val=&quot;00A52C30&quot;/&gt;&lt;wsp:rsid wsp:val=&quot;00A53A07&quot;/&gt;&lt;wsp:rsid wsp:val=&quot;00A54C65&quot;/&gt;&lt;wsp:rsid wsp:val=&quot;00A554D0&quot;/&gt;&lt;wsp:rsid wsp:val=&quot;00A55839&quot;/&gt;&lt;wsp:rsid wsp:val=&quot;00A55EF7&quot;/&gt;&lt;wsp:rsid wsp:val=&quot;00A56490&quot;/&gt;&lt;wsp:rsid wsp:val=&quot;00A56BD3&quot;/&gt;&lt;wsp:rsid wsp:val=&quot;00A5724C&quot;/&gt;&lt;wsp:rsid wsp:val=&quot;00A603D6&quot;/&gt;&lt;wsp:rsid wsp:val=&quot;00A60E75&quot;/&gt;&lt;wsp:rsid wsp:val=&quot;00A616B2&quot;/&gt;&lt;wsp:rsid wsp:val=&quot;00A6185C&quot;/&gt;&lt;wsp:rsid wsp:val=&quot;00A62109&quot;/&gt;&lt;wsp:rsid wsp:val=&quot;00A62123&quot;/&gt;&lt;wsp:rsid wsp:val=&quot;00A62855&quot;/&gt;&lt;wsp:rsid wsp:val=&quot;00A62CBF&quot;/&gt;&lt;wsp:rsid wsp:val=&quot;00A63864&quot;/&gt;&lt;wsp:rsid wsp:val=&quot;00A63D65&quot;/&gt;&lt;wsp:rsid wsp:val=&quot;00A6492D&quot;/&gt;&lt;wsp:rsid wsp:val=&quot;00A64A6E&quot;/&gt;&lt;wsp:rsid wsp:val=&quot;00A64BF2&quot;/&gt;&lt;wsp:rsid wsp:val=&quot;00A64FDA&quot;/&gt;&lt;wsp:rsid wsp:val=&quot;00A65196&quot;/&gt;&lt;wsp:rsid wsp:val=&quot;00A651D8&quot;/&gt;&lt;wsp:rsid wsp:val=&quot;00A65EAF&quot;/&gt;&lt;wsp:rsid wsp:val=&quot;00A66092&quot;/&gt;&lt;wsp:rsid wsp:val=&quot;00A662FB&quot;/&gt;&lt;wsp:rsid wsp:val=&quot;00A66377&quot;/&gt;&lt;wsp:rsid wsp:val=&quot;00A66594&quot;/&gt;&lt;wsp:rsid wsp:val=&quot;00A675F9&quot;/&gt;&lt;wsp:rsid wsp:val=&quot;00A707FA&quot;/&gt;&lt;wsp:rsid wsp:val=&quot;00A70ED1&quot;/&gt;&lt;wsp:rsid wsp:val=&quot;00A717CE&quot;/&gt;&lt;wsp:rsid wsp:val=&quot;00A71AFF&quot;/&gt;&lt;wsp:rsid wsp:val=&quot;00A71D6C&quot;/&gt;&lt;wsp:rsid wsp:val=&quot;00A7213C&quot;/&gt;&lt;wsp:rsid wsp:val=&quot;00A721C7&quot;/&gt;&lt;wsp:rsid wsp:val=&quot;00A724D4&quot;/&gt;&lt;wsp:rsid wsp:val=&quot;00A72736&quot;/&gt;&lt;wsp:rsid wsp:val=&quot;00A729EE&quot;/&gt;&lt;wsp:rsid wsp:val=&quot;00A72D75&quot;/&gt;&lt;wsp:rsid wsp:val=&quot;00A7300B&quot;/&gt;&lt;wsp:rsid wsp:val=&quot;00A735CD&quot;/&gt;&lt;wsp:rsid wsp:val=&quot;00A73BD8&quot;/&gt;&lt;wsp:rsid wsp:val=&quot;00A74199&quot;/&gt;&lt;wsp:rsid wsp:val=&quot;00A747D9&quot;/&gt;&lt;wsp:rsid wsp:val=&quot;00A75AF6&quot;/&gt;&lt;wsp:rsid wsp:val=&quot;00A7682D&quot;/&gt;&lt;wsp:rsid wsp:val=&quot;00A76EE2&quot;/&gt;&lt;wsp:rsid wsp:val=&quot;00A76FC4&quot;/&gt;&lt;wsp:rsid wsp:val=&quot;00A7734D&quot;/&gt;&lt;wsp:rsid wsp:val=&quot;00A779D4&quot;/&gt;&lt;wsp:rsid wsp:val=&quot;00A77C0A&quot;/&gt;&lt;wsp:rsid wsp:val=&quot;00A802EF&quot;/&gt;&lt;wsp:rsid wsp:val=&quot;00A80CEE&quot;/&gt;&lt;wsp:rsid wsp:val=&quot;00A81A25&quot;/&gt;&lt;wsp:rsid wsp:val=&quot;00A81AAF&quot;/&gt;&lt;wsp:rsid wsp:val=&quot;00A81E22&quot;/&gt;&lt;wsp:rsid wsp:val=&quot;00A81F40&quot;/&gt;&lt;wsp:rsid wsp:val=&quot;00A821C5&quot;/&gt;&lt;wsp:rsid wsp:val=&quot;00A8280A&quot;/&gt;&lt;wsp:rsid wsp:val=&quot;00A829FA&quot;/&gt;&lt;wsp:rsid wsp:val=&quot;00A82F73&quot;/&gt;&lt;wsp:rsid wsp:val=&quot;00A83300&quot;/&gt;&lt;wsp:rsid wsp:val=&quot;00A837AD&quot;/&gt;&lt;wsp:rsid wsp:val=&quot;00A85790&quot;/&gt;&lt;wsp:rsid wsp:val=&quot;00A8586E&quot;/&gt;&lt;wsp:rsid wsp:val=&quot;00A85935&quot;/&gt;&lt;wsp:rsid wsp:val=&quot;00A85AD9&quot;/&gt;&lt;wsp:rsid wsp:val=&quot;00A85D91&quot;/&gt;&lt;wsp:rsid wsp:val=&quot;00A860B5&quot;/&gt;&lt;wsp:rsid wsp:val=&quot;00A86C4D&quot;/&gt;&lt;wsp:rsid wsp:val=&quot;00A874C5&quot;/&gt;&lt;wsp:rsid wsp:val=&quot;00A90569&quot;/&gt;&lt;wsp:rsid wsp:val=&quot;00A90986&quot;/&gt;&lt;wsp:rsid wsp:val=&quot;00A9099E&quot;/&gt;&lt;wsp:rsid wsp:val=&quot;00A9176E&quot;/&gt;&lt;wsp:rsid wsp:val=&quot;00A922F1&quot;/&gt;&lt;wsp:rsid wsp:val=&quot;00A923E1&quot;/&gt;&lt;wsp:rsid wsp:val=&quot;00A92631&quot;/&gt;&lt;wsp:rsid wsp:val=&quot;00A92AAF&quot;/&gt;&lt;wsp:rsid wsp:val=&quot;00A9304C&quot;/&gt;&lt;wsp:rsid wsp:val=&quot;00A93E96&quot;/&gt;&lt;wsp:rsid wsp:val=&quot;00A9447D&quot;/&gt;&lt;wsp:rsid wsp:val=&quot;00A945C5&quot;/&gt;&lt;wsp:rsid wsp:val=&quot;00A947C1&quot;/&gt;&lt;wsp:rsid wsp:val=&quot;00A948A7&quot;/&gt;&lt;wsp:rsid wsp:val=&quot;00A95675&quot;/&gt;&lt;wsp:rsid wsp:val=&quot;00A9654E&quot;/&gt;&lt;wsp:rsid wsp:val=&quot;00A9724B&quot;/&gt;&lt;wsp:rsid wsp:val=&quot;00A972C8&quot;/&gt;&lt;wsp:rsid wsp:val=&quot;00A97D05&quot;/&gt;&lt;wsp:rsid wsp:val=&quot;00AA0276&quot;/&gt;&lt;wsp:rsid wsp:val=&quot;00AA07D6&quot;/&gt;&lt;wsp:rsid wsp:val=&quot;00AA0B1F&quot;/&gt;&lt;wsp:rsid wsp:val=&quot;00AA0C90&quot;/&gt;&lt;wsp:rsid wsp:val=&quot;00AA0E0B&quot;/&gt;&lt;wsp:rsid wsp:val=&quot;00AA14C6&quot;/&gt;&lt;wsp:rsid wsp:val=&quot;00AA1544&quot;/&gt;&lt;wsp:rsid wsp:val=&quot;00AA15F0&quot;/&gt;&lt;wsp:rsid wsp:val=&quot;00AA16D3&quot;/&gt;&lt;wsp:rsid wsp:val=&quot;00AA1AE4&quot;/&gt;&lt;wsp:rsid wsp:val=&quot;00AA1B14&quot;/&gt;&lt;wsp:rsid wsp:val=&quot;00AA202C&quot;/&gt;&lt;wsp:rsid wsp:val=&quot;00AA22AD&quot;/&gt;&lt;wsp:rsid wsp:val=&quot;00AA2AA6&quot;/&gt;&lt;wsp:rsid wsp:val=&quot;00AA3724&quot;/&gt;&lt;wsp:rsid wsp:val=&quot;00AA3AC1&quot;/&gt;&lt;wsp:rsid wsp:val=&quot;00AA3B55&quot;/&gt;&lt;wsp:rsid wsp:val=&quot;00AA3E68&quot;/&gt;&lt;wsp:rsid wsp:val=&quot;00AA48CF&quot;/&gt;&lt;wsp:rsid wsp:val=&quot;00AA604D&quot;/&gt;&lt;wsp:rsid wsp:val=&quot;00AA62E6&quot;/&gt;&lt;wsp:rsid wsp:val=&quot;00AA674B&quot;/&gt;&lt;wsp:rsid wsp:val=&quot;00AA6A8B&quot;/&gt;&lt;wsp:rsid wsp:val=&quot;00AA6D97&quot;/&gt;&lt;wsp:rsid wsp:val=&quot;00AA7CE3&quot;/&gt;&lt;wsp:rsid wsp:val=&quot;00AA7F08&quot;/&gt;&lt;wsp:rsid wsp:val=&quot;00AB0900&quot;/&gt;&lt;wsp:rsid wsp:val=&quot;00AB2139&quot;/&gt;&lt;wsp:rsid wsp:val=&quot;00AB2257&quot;/&gt;&lt;wsp:rsid wsp:val=&quot;00AB27BB&quot;/&gt;&lt;wsp:rsid wsp:val=&quot;00AB29F8&quot;/&gt;&lt;wsp:rsid wsp:val=&quot;00AB35CA&quot;/&gt;&lt;wsp:rsid wsp:val=&quot;00AB4242&quot;/&gt;&lt;wsp:rsid wsp:val=&quot;00AB44C2&quot;/&gt;&lt;wsp:rsid wsp:val=&quot;00AB47A3&quot;/&gt;&lt;wsp:rsid wsp:val=&quot;00AB552C&quot;/&gt;&lt;wsp:rsid wsp:val=&quot;00AB5591&quot;/&gt;&lt;wsp:rsid wsp:val=&quot;00AB564D&quot;/&gt;&lt;wsp:rsid wsp:val=&quot;00AB6C08&quot;/&gt;&lt;wsp:rsid wsp:val=&quot;00AB6D1E&quot;/&gt;&lt;wsp:rsid wsp:val=&quot;00AB764E&quot;/&gt;&lt;wsp:rsid wsp:val=&quot;00AB7A3F&quot;/&gt;&lt;wsp:rsid wsp:val=&quot;00AB7D9B&quot;/&gt;&lt;wsp:rsid wsp:val=&quot;00AC03D4&quot;/&gt;&lt;wsp:rsid wsp:val=&quot;00AC07DE&quot;/&gt;&lt;wsp:rsid wsp:val=&quot;00AC095E&quot;/&gt;&lt;wsp:rsid wsp:val=&quot;00AC0CA0&quot;/&gt;&lt;wsp:rsid wsp:val=&quot;00AC0E55&quot;/&gt;&lt;wsp:rsid wsp:val=&quot;00AC113C&quot;/&gt;&lt;wsp:rsid wsp:val=&quot;00AC17CB&quot;/&gt;&lt;wsp:rsid wsp:val=&quot;00AC1EE2&quot;/&gt;&lt;wsp:rsid wsp:val=&quot;00AC244D&quot;/&gt;&lt;wsp:rsid wsp:val=&quot;00AC33AE&quot;/&gt;&lt;wsp:rsid wsp:val=&quot;00AC33B7&quot;/&gt;&lt;wsp:rsid wsp:val=&quot;00AC36CD&quot;/&gt;&lt;wsp:rsid wsp:val=&quot;00AC3922&quot;/&gt;&lt;wsp:rsid wsp:val=&quot;00AC3FD5&quot;/&gt;&lt;wsp:rsid wsp:val=&quot;00AC4048&quot;/&gt;&lt;wsp:rsid wsp:val=&quot;00AC53D5&quot;/&gt;&lt;wsp:rsid wsp:val=&quot;00AC588E&quot;/&gt;&lt;wsp:rsid wsp:val=&quot;00AC589F&quot;/&gt;&lt;wsp:rsid wsp:val=&quot;00AC6016&quot;/&gt;&lt;wsp:rsid wsp:val=&quot;00AC68E6&quot;/&gt;&lt;wsp:rsid wsp:val=&quot;00AC6962&quot;/&gt;&lt;wsp:rsid wsp:val=&quot;00AC7018&quot;/&gt;&lt;wsp:rsid wsp:val=&quot;00AC72B2&quot;/&gt;&lt;wsp:rsid wsp:val=&quot;00AC7788&quot;/&gt;&lt;wsp:rsid wsp:val=&quot;00AC78B2&quot;/&gt;&lt;wsp:rsid wsp:val=&quot;00AC7E76&quot;/&gt;&lt;wsp:rsid wsp:val=&quot;00AD0141&quot;/&gt;&lt;wsp:rsid wsp:val=&quot;00AD01A3&quot;/&gt;&lt;wsp:rsid wsp:val=&quot;00AD1D7A&quot;/&gt;&lt;wsp:rsid wsp:val=&quot;00AD2B43&quot;/&gt;&lt;wsp:rsid wsp:val=&quot;00AD2E43&quot;/&gt;&lt;wsp:rsid wsp:val=&quot;00AD2FE8&quot;/&gt;&lt;wsp:rsid wsp:val=&quot;00AD3782&quot;/&gt;&lt;wsp:rsid wsp:val=&quot;00AD3819&quot;/&gt;&lt;wsp:rsid wsp:val=&quot;00AD39D7&quot;/&gt;&lt;wsp:rsid wsp:val=&quot;00AD578F&quot;/&gt;&lt;wsp:rsid wsp:val=&quot;00AD57DD&quot;/&gt;&lt;wsp:rsid wsp:val=&quot;00AD6249&quot;/&gt;&lt;wsp:rsid wsp:val=&quot;00AD6743&quot;/&gt;&lt;wsp:rsid wsp:val=&quot;00AD6795&quot;/&gt;&lt;wsp:rsid wsp:val=&quot;00AD73EF&quot;/&gt;&lt;wsp:rsid wsp:val=&quot;00AD7BD5&quot;/&gt;&lt;wsp:rsid wsp:val=&quot;00AE0882&quot;/&gt;&lt;wsp:rsid wsp:val=&quot;00AE0DD0&quot;/&gt;&lt;wsp:rsid wsp:val=&quot;00AE0EA3&quot;/&gt;&lt;wsp:rsid wsp:val=&quot;00AE1285&quot;/&gt;&lt;wsp:rsid wsp:val=&quot;00AE17C7&quot;/&gt;&lt;wsp:rsid wsp:val=&quot;00AE1BD0&quot;/&gt;&lt;wsp:rsid wsp:val=&quot;00AE2537&quot;/&gt;&lt;wsp:rsid wsp:val=&quot;00AE2AD2&quot;/&gt;&lt;wsp:rsid wsp:val=&quot;00AE2E32&quot;/&gt;&lt;wsp:rsid wsp:val=&quot;00AE2F35&quot;/&gt;&lt;wsp:rsid wsp:val=&quot;00AE323A&quot;/&gt;&lt;wsp:rsid wsp:val=&quot;00AE32F2&quot;/&gt;&lt;wsp:rsid wsp:val=&quot;00AE35AB&quot;/&gt;&lt;wsp:rsid wsp:val=&quot;00AE35D2&quot;/&gt;&lt;wsp:rsid wsp:val=&quot;00AE4218&quot;/&gt;&lt;wsp:rsid wsp:val=&quot;00AE485F&quot;/&gt;&lt;wsp:rsid wsp:val=&quot;00AE49ED&quot;/&gt;&lt;wsp:rsid wsp:val=&quot;00AE4DC7&quot;/&gt;&lt;wsp:rsid wsp:val=&quot;00AE51E8&quot;/&gt;&lt;wsp:rsid wsp:val=&quot;00AE5214&quot;/&gt;&lt;wsp:rsid wsp:val=&quot;00AE526E&quot;/&gt;&lt;wsp:rsid wsp:val=&quot;00AE530C&quot;/&gt;&lt;wsp:rsid wsp:val=&quot;00AE56FC&quot;/&gt;&lt;wsp:rsid wsp:val=&quot;00AE65D8&quot;/&gt;&lt;wsp:rsid wsp:val=&quot;00AE6668&quot;/&gt;&lt;wsp:rsid wsp:val=&quot;00AE667D&quot;/&gt;&lt;wsp:rsid wsp:val=&quot;00AE66CA&quot;/&gt;&lt;wsp:rsid wsp:val=&quot;00AE69B2&quot;/&gt;&lt;wsp:rsid wsp:val=&quot;00AE70B9&quot;/&gt;&lt;wsp:rsid wsp:val=&quot;00AE71AB&quot;/&gt;&lt;wsp:rsid wsp:val=&quot;00AE7C8C&quot;/&gt;&lt;wsp:rsid wsp:val=&quot;00AE7CE8&quot;/&gt;&lt;wsp:rsid wsp:val=&quot;00AE7F34&quot;/&gt;&lt;wsp:rsid wsp:val=&quot;00AF00D6&quot;/&gt;&lt;wsp:rsid wsp:val=&quot;00AF0535&quot;/&gt;&lt;wsp:rsid wsp:val=&quot;00AF0854&quot;/&gt;&lt;wsp:rsid wsp:val=&quot;00AF08EB&quot;/&gt;&lt;wsp:rsid wsp:val=&quot;00AF0A90&quot;/&gt;&lt;wsp:rsid wsp:val=&quot;00AF1367&quot;/&gt;&lt;wsp:rsid wsp:val=&quot;00AF15D2&quot;/&gt;&lt;wsp:rsid wsp:val=&quot;00AF284D&quot;/&gt;&lt;wsp:rsid wsp:val=&quot;00AF2F9D&quot;/&gt;&lt;wsp:rsid wsp:val=&quot;00AF3579&quot;/&gt;&lt;wsp:rsid wsp:val=&quot;00AF4E45&quot;/&gt;&lt;wsp:rsid wsp:val=&quot;00AF4FB6&quot;/&gt;&lt;wsp:rsid wsp:val=&quot;00AF5081&quot;/&gt;&lt;wsp:rsid wsp:val=&quot;00AF56CB&quot;/&gt;&lt;wsp:rsid wsp:val=&quot;00AF5B11&quot;/&gt;&lt;wsp:rsid wsp:val=&quot;00AF5DAA&quot;/&gt;&lt;wsp:rsid wsp:val=&quot;00AF7354&quot;/&gt;&lt;wsp:rsid wsp:val=&quot;00AF7651&quot;/&gt;&lt;wsp:rsid wsp:val=&quot;00AF7FEB&quot;/&gt;&lt;wsp:rsid wsp:val=&quot;00B006E0&quot;/&gt;&lt;wsp:rsid wsp:val=&quot;00B01301&quot;/&gt;&lt;wsp:rsid wsp:val=&quot;00B01914&quot;/&gt;&lt;wsp:rsid wsp:val=&quot;00B01D02&quot;/&gt;&lt;wsp:rsid wsp:val=&quot;00B02414&quot;/&gt;&lt;wsp:rsid wsp:val=&quot;00B029D8&quot;/&gt;&lt;wsp:rsid wsp:val=&quot;00B02AE0&quot;/&gt;&lt;wsp:rsid wsp:val=&quot;00B03C3F&quot;/&gt;&lt;wsp:rsid wsp:val=&quot;00B04A98&quot;/&gt;&lt;wsp:rsid wsp:val=&quot;00B04ED1&quot;/&gt;&lt;wsp:rsid wsp:val=&quot;00B04FE4&quot;/&gt;&lt;wsp:rsid wsp:val=&quot;00B05075&quot;/&gt;&lt;wsp:rsid wsp:val=&quot;00B061BA&quot;/&gt;&lt;wsp:rsid wsp:val=&quot;00B0658C&quot;/&gt;&lt;wsp:rsid wsp:val=&quot;00B06990&quot;/&gt;&lt;wsp:rsid wsp:val=&quot;00B06AD6&quot;/&gt;&lt;wsp:rsid wsp:val=&quot;00B073C8&quot;/&gt;&lt;wsp:rsid wsp:val=&quot;00B07493&quot;/&gt;&lt;wsp:rsid wsp:val=&quot;00B07565&quot;/&gt;&lt;wsp:rsid wsp:val=&quot;00B077B0&quot;/&gt;&lt;wsp:rsid wsp:val=&quot;00B100C4&quot;/&gt;&lt;wsp:rsid wsp:val=&quot;00B1073B&quot;/&gt;&lt;wsp:rsid wsp:val=&quot;00B10A3C&quot;/&gt;&lt;wsp:rsid wsp:val=&quot;00B10B65&quot;/&gt;&lt;wsp:rsid wsp:val=&quot;00B117F0&quot;/&gt;&lt;wsp:rsid wsp:val=&quot;00B12D34&quot;/&gt;&lt;wsp:rsid wsp:val=&quot;00B1596D&quot;/&gt;&lt;wsp:rsid wsp:val=&quot;00B1640F&quot;/&gt;&lt;wsp:rsid wsp:val=&quot;00B167D7&quot;/&gt;&lt;wsp:rsid wsp:val=&quot;00B169B1&quot;/&gt;&lt;wsp:rsid wsp:val=&quot;00B16AF2&quot;/&gt;&lt;wsp:rsid wsp:val=&quot;00B16C7E&quot;/&gt;&lt;wsp:rsid wsp:val=&quot;00B16EEF&quot;/&gt;&lt;wsp:rsid wsp:val=&quot;00B1700D&quot;/&gt;&lt;wsp:rsid wsp:val=&quot;00B1716A&quot;/&gt;&lt;wsp:rsid wsp:val=&quot;00B17D5B&quot;/&gt;&lt;wsp:rsid wsp:val=&quot;00B17DFB&quot;/&gt;&lt;wsp:rsid wsp:val=&quot;00B2035A&quot;/&gt;&lt;wsp:rsid wsp:val=&quot;00B2101C&quot;/&gt;&lt;wsp:rsid wsp:val=&quot;00B21F64&quot;/&gt;&lt;wsp:rsid wsp:val=&quot;00B22177&quot;/&gt;&lt;wsp:rsid wsp:val=&quot;00B221DD&quot;/&gt;&lt;wsp:rsid wsp:val=&quot;00B224D9&quot;/&gt;&lt;wsp:rsid wsp:val=&quot;00B22DA6&quot;/&gt;&lt;wsp:rsid wsp:val=&quot;00B22F46&quot;/&gt;&lt;wsp:rsid wsp:val=&quot;00B231DB&quot;/&gt;&lt;wsp:rsid wsp:val=&quot;00B23369&quot;/&gt;&lt;wsp:rsid wsp:val=&quot;00B23406&quot;/&gt;&lt;wsp:rsid wsp:val=&quot;00B24051&quot;/&gt;&lt;wsp:rsid wsp:val=&quot;00B24D2B&quot;/&gt;&lt;wsp:rsid wsp:val=&quot;00B24D3C&quot;/&gt;&lt;wsp:rsid wsp:val=&quot;00B256B8&quot;/&gt;&lt;wsp:rsid wsp:val=&quot;00B25996&quot;/&gt;&lt;wsp:rsid wsp:val=&quot;00B25D5C&quot;/&gt;&lt;wsp:rsid wsp:val=&quot;00B264D8&quot;/&gt;&lt;wsp:rsid wsp:val=&quot;00B26559&quot;/&gt;&lt;wsp:rsid wsp:val=&quot;00B268DB&quot;/&gt;&lt;wsp:rsid wsp:val=&quot;00B26A03&quot;/&gt;&lt;wsp:rsid wsp:val=&quot;00B279BA&quot;/&gt;&lt;wsp:rsid wsp:val=&quot;00B27CDB&quot;/&gt;&lt;wsp:rsid wsp:val=&quot;00B30188&quot;/&gt;&lt;wsp:rsid wsp:val=&quot;00B31654&quot;/&gt;&lt;wsp:rsid wsp:val=&quot;00B31897&quot;/&gt;&lt;wsp:rsid wsp:val=&quot;00B31A23&quot;/&gt;&lt;wsp:rsid wsp:val=&quot;00B3264E&quot;/&gt;&lt;wsp:rsid wsp:val=&quot;00B331BC&quot;/&gt;&lt;wsp:rsid wsp:val=&quot;00B333F1&quot;/&gt;&lt;wsp:rsid wsp:val=&quot;00B336B8&quot;/&gt;&lt;wsp:rsid wsp:val=&quot;00B337AF&quot;/&gt;&lt;wsp:rsid wsp:val=&quot;00B33D7B&quot;/&gt;&lt;wsp:rsid wsp:val=&quot;00B33DBE&quot;/&gt;&lt;wsp:rsid wsp:val=&quot;00B351BF&quot;/&gt;&lt;wsp:rsid wsp:val=&quot;00B36ABA&quot;/&gt;&lt;wsp:rsid wsp:val=&quot;00B37330&quot;/&gt;&lt;wsp:rsid wsp:val=&quot;00B37649&quot;/&gt;&lt;wsp:rsid wsp:val=&quot;00B37662&quot;/&gt;&lt;wsp:rsid wsp:val=&quot;00B377DD&quot;/&gt;&lt;wsp:rsid wsp:val=&quot;00B37889&quot;/&gt;&lt;wsp:rsid wsp:val=&quot;00B37F54&quot;/&gt;&lt;wsp:rsid wsp:val=&quot;00B4094F&quot;/&gt;&lt;wsp:rsid wsp:val=&quot;00B41B72&quot;/&gt;&lt;wsp:rsid wsp:val=&quot;00B4257B&quot;/&gt;&lt;wsp:rsid wsp:val=&quot;00B4326B&quot;/&gt;&lt;wsp:rsid wsp:val=&quot;00B43516&quot;/&gt;&lt;wsp:rsid wsp:val=&quot;00B43EC2&quot;/&gt;&lt;wsp:rsid wsp:val=&quot;00B444DF&quot;/&gt;&lt;wsp:rsid wsp:val=&quot;00B4459E&quot;/&gt;&lt;wsp:rsid wsp:val=&quot;00B44B0B&quot;/&gt;&lt;wsp:rsid wsp:val=&quot;00B45243&quot;/&gt;&lt;wsp:rsid wsp:val=&quot;00B4579E&quot;/&gt;&lt;wsp:rsid wsp:val=&quot;00B458DE&quot;/&gt;&lt;wsp:rsid wsp:val=&quot;00B46424&quot;/&gt;&lt;wsp:rsid wsp:val=&quot;00B46D69&quot;/&gt;&lt;wsp:rsid wsp:val=&quot;00B470CB&quot;/&gt;&lt;wsp:rsid wsp:val=&quot;00B470EF&quot;/&gt;&lt;wsp:rsid wsp:val=&quot;00B47509&quot;/&gt;&lt;wsp:rsid wsp:val=&quot;00B50CC6&quot;/&gt;&lt;wsp:rsid wsp:val=&quot;00B512C9&quot;/&gt;&lt;wsp:rsid wsp:val=&quot;00B512DB&quot;/&gt;&lt;wsp:rsid wsp:val=&quot;00B51B7A&quot;/&gt;&lt;wsp:rsid wsp:val=&quot;00B52E22&quot;/&gt;&lt;wsp:rsid wsp:val=&quot;00B52FFE&quot;/&gt;&lt;wsp:rsid wsp:val=&quot;00B54490&quot;/&gt;&lt;wsp:rsid wsp:val=&quot;00B55195&quot;/&gt;&lt;wsp:rsid wsp:val=&quot;00B55383&quot;/&gt;&lt;wsp:rsid wsp:val=&quot;00B553BD&quot;/&gt;&lt;wsp:rsid wsp:val=&quot;00B55D02&quot;/&gt;&lt;wsp:rsid wsp:val=&quot;00B55D47&quot;/&gt;&lt;wsp:rsid wsp:val=&quot;00B5788D&quot;/&gt;&lt;wsp:rsid wsp:val=&quot;00B579EF&quot;/&gt;&lt;wsp:rsid wsp:val=&quot;00B60013&quot;/&gt;&lt;wsp:rsid wsp:val=&quot;00B6005B&quot;/&gt;&lt;wsp:rsid wsp:val=&quot;00B601AD&quot;/&gt;&lt;wsp:rsid wsp:val=&quot;00B60654&quot;/&gt;&lt;wsp:rsid wsp:val=&quot;00B60A05&quot;/&gt;&lt;wsp:rsid wsp:val=&quot;00B60BB8&quot;/&gt;&lt;wsp:rsid wsp:val=&quot;00B616A5&quot;/&gt;&lt;wsp:rsid wsp:val=&quot;00B61C5C&quot;/&gt;&lt;wsp:rsid wsp:val=&quot;00B6280C&quot;/&gt;&lt;wsp:rsid wsp:val=&quot;00B62B5B&quot;/&gt;&lt;wsp:rsid wsp:val=&quot;00B63FC6&quot;/&gt;&lt;wsp:rsid wsp:val=&quot;00B6449F&quot;/&gt;&lt;wsp:rsid wsp:val=&quot;00B644A0&quot;/&gt;&lt;wsp:rsid wsp:val=&quot;00B64BDC&quot;/&gt;&lt;wsp:rsid wsp:val=&quot;00B64E53&quot;/&gt;&lt;wsp:rsid wsp:val=&quot;00B65D41&quot;/&gt;&lt;wsp:rsid wsp:val=&quot;00B65F77&quot;/&gt;&lt;wsp:rsid wsp:val=&quot;00B660FB&quot;/&gt;&lt;wsp:rsid wsp:val=&quot;00B6626B&quot;/&gt;&lt;wsp:rsid wsp:val=&quot;00B663F5&quot;/&gt;&lt;wsp:rsid wsp:val=&quot;00B666BC&quot;/&gt;&lt;wsp:rsid wsp:val=&quot;00B67346&quot;/&gt;&lt;wsp:rsid wsp:val=&quot;00B67A98&quot;/&gt;&lt;wsp:rsid wsp:val=&quot;00B705BE&quot;/&gt;&lt;wsp:rsid wsp:val=&quot;00B709D4&quot;/&gt;&lt;wsp:rsid wsp:val=&quot;00B718F4&quot;/&gt;&lt;wsp:rsid wsp:val=&quot;00B71FFB&quot;/&gt;&lt;wsp:rsid wsp:val=&quot;00B722FB&quot;/&gt;&lt;wsp:rsid wsp:val=&quot;00B72507&quot;/&gt;&lt;wsp:rsid wsp:val=&quot;00B727D3&quot;/&gt;&lt;wsp:rsid wsp:val=&quot;00B72EDE&quot;/&gt;&lt;wsp:rsid wsp:val=&quot;00B73577&quot;/&gt;&lt;wsp:rsid wsp:val=&quot;00B73666&quot;/&gt;&lt;wsp:rsid wsp:val=&quot;00B73E7B&quot;/&gt;&lt;wsp:rsid wsp:val=&quot;00B73EEC&quot;/&gt;&lt;wsp:rsid wsp:val=&quot;00B742D1&quot;/&gt;&lt;wsp:rsid wsp:val=&quot;00B74E7B&quot;/&gt;&lt;wsp:rsid wsp:val=&quot;00B7516D&quot;/&gt;&lt;wsp:rsid wsp:val=&quot;00B7527A&quot;/&gt;&lt;wsp:rsid wsp:val=&quot;00B75A54&quot;/&gt;&lt;wsp:rsid wsp:val=&quot;00B75C20&quot;/&gt;&lt;wsp:rsid wsp:val=&quot;00B76E98&quot;/&gt;&lt;wsp:rsid wsp:val=&quot;00B774A8&quot;/&gt;&lt;wsp:rsid wsp:val=&quot;00B777FC&quot;/&gt;&lt;wsp:rsid wsp:val=&quot;00B77BF7&quot;/&gt;&lt;wsp:rsid wsp:val=&quot;00B77ECC&quot;/&gt;&lt;wsp:rsid wsp:val=&quot;00B80711&quot;/&gt;&lt;wsp:rsid wsp:val=&quot;00B80E1F&quot;/&gt;&lt;wsp:rsid wsp:val=&quot;00B814EE&quot;/&gt;&lt;wsp:rsid wsp:val=&quot;00B81941&quot;/&gt;&lt;wsp:rsid wsp:val=&quot;00B82295&quot;/&gt;&lt;wsp:rsid wsp:val=&quot;00B82750&quot;/&gt;&lt;wsp:rsid wsp:val=&quot;00B827E7&quot;/&gt;&lt;wsp:rsid wsp:val=&quot;00B82FA8&quot;/&gt;&lt;wsp:rsid wsp:val=&quot;00B83694&quot;/&gt;&lt;wsp:rsid wsp:val=&quot;00B83D94&quot;/&gt;&lt;wsp:rsid wsp:val=&quot;00B83EAB&quot;/&gt;&lt;wsp:rsid wsp:val=&quot;00B83FF6&quot;/&gt;&lt;wsp:rsid wsp:val=&quot;00B84179&quot;/&gt;&lt;wsp:rsid wsp:val=&quot;00B84388&quot;/&gt;&lt;wsp:rsid wsp:val=&quot;00B844B3&quot;/&gt;&lt;wsp:rsid wsp:val=&quot;00B845D3&quot;/&gt;&lt;wsp:rsid wsp:val=&quot;00B86589&quot;/&gt;&lt;wsp:rsid wsp:val=&quot;00B879B1&quot;/&gt;&lt;wsp:rsid wsp:val=&quot;00B906C5&quot;/&gt;&lt;wsp:rsid wsp:val=&quot;00B9129A&quot;/&gt;&lt;wsp:rsid wsp:val=&quot;00B91DDC&quot;/&gt;&lt;wsp:rsid wsp:val=&quot;00B924E1&quot;/&gt;&lt;wsp:rsid wsp:val=&quot;00B925D4&quot;/&gt;&lt;wsp:rsid wsp:val=&quot;00B927A3&quot;/&gt;&lt;wsp:rsid wsp:val=&quot;00B93912&quot;/&gt;&lt;wsp:rsid wsp:val=&quot;00B93D50&quot;/&gt;&lt;wsp:rsid wsp:val=&quot;00B94204&quot;/&gt;&lt;wsp:rsid wsp:val=&quot;00B9429D&quot;/&gt;&lt;wsp:rsid wsp:val=&quot;00B94917&quot;/&gt;&lt;wsp:rsid wsp:val=&quot;00B94F6A&quot;/&gt;&lt;wsp:rsid wsp:val=&quot;00B950AA&quot;/&gt;&lt;wsp:rsid wsp:val=&quot;00B958D8&quot;/&gt;&lt;wsp:rsid wsp:val=&quot;00B95E0B&quot;/&gt;&lt;wsp:rsid wsp:val=&quot;00B9601E&quot;/&gt;&lt;wsp:rsid wsp:val=&quot;00B973B5&quot;/&gt;&lt;wsp:rsid wsp:val=&quot;00B97422&quot;/&gt;&lt;wsp:rsid wsp:val=&quot;00B97592&quot;/&gt;&lt;wsp:rsid wsp:val=&quot;00B978FB&quot;/&gt;&lt;wsp:rsid wsp:val=&quot;00BA105E&quot;/&gt;&lt;wsp:rsid wsp:val=&quot;00BA23E7&quot;/&gt;&lt;wsp:rsid wsp:val=&quot;00BA27FC&quot;/&gt;&lt;wsp:rsid wsp:val=&quot;00BA2BC5&quot;/&gt;&lt;wsp:rsid wsp:val=&quot;00BA317D&quot;/&gt;&lt;wsp:rsid wsp:val=&quot;00BA3D64&quot;/&gt;&lt;wsp:rsid wsp:val=&quot;00BA4225&quot;/&gt;&lt;wsp:rsid wsp:val=&quot;00BA5048&quot;/&gt;&lt;wsp:rsid wsp:val=&quot;00BA55DD&quot;/&gt;&lt;wsp:rsid wsp:val=&quot;00BA79DE&quot;/&gt;&lt;wsp:rsid wsp:val=&quot;00BA7DCA&quot;/&gt;&lt;wsp:rsid wsp:val=&quot;00BB0551&quot;/&gt;&lt;wsp:rsid wsp:val=&quot;00BB0A30&quot;/&gt;&lt;wsp:rsid wsp:val=&quot;00BB1931&quot;/&gt;&lt;wsp:rsid wsp:val=&quot;00BB1F21&quot;/&gt;&lt;wsp:rsid wsp:val=&quot;00BB1F6B&quot;/&gt;&lt;wsp:rsid wsp:val=&quot;00BB2161&quot;/&gt;&lt;wsp:rsid wsp:val=&quot;00BB2554&quot;/&gt;&lt;wsp:rsid wsp:val=&quot;00BB2557&quot;/&gt;&lt;wsp:rsid wsp:val=&quot;00BB2BBB&quot;/&gt;&lt;wsp:rsid wsp:val=&quot;00BB2DF2&quot;/&gt;&lt;wsp:rsid wsp:val=&quot;00BB3B49&quot;/&gt;&lt;wsp:rsid wsp:val=&quot;00BB3CB1&quot;/&gt;&lt;wsp:rsid wsp:val=&quot;00BB442E&quot;/&gt;&lt;wsp:rsid wsp:val=&quot;00BB488B&quot;/&gt;&lt;wsp:rsid wsp:val=&quot;00BB4A8D&quot;/&gt;&lt;wsp:rsid wsp:val=&quot;00BB4AD1&quot;/&gt;&lt;wsp:rsid wsp:val=&quot;00BB50F1&quot;/&gt;&lt;wsp:rsid wsp:val=&quot;00BB53F7&quot;/&gt;&lt;wsp:rsid wsp:val=&quot;00BB5F3C&quot;/&gt;&lt;wsp:rsid wsp:val=&quot;00BB6E52&quot;/&gt;&lt;wsp:rsid wsp:val=&quot;00BB70E7&quot;/&gt;&lt;wsp:rsid wsp:val=&quot;00BB72C3&quot;/&gt;&lt;wsp:rsid wsp:val=&quot;00BB7CEF&quot;/&gt;&lt;wsp:rsid wsp:val=&quot;00BB7F9D&quot;/&gt;&lt;wsp:rsid wsp:val=&quot;00BC059F&quot;/&gt;&lt;wsp:rsid wsp:val=&quot;00BC09A7&quot;/&gt;&lt;wsp:rsid wsp:val=&quot;00BC1714&quot;/&gt;&lt;wsp:rsid wsp:val=&quot;00BC1C4B&quot;/&gt;&lt;wsp:rsid wsp:val=&quot;00BC1C53&quot;/&gt;&lt;wsp:rsid wsp:val=&quot;00BC1D81&quot;/&gt;&lt;wsp:rsid wsp:val=&quot;00BC218D&quot;/&gt;&lt;wsp:rsid wsp:val=&quot;00BC246D&quot;/&gt;&lt;wsp:rsid wsp:val=&quot;00BC27E1&quot;/&gt;&lt;wsp:rsid wsp:val=&quot;00BC2938&quot;/&gt;&lt;wsp:rsid wsp:val=&quot;00BC3204&quot;/&gt;&lt;wsp:rsid wsp:val=&quot;00BC35C1&quot;/&gt;&lt;wsp:rsid wsp:val=&quot;00BC3805&quot;/&gt;&lt;wsp:rsid wsp:val=&quot;00BC381A&quot;/&gt;&lt;wsp:rsid wsp:val=&quot;00BC38B3&quot;/&gt;&lt;wsp:rsid wsp:val=&quot;00BC3982&quot;/&gt;&lt;wsp:rsid wsp:val=&quot;00BC3A99&quot;/&gt;&lt;wsp:rsid wsp:val=&quot;00BC4516&quot;/&gt;&lt;wsp:rsid wsp:val=&quot;00BC4C1F&quot;/&gt;&lt;wsp:rsid wsp:val=&quot;00BC5E4F&quot;/&gt;&lt;wsp:rsid wsp:val=&quot;00BC626B&quot;/&gt;&lt;wsp:rsid wsp:val=&quot;00BC65F1&quot;/&gt;&lt;wsp:rsid wsp:val=&quot;00BC6942&quot;/&gt;&lt;wsp:rsid wsp:val=&quot;00BC763C&quot;/&gt;&lt;wsp:rsid wsp:val=&quot;00BC7B0E&quot;/&gt;&lt;wsp:rsid wsp:val=&quot;00BD0DD5&quot;/&gt;&lt;wsp:rsid wsp:val=&quot;00BD10F6&quot;/&gt;&lt;wsp:rsid wsp:val=&quot;00BD1745&quot;/&gt;&lt;wsp:rsid wsp:val=&quot;00BD1FC7&quot;/&gt;&lt;wsp:rsid wsp:val=&quot;00BD2087&quot;/&gt;&lt;wsp:rsid wsp:val=&quot;00BD21E2&quot;/&gt;&lt;wsp:rsid wsp:val=&quot;00BD2345&quot;/&gt;&lt;wsp:rsid wsp:val=&quot;00BD293D&quot;/&gt;&lt;wsp:rsid wsp:val=&quot;00BD3455&quot;/&gt;&lt;wsp:rsid wsp:val=&quot;00BD3AF3&quot;/&gt;&lt;wsp:rsid wsp:val=&quot;00BD3B8E&quot;/&gt;&lt;wsp:rsid wsp:val=&quot;00BD3FC6&quot;/&gt;&lt;wsp:rsid wsp:val=&quot;00BD4200&quot;/&gt;&lt;wsp:rsid wsp:val=&quot;00BD4698&quot;/&gt;&lt;wsp:rsid wsp:val=&quot;00BD51DD&quot;/&gt;&lt;wsp:rsid wsp:val=&quot;00BD5790&quot;/&gt;&lt;wsp:rsid wsp:val=&quot;00BD59BE&quot;/&gt;&lt;wsp:rsid wsp:val=&quot;00BD5ECA&quot;/&gt;&lt;wsp:rsid wsp:val=&quot;00BD7070&quot;/&gt;&lt;wsp:rsid wsp:val=&quot;00BD7480&quot;/&gt;&lt;wsp:rsid wsp:val=&quot;00BD7495&quot;/&gt;&lt;wsp:rsid wsp:val=&quot;00BE04C7&quot;/&gt;&lt;wsp:rsid wsp:val=&quot;00BE0779&quot;/&gt;&lt;wsp:rsid wsp:val=&quot;00BE0808&quot;/&gt;&lt;wsp:rsid wsp:val=&quot;00BE1384&quot;/&gt;&lt;wsp:rsid wsp:val=&quot;00BE1AFD&quot;/&gt;&lt;wsp:rsid wsp:val=&quot;00BE20EF&quot;/&gt;&lt;wsp:rsid wsp:val=&quot;00BE277C&quot;/&gt;&lt;wsp:rsid wsp:val=&quot;00BE3778&quot;/&gt;&lt;wsp:rsid wsp:val=&quot;00BE38EA&quot;/&gt;&lt;wsp:rsid wsp:val=&quot;00BE3A7A&quot;/&gt;&lt;wsp:rsid wsp:val=&quot;00BE476F&quot;/&gt;&lt;wsp:rsid wsp:val=&quot;00BE5334&quot;/&gt;&lt;wsp:rsid wsp:val=&quot;00BE56DC&quot;/&gt;&lt;wsp:rsid wsp:val=&quot;00BE6A2D&quot;/&gt;&lt;wsp:rsid wsp:val=&quot;00BE6F51&quot;/&gt;&lt;wsp:rsid wsp:val=&quot;00BE70CC&quot;/&gt;&lt;wsp:rsid wsp:val=&quot;00BE7375&quot;/&gt;&lt;wsp:rsid wsp:val=&quot;00BE73AA&quot;/&gt;&lt;wsp:rsid wsp:val=&quot;00BE7F5C&quot;/&gt;&lt;wsp:rsid wsp:val=&quot;00BF00E6&quot;/&gt;&lt;wsp:rsid wsp:val=&quot;00BF0DCC&quot;/&gt;&lt;wsp:rsid wsp:val=&quot;00BF18C7&quot;/&gt;&lt;wsp:rsid wsp:val=&quot;00BF21EA&quot;/&gt;&lt;wsp:rsid wsp:val=&quot;00BF2483&quot;/&gt;&lt;wsp:rsid wsp:val=&quot;00BF3052&quot;/&gt;&lt;wsp:rsid wsp:val=&quot;00BF371A&quot;/&gt;&lt;wsp:rsid wsp:val=&quot;00BF3867&quot;/&gt;&lt;wsp:rsid wsp:val=&quot;00BF3DD1&quot;/&gt;&lt;wsp:rsid wsp:val=&quot;00BF5258&quot;/&gt;&lt;wsp:rsid wsp:val=&quot;00BF6425&quot;/&gt;&lt;wsp:rsid wsp:val=&quot;00BF6840&quot;/&gt;&lt;wsp:rsid wsp:val=&quot;00BF6B8A&quot;/&gt;&lt;wsp:rsid wsp:val=&quot;00BF7AFB&quot;/&gt;&lt;wsp:rsid wsp:val=&quot;00BF7FE9&quot;/&gt;&lt;wsp:rsid wsp:val=&quot;00C0008A&quot;/&gt;&lt;wsp:rsid wsp:val=&quot;00C00CD1&quot;/&gt;&lt;wsp:rsid wsp:val=&quot;00C0165F&quot;/&gt;&lt;wsp:rsid wsp:val=&quot;00C02611&quot;/&gt;&lt;wsp:rsid wsp:val=&quot;00C02E37&quot;/&gt;&lt;wsp:rsid wsp:val=&quot;00C02FE4&quot;/&gt;&lt;wsp:rsid wsp:val=&quot;00C03BA1&quot;/&gt;&lt;wsp:rsid wsp:val=&quot;00C03D11&quot;/&gt;&lt;wsp:rsid wsp:val=&quot;00C0443F&quot;/&gt;&lt;wsp:rsid wsp:val=&quot;00C04B37&quot;/&gt;&lt;wsp:rsid wsp:val=&quot;00C052D0&quot;/&gt;&lt;wsp:rsid wsp:val=&quot;00C0569D&quot;/&gt;&lt;wsp:rsid wsp:val=&quot;00C058F0&quot;/&gt;&lt;wsp:rsid wsp:val=&quot;00C05B24&quot;/&gt;&lt;wsp:rsid wsp:val=&quot;00C05F0D&quot;/&gt;&lt;wsp:rsid wsp:val=&quot;00C06DF4&quot;/&gt;&lt;wsp:rsid wsp:val=&quot;00C07A01&quot;/&gt;&lt;wsp:rsid wsp:val=&quot;00C07A1B&quot;/&gt;&lt;wsp:rsid wsp:val=&quot;00C103A5&quot;/&gt;&lt;wsp:rsid wsp:val=&quot;00C106F5&quot;/&gt;&lt;wsp:rsid wsp:val=&quot;00C10BB2&quot;/&gt;&lt;wsp:rsid wsp:val=&quot;00C10D94&quot;/&gt;&lt;wsp:rsid wsp:val=&quot;00C11173&quot;/&gt;&lt;wsp:rsid wsp:val=&quot;00C1179C&quot;/&gt;&lt;wsp:rsid wsp:val=&quot;00C127B9&quot;/&gt;&lt;wsp:rsid wsp:val=&quot;00C127DA&quot;/&gt;&lt;wsp:rsid wsp:val=&quot;00C13B9C&quot;/&gt;&lt;wsp:rsid wsp:val=&quot;00C14FFF&quot;/&gt;&lt;wsp:rsid wsp:val=&quot;00C17643&quot;/&gt;&lt;wsp:rsid wsp:val=&quot;00C179A3&quot;/&gt;&lt;wsp:rsid wsp:val=&quot;00C17B7F&quot;/&gt;&lt;wsp:rsid wsp:val=&quot;00C204A9&quot;/&gt;&lt;wsp:rsid wsp:val=&quot;00C2080B&quot;/&gt;&lt;wsp:rsid wsp:val=&quot;00C20901&quot;/&gt;&lt;wsp:rsid wsp:val=&quot;00C209C0&quot;/&gt;&lt;wsp:rsid wsp:val=&quot;00C2151F&quot;/&gt;&lt;wsp:rsid wsp:val=&quot;00C2180A&quot;/&gt;&lt;wsp:rsid wsp:val=&quot;00C223ED&quot;/&gt;&lt;wsp:rsid wsp:val=&quot;00C228E5&quot;/&gt;&lt;wsp:rsid wsp:val=&quot;00C23C26&quot;/&gt;&lt;wsp:rsid wsp:val=&quot;00C23F5B&quot;/&gt;&lt;wsp:rsid wsp:val=&quot;00C249B4&quot;/&gt;&lt;wsp:rsid wsp:val=&quot;00C24C80&quot;/&gt;&lt;wsp:rsid wsp:val=&quot;00C252D5&quot;/&gt;&lt;wsp:rsid wsp:val=&quot;00C25825&quot;/&gt;&lt;wsp:rsid wsp:val=&quot;00C26471&quot;/&gt;&lt;wsp:rsid wsp:val=&quot;00C2694E&quot;/&gt;&lt;wsp:rsid wsp:val=&quot;00C305F1&quot;/&gt;&lt;wsp:rsid wsp:val=&quot;00C30A8E&quot;/&gt;&lt;wsp:rsid wsp:val=&quot;00C30DCD&quot;/&gt;&lt;wsp:rsid wsp:val=&quot;00C30DE0&quot;/&gt;&lt;wsp:rsid wsp:val=&quot;00C30ECF&quot;/&gt;&lt;wsp:rsid wsp:val=&quot;00C3131A&quot;/&gt;&lt;wsp:rsid wsp:val=&quot;00C31680&quot;/&gt;&lt;wsp:rsid wsp:val=&quot;00C31998&quot;/&gt;&lt;wsp:rsid wsp:val=&quot;00C31BC1&quot;/&gt;&lt;wsp:rsid wsp:val=&quot;00C327C6&quot;/&gt;&lt;wsp:rsid wsp:val=&quot;00C32870&quot;/&gt;&lt;wsp:rsid wsp:val=&quot;00C32C20&quot;/&gt;&lt;wsp:rsid wsp:val=&quot;00C32FE0&quot;/&gt;&lt;wsp:rsid wsp:val=&quot;00C334FF&quot;/&gt;&lt;wsp:rsid wsp:val=&quot;00C337FE&quot;/&gt;&lt;wsp:rsid wsp:val=&quot;00C33EA2&quot;/&gt;&lt;wsp:rsid wsp:val=&quot;00C3471C&quot;/&gt;&lt;wsp:rsid wsp:val=&quot;00C34C17&quot;/&gt;&lt;wsp:rsid wsp:val=&quot;00C358D9&quot;/&gt;&lt;wsp:rsid wsp:val=&quot;00C35942&quot;/&gt;&lt;wsp:rsid wsp:val=&quot;00C35AC5&quot;/&gt;&lt;wsp:rsid wsp:val=&quot;00C36E28&quot;/&gt;&lt;wsp:rsid wsp:val=&quot;00C379A7&quot;/&gt;&lt;wsp:rsid wsp:val=&quot;00C37F40&quot;/&gt;&lt;wsp:rsid wsp:val=&quot;00C40CE0&quot;/&gt;&lt;wsp:rsid wsp:val=&quot;00C418EF&quot;/&gt;&lt;wsp:rsid wsp:val=&quot;00C41D95&quot;/&gt;&lt;wsp:rsid wsp:val=&quot;00C41D9B&quot;/&gt;&lt;wsp:rsid wsp:val=&quot;00C42057&quot;/&gt;&lt;wsp:rsid wsp:val=&quot;00C4283F&quot;/&gt;&lt;wsp:rsid wsp:val=&quot;00C42FD8&quot;/&gt;&lt;wsp:rsid wsp:val=&quot;00C437F1&quot;/&gt;&lt;wsp:rsid wsp:val=&quot;00C43D1B&quot;/&gt;&lt;wsp:rsid wsp:val=&quot;00C444D5&quot;/&gt;&lt;wsp:rsid wsp:val=&quot;00C45A95&quot;/&gt;&lt;wsp:rsid wsp:val=&quot;00C45D01&quot;/&gt;&lt;wsp:rsid wsp:val=&quot;00C46504&quot;/&gt;&lt;wsp:rsid wsp:val=&quot;00C46D24&quot;/&gt;&lt;wsp:rsid wsp:val=&quot;00C50B47&quot;/&gt;&lt;wsp:rsid wsp:val=&quot;00C50EEC&quot;/&gt;&lt;wsp:rsid wsp:val=&quot;00C510C7&quot;/&gt;&lt;wsp:rsid wsp:val=&quot;00C51773&quot;/&gt;&lt;wsp:rsid wsp:val=&quot;00C520C5&quot;/&gt;&lt;wsp:rsid wsp:val=&quot;00C5230A&quot;/&gt;&lt;wsp:rsid wsp:val=&quot;00C525C7&quot;/&gt;&lt;wsp:rsid wsp:val=&quot;00C52639&quot;/&gt;&lt;wsp:rsid wsp:val=&quot;00C5277F&quot;/&gt;&lt;wsp:rsid wsp:val=&quot;00C52859&quot;/&gt;&lt;wsp:rsid wsp:val=&quot;00C52AE7&quot;/&gt;&lt;wsp:rsid wsp:val=&quot;00C52B29&quot;/&gt;&lt;wsp:rsid wsp:val=&quot;00C52E23&quot;/&gt;&lt;wsp:rsid wsp:val=&quot;00C533F6&quot;/&gt;&lt;wsp:rsid wsp:val=&quot;00C53923&quot;/&gt;&lt;wsp:rsid wsp:val=&quot;00C545D2&quot;/&gt;&lt;wsp:rsid wsp:val=&quot;00C54A7A&quot;/&gt;&lt;wsp:rsid wsp:val=&quot;00C54B26&quot;/&gt;&lt;wsp:rsid wsp:val=&quot;00C54C35&quot;/&gt;&lt;wsp:rsid wsp:val=&quot;00C55CAF&quot;/&gt;&lt;wsp:rsid wsp:val=&quot;00C56455&quot;/&gt;&lt;wsp:rsid wsp:val=&quot;00C566BF&quot;/&gt;&lt;wsp:rsid wsp:val=&quot;00C568A3&quot;/&gt;&lt;wsp:rsid wsp:val=&quot;00C57060&quot;/&gt;&lt;wsp:rsid wsp:val=&quot;00C57573&quot;/&gt;&lt;wsp:rsid wsp:val=&quot;00C57574&quot;/&gt;&lt;wsp:rsid wsp:val=&quot;00C60565&quot;/&gt;&lt;wsp:rsid wsp:val=&quot;00C60843&quot;/&gt;&lt;wsp:rsid wsp:val=&quot;00C6093B&quot;/&gt;&lt;wsp:rsid wsp:val=&quot;00C61411&quot;/&gt;&lt;wsp:rsid wsp:val=&quot;00C61875&quot;/&gt;&lt;wsp:rsid wsp:val=&quot;00C61E67&quot;/&gt;&lt;wsp:rsid wsp:val=&quot;00C62217&quot;/&gt;&lt;wsp:rsid wsp:val=&quot;00C62FB4&quot;/&gt;&lt;wsp:rsid wsp:val=&quot;00C63266&quot;/&gt;&lt;wsp:rsid wsp:val=&quot;00C6347F&quot;/&gt;&lt;wsp:rsid wsp:val=&quot;00C634B9&quot;/&gt;&lt;wsp:rsid wsp:val=&quot;00C63AE3&quot;/&gt;&lt;wsp:rsid wsp:val=&quot;00C64439&quot;/&gt;&lt;wsp:rsid wsp:val=&quot;00C6509D&quot;/&gt;&lt;wsp:rsid wsp:val=&quot;00C659AE&quot;/&gt;&lt;wsp:rsid wsp:val=&quot;00C65B3E&quot;/&gt;&lt;wsp:rsid wsp:val=&quot;00C663F2&quot;/&gt;&lt;wsp:rsid wsp:val=&quot;00C66E0C&quot;/&gt;&lt;wsp:rsid wsp:val=&quot;00C67D98&quot;/&gt;&lt;wsp:rsid wsp:val=&quot;00C70619&quot;/&gt;&lt;wsp:rsid wsp:val=&quot;00C70916&quot;/&gt;&lt;wsp:rsid wsp:val=&quot;00C70B23&quot;/&gt;&lt;wsp:rsid wsp:val=&quot;00C70FAD&quot;/&gt;&lt;wsp:rsid wsp:val=&quot;00C7131E&quot;/&gt;&lt;wsp:rsid wsp:val=&quot;00C71626&quot;/&gt;&lt;wsp:rsid wsp:val=&quot;00C72A74&quot;/&gt;&lt;wsp:rsid wsp:val=&quot;00C739CA&quot;/&gt;&lt;wsp:rsid wsp:val=&quot;00C7471A&quot;/&gt;&lt;wsp:rsid wsp:val=&quot;00C74791&quot;/&gt;&lt;wsp:rsid wsp:val=&quot;00C747F3&quot;/&gt;&lt;wsp:rsid wsp:val=&quot;00C7486C&quot;/&gt;&lt;wsp:rsid wsp:val=&quot;00C74974&quot;/&gt;&lt;wsp:rsid wsp:val=&quot;00C74DF3&quot;/&gt;&lt;wsp:rsid wsp:val=&quot;00C74F22&quot;/&gt;&lt;wsp:rsid wsp:val=&quot;00C7516D&quot;/&gt;&lt;wsp:rsid wsp:val=&quot;00C757D2&quot;/&gt;&lt;wsp:rsid wsp:val=&quot;00C75874&quot;/&gt;&lt;wsp:rsid wsp:val=&quot;00C75C50&quot;/&gt;&lt;wsp:rsid wsp:val=&quot;00C7649E&quot;/&gt;&lt;wsp:rsid wsp:val=&quot;00C772FE&quot;/&gt;&lt;wsp:rsid wsp:val=&quot;00C7749E&quot;/&gt;&lt;wsp:rsid wsp:val=&quot;00C7782C&quot;/&gt;&lt;wsp:rsid wsp:val=&quot;00C779E5&quot;/&gt;&lt;wsp:rsid wsp:val=&quot;00C77E94&quot;/&gt;&lt;wsp:rsid wsp:val=&quot;00C80047&quot;/&gt;&lt;wsp:rsid wsp:val=&quot;00C802EE&quot;/&gt;&lt;wsp:rsid wsp:val=&quot;00C80719&quot;/&gt;&lt;wsp:rsid wsp:val=&quot;00C808F5&quot;/&gt;&lt;wsp:rsid wsp:val=&quot;00C80B13&quot;/&gt;&lt;wsp:rsid wsp:val=&quot;00C8114F&quot;/&gt;&lt;wsp:rsid wsp:val=&quot;00C812CB&quot;/&gt;&lt;wsp:rsid wsp:val=&quot;00C813EF&quot;/&gt;&lt;wsp:rsid wsp:val=&quot;00C81CA1&quot;/&gt;&lt;wsp:rsid wsp:val=&quot;00C82413&quot;/&gt;&lt;wsp:rsid wsp:val=&quot;00C82447&quot;/&gt;&lt;wsp:rsid wsp:val=&quot;00C8299C&quot;/&gt;&lt;wsp:rsid wsp:val=&quot;00C83033&quot;/&gt;&lt;wsp:rsid wsp:val=&quot;00C836DF&quot;/&gt;&lt;wsp:rsid wsp:val=&quot;00C83C22&quot;/&gt;&lt;wsp:rsid wsp:val=&quot;00C844F7&quot;/&gt;&lt;wsp:rsid wsp:val=&quot;00C84B15&quot;/&gt;&lt;wsp:rsid wsp:val=&quot;00C85254&quot;/&gt;&lt;wsp:rsid wsp:val=&quot;00C858D0&quot;/&gt;&lt;wsp:rsid wsp:val=&quot;00C85F84&quot;/&gt;&lt;wsp:rsid wsp:val=&quot;00C862D2&quot;/&gt;&lt;wsp:rsid wsp:val=&quot;00C86ED3&quot;/&gt;&lt;wsp:rsid wsp:val=&quot;00C87160&quot;/&gt;&lt;wsp:rsid wsp:val=&quot;00C871B8&quot;/&gt;&lt;wsp:rsid wsp:val=&quot;00C8740E&quot;/&gt;&lt;wsp:rsid wsp:val=&quot;00C877A0&quot;/&gt;&lt;wsp:rsid wsp:val=&quot;00C87DFD&quot;/&gt;&lt;wsp:rsid wsp:val=&quot;00C90AFE&quot;/&gt;&lt;wsp:rsid wsp:val=&quot;00C90BE8&quot;/&gt;&lt;wsp:rsid wsp:val=&quot;00C918DD&quot;/&gt;&lt;wsp:rsid wsp:val=&quot;00C91DB5&quot;/&gt;&lt;wsp:rsid wsp:val=&quot;00C936A0&quot;/&gt;&lt;wsp:rsid wsp:val=&quot;00C94BF2&quot;/&gt;&lt;wsp:rsid wsp:val=&quot;00C94D2F&quot;/&gt;&lt;wsp:rsid wsp:val=&quot;00C950EA&quot;/&gt;&lt;wsp:rsid wsp:val=&quot;00C9533C&quot;/&gt;&lt;wsp:rsid wsp:val=&quot;00C95E40&quot;/&gt;&lt;wsp:rsid wsp:val=&quot;00C95E5B&quot;/&gt;&lt;wsp:rsid wsp:val=&quot;00C9779D&quot;/&gt;&lt;wsp:rsid wsp:val=&quot;00CA0B6C&quot;/&gt;&lt;wsp:rsid wsp:val=&quot;00CA1A4B&quot;/&gt;&lt;wsp:rsid wsp:val=&quot;00CA1B52&quot;/&gt;&lt;wsp:rsid wsp:val=&quot;00CA2C40&quot;/&gt;&lt;wsp:rsid wsp:val=&quot;00CA2C91&quot;/&gt;&lt;wsp:rsid wsp:val=&quot;00CA2CDD&quot;/&gt;&lt;wsp:rsid wsp:val=&quot;00CA2E21&quot;/&gt;&lt;wsp:rsid wsp:val=&quot;00CA2EC3&quot;/&gt;&lt;wsp:rsid wsp:val=&quot;00CA39C1&quot;/&gt;&lt;wsp:rsid wsp:val=&quot;00CA3CF7&quot;/&gt;&lt;wsp:rsid wsp:val=&quot;00CA44DE&quot;/&gt;&lt;wsp:rsid wsp:val=&quot;00CA4ECB&quot;/&gt;&lt;wsp:rsid wsp:val=&quot;00CA56FF&quot;/&gt;&lt;wsp:rsid wsp:val=&quot;00CA58EE&quot;/&gt;&lt;wsp:rsid wsp:val=&quot;00CA5980&quot;/&gt;&lt;wsp:rsid wsp:val=&quot;00CA599D&quot;/&gt;&lt;wsp:rsid wsp:val=&quot;00CA5F1E&quot;/&gt;&lt;wsp:rsid wsp:val=&quot;00CA6ABF&quot;/&gt;&lt;wsp:rsid wsp:val=&quot;00CA73EE&quot;/&gt;&lt;wsp:rsid wsp:val=&quot;00CA7927&quot;/&gt;&lt;wsp:rsid wsp:val=&quot;00CA7A66&quot;/&gt;&lt;wsp:rsid wsp:val=&quot;00CB0608&quot;/&gt;&lt;wsp:rsid wsp:val=&quot;00CB0E08&quot;/&gt;&lt;wsp:rsid wsp:val=&quot;00CB116F&quot;/&gt;&lt;wsp:rsid wsp:val=&quot;00CB1902&quot;/&gt;&lt;wsp:rsid wsp:val=&quot;00CB1F9F&quot;/&gt;&lt;wsp:rsid wsp:val=&quot;00CB2685&quot;/&gt;&lt;wsp:rsid wsp:val=&quot;00CB2AAC&quot;/&gt;&lt;wsp:rsid wsp:val=&quot;00CB2CD3&quot;/&gt;&lt;wsp:rsid wsp:val=&quot;00CB30B8&quot;/&gt;&lt;wsp:rsid wsp:val=&quot;00CB4F40&quot;/&gt;&lt;wsp:rsid wsp:val=&quot;00CB5115&quot;/&gt;&lt;wsp:rsid wsp:val=&quot;00CB5137&quot;/&gt;&lt;wsp:rsid wsp:val=&quot;00CB5C89&quot;/&gt;&lt;wsp:rsid wsp:val=&quot;00CB702A&quot;/&gt;&lt;wsp:rsid wsp:val=&quot;00CB7511&quot;/&gt;&lt;wsp:rsid wsp:val=&quot;00CB7A39&quot;/&gt;&lt;wsp:rsid wsp:val=&quot;00CB7D59&quot;/&gt;&lt;wsp:rsid wsp:val=&quot;00CB7E23&quot;/&gt;&lt;wsp:rsid wsp:val=&quot;00CC0659&quot;/&gt;&lt;wsp:rsid wsp:val=&quot;00CC1030&quot;/&gt;&lt;wsp:rsid wsp:val=&quot;00CC1B2D&quot;/&gt;&lt;wsp:rsid wsp:val=&quot;00CC1F35&quot;/&gt;&lt;wsp:rsid wsp:val=&quot;00CC268C&quot;/&gt;&lt;wsp:rsid wsp:val=&quot;00CC26AC&quot;/&gt;&lt;wsp:rsid wsp:val=&quot;00CC2C6B&quot;/&gt;&lt;wsp:rsid wsp:val=&quot;00CC2EDB&quot;/&gt;&lt;wsp:rsid wsp:val=&quot;00CC3367&quot;/&gt;&lt;wsp:rsid wsp:val=&quot;00CC3588&quot;/&gt;&lt;wsp:rsid wsp:val=&quot;00CC4182&quot;/&gt;&lt;wsp:rsid wsp:val=&quot;00CC4EBE&quot;/&gt;&lt;wsp:rsid wsp:val=&quot;00CC6323&quot;/&gt;&lt;wsp:rsid wsp:val=&quot;00CC646C&quot;/&gt;&lt;wsp:rsid wsp:val=&quot;00CC693F&quot;/&gt;&lt;wsp:rsid wsp:val=&quot;00CC6E0B&quot;/&gt;&lt;wsp:rsid wsp:val=&quot;00CC7168&quot;/&gt;&lt;wsp:rsid wsp:val=&quot;00CC7EF1&quot;/&gt;&lt;wsp:rsid wsp:val=&quot;00CD036C&quot;/&gt;&lt;wsp:rsid wsp:val=&quot;00CD117B&quot;/&gt;&lt;wsp:rsid wsp:val=&quot;00CD11E1&quot;/&gt;&lt;wsp:rsid wsp:val=&quot;00CD1A6C&quot;/&gt;&lt;wsp:rsid wsp:val=&quot;00CD23D2&quot;/&gt;&lt;wsp:rsid wsp:val=&quot;00CD262D&quot;/&gt;&lt;wsp:rsid wsp:val=&quot;00CD26B1&quot;/&gt;&lt;wsp:rsid wsp:val=&quot;00CD270F&quot;/&gt;&lt;wsp:rsid wsp:val=&quot;00CD3592&quot;/&gt;&lt;wsp:rsid wsp:val=&quot;00CD368F&quot;/&gt;&lt;wsp:rsid wsp:val=&quot;00CD373C&quot;/&gt;&lt;wsp:rsid wsp:val=&quot;00CD3D46&quot;/&gt;&lt;wsp:rsid wsp:val=&quot;00CD406D&quot;/&gt;&lt;wsp:rsid wsp:val=&quot;00CD4771&quot;/&gt;&lt;wsp:rsid wsp:val=&quot;00CD52E7&quot;/&gt;&lt;wsp:rsid wsp:val=&quot;00CD55E9&quot;/&gt;&lt;wsp:rsid wsp:val=&quot;00CD579E&quot;/&gt;&lt;wsp:rsid wsp:val=&quot;00CD5D6C&quot;/&gt;&lt;wsp:rsid wsp:val=&quot;00CD5F71&quot;/&gt;&lt;wsp:rsid wsp:val=&quot;00CD67FB&quot;/&gt;&lt;wsp:rsid wsp:val=&quot;00CD7766&quot;/&gt;&lt;wsp:rsid wsp:val=&quot;00CE05F0&quot;/&gt;&lt;wsp:rsid wsp:val=&quot;00CE09FD&quot;/&gt;&lt;wsp:rsid wsp:val=&quot;00CE0A06&quot;/&gt;&lt;wsp:rsid wsp:val=&quot;00CE0AFD&quot;/&gt;&lt;wsp:rsid wsp:val=&quot;00CE0FDE&quot;/&gt;&lt;wsp:rsid wsp:val=&quot;00CE1B85&quot;/&gt;&lt;wsp:rsid wsp:val=&quot;00CE23CA&quot;/&gt;&lt;wsp:rsid wsp:val=&quot;00CE2ABD&quot;/&gt;&lt;wsp:rsid wsp:val=&quot;00CE3A83&quot;/&gt;&lt;wsp:rsid wsp:val=&quot;00CE3F1A&quot;/&gt;&lt;wsp:rsid wsp:val=&quot;00CE449C&quot;/&gt;&lt;wsp:rsid wsp:val=&quot;00CE50BB&quot;/&gt;&lt;wsp:rsid wsp:val=&quot;00CE52A0&quot;/&gt;&lt;wsp:rsid wsp:val=&quot;00CE5F3A&quot;/&gt;&lt;wsp:rsid wsp:val=&quot;00CE662B&quot;/&gt;&lt;wsp:rsid wsp:val=&quot;00CE66DC&quot;/&gt;&lt;wsp:rsid wsp:val=&quot;00CE6D23&quot;/&gt;&lt;wsp:rsid wsp:val=&quot;00CE72B9&quot;/&gt;&lt;wsp:rsid wsp:val=&quot;00CE752E&quot;/&gt;&lt;wsp:rsid wsp:val=&quot;00CE7BE0&quot;/&gt;&lt;wsp:rsid wsp:val=&quot;00CF053B&quot;/&gt;&lt;wsp:rsid wsp:val=&quot;00CF07E6&quot;/&gt;&lt;wsp:rsid wsp:val=&quot;00CF0CC0&quot;/&gt;&lt;wsp:rsid wsp:val=&quot;00CF12AA&quot;/&gt;&lt;wsp:rsid wsp:val=&quot;00CF15E7&quot;/&gt;&lt;wsp:rsid wsp:val=&quot;00CF1715&quot;/&gt;&lt;wsp:rsid wsp:val=&quot;00CF2558&quot;/&gt;&lt;wsp:rsid wsp:val=&quot;00CF271E&quot;/&gt;&lt;wsp:rsid wsp:val=&quot;00CF28A3&quot;/&gt;&lt;wsp:rsid wsp:val=&quot;00CF30BE&quot;/&gt;&lt;wsp:rsid wsp:val=&quot;00CF30E6&quot;/&gt;&lt;wsp:rsid wsp:val=&quot;00CF387C&quot;/&gt;&lt;wsp:rsid wsp:val=&quot;00CF3FAB&quot;/&gt;&lt;wsp:rsid wsp:val=&quot;00CF5206&quot;/&gt;&lt;wsp:rsid wsp:val=&quot;00CF57FF&quot;/&gt;&lt;wsp:rsid wsp:val=&quot;00CF587C&quot;/&gt;&lt;wsp:rsid wsp:val=&quot;00CF5BEE&quot;/&gt;&lt;wsp:rsid wsp:val=&quot;00CF6466&quot;/&gt;&lt;wsp:rsid wsp:val=&quot;00CF681C&quot;/&gt;&lt;wsp:rsid wsp:val=&quot;00CF692C&quot;/&gt;&lt;wsp:rsid wsp:val=&quot;00CF7DD7&quot;/&gt;&lt;wsp:rsid wsp:val=&quot;00D01453&quot;/&gt;&lt;wsp:rsid wsp:val=&quot;00D017E5&quot;/&gt;&lt;wsp:rsid wsp:val=&quot;00D01E68&quot;/&gt;&lt;wsp:rsid wsp:val=&quot;00D027FD&quot;/&gt;&lt;wsp:rsid wsp:val=&quot;00D03014&quot;/&gt;&lt;wsp:rsid wsp:val=&quot;00D03243&quot;/&gt;&lt;wsp:rsid wsp:val=&quot;00D036A0&quot;/&gt;&lt;wsp:rsid wsp:val=&quot;00D038AE&quot;/&gt;&lt;wsp:rsid wsp:val=&quot;00D0401D&quot;/&gt;&lt;wsp:rsid wsp:val=&quot;00D0477B&quot;/&gt;&lt;wsp:rsid wsp:val=&quot;00D04A14&quot;/&gt;&lt;wsp:rsid wsp:val=&quot;00D05185&quot;/&gt;&lt;wsp:rsid wsp:val=&quot;00D05509&quot;/&gt;&lt;wsp:rsid wsp:val=&quot;00D05A4D&quot;/&gt;&lt;wsp:rsid wsp:val=&quot;00D05EAC&quot;/&gt;&lt;wsp:rsid wsp:val=&quot;00D06169&quot;/&gt;&lt;wsp:rsid wsp:val=&quot;00D064E2&quot;/&gt;&lt;wsp:rsid wsp:val=&quot;00D06E45&quot;/&gt;&lt;wsp:rsid wsp:val=&quot;00D06FAD&quot;/&gt;&lt;wsp:rsid wsp:val=&quot;00D072DA&quot;/&gt;&lt;wsp:rsid wsp:val=&quot;00D07F63&quot;/&gt;&lt;wsp:rsid wsp:val=&quot;00D07F81&quot;/&gt;&lt;wsp:rsid wsp:val=&quot;00D1014E&quot;/&gt;&lt;wsp:rsid wsp:val=&quot;00D1020D&quot;/&gt;&lt;wsp:rsid wsp:val=&quot;00D10506&quot;/&gt;&lt;wsp:rsid wsp:val=&quot;00D10E06&quot;/&gt;&lt;wsp:rsid wsp:val=&quot;00D11012&quot;/&gt;&lt;wsp:rsid wsp:val=&quot;00D11353&quot;/&gt;&lt;wsp:rsid wsp:val=&quot;00D114B5&quot;/&gt;&lt;wsp:rsid wsp:val=&quot;00D11D18&quot;/&gt;&lt;wsp:rsid wsp:val=&quot;00D11D3A&quot;/&gt;&lt;wsp:rsid wsp:val=&quot;00D11E2A&quot;/&gt;&lt;wsp:rsid wsp:val=&quot;00D120F3&quot;/&gt;&lt;wsp:rsid wsp:val=&quot;00D1385F&quot;/&gt;&lt;wsp:rsid wsp:val=&quot;00D13906&quot;/&gt;&lt;wsp:rsid wsp:val=&quot;00D141EF&quot;/&gt;&lt;wsp:rsid wsp:val=&quot;00D143A0&quot;/&gt;&lt;wsp:rsid wsp:val=&quot;00D14F05&quot;/&gt;&lt;wsp:rsid wsp:val=&quot;00D154C1&quot;/&gt;&lt;wsp:rsid wsp:val=&quot;00D1578E&quot;/&gt;&lt;wsp:rsid wsp:val=&quot;00D176E9&quot;/&gt;&lt;wsp:rsid wsp:val=&quot;00D17D95&quot;/&gt;&lt;wsp:rsid wsp:val=&quot;00D20809&quot;/&gt;&lt;wsp:rsid wsp:val=&quot;00D20A7C&quot;/&gt;&lt;wsp:rsid wsp:val=&quot;00D22231&quot;/&gt;&lt;wsp:rsid wsp:val=&quot;00D231ED&quot;/&gt;&lt;wsp:rsid wsp:val=&quot;00D23225&quot;/&gt;&lt;wsp:rsid wsp:val=&quot;00D23C52&quot;/&gt;&lt;wsp:rsid wsp:val=&quot;00D24BAD&quot;/&gt;&lt;wsp:rsid wsp:val=&quot;00D25175&quot;/&gt;&lt;wsp:rsid wsp:val=&quot;00D25DA6&quot;/&gt;&lt;wsp:rsid wsp:val=&quot;00D261A6&quot;/&gt;&lt;wsp:rsid wsp:val=&quot;00D26A8F&quot;/&gt;&lt;wsp:rsid wsp:val=&quot;00D26E94&quot;/&gt;&lt;wsp:rsid wsp:val=&quot;00D27340&quot;/&gt;&lt;wsp:rsid wsp:val=&quot;00D27426&quot;/&gt;&lt;wsp:rsid wsp:val=&quot;00D2789F&quot;/&gt;&lt;wsp:rsid wsp:val=&quot;00D302B5&quot;/&gt;&lt;wsp:rsid wsp:val=&quot;00D30308&quot;/&gt;&lt;wsp:rsid wsp:val=&quot;00D3085D&quot;/&gt;&lt;wsp:rsid wsp:val=&quot;00D31AEA&quot;/&gt;&lt;wsp:rsid wsp:val=&quot;00D328AB&quot;/&gt;&lt;wsp:rsid wsp:val=&quot;00D32F1A&quot;/&gt;&lt;wsp:rsid wsp:val=&quot;00D330DD&quot;/&gt;&lt;wsp:rsid wsp:val=&quot;00D33347&quot;/&gt;&lt;wsp:rsid wsp:val=&quot;00D33F19&quot;/&gt;&lt;wsp:rsid wsp:val=&quot;00D340A4&quot;/&gt;&lt;wsp:rsid wsp:val=&quot;00D3435E&quot;/&gt;&lt;wsp:rsid wsp:val=&quot;00D34AF5&quot;/&gt;&lt;wsp:rsid wsp:val=&quot;00D359D0&quot;/&gt;&lt;wsp:rsid wsp:val=&quot;00D35EF1&quot;/&gt;&lt;wsp:rsid wsp:val=&quot;00D36495&quot;/&gt;&lt;wsp:rsid wsp:val=&quot;00D400E9&quot;/&gt;&lt;wsp:rsid wsp:val=&quot;00D4057F&quot;/&gt;&lt;wsp:rsid wsp:val=&quot;00D40746&quot;/&gt;&lt;wsp:rsid wsp:val=&quot;00D40C4B&quot;/&gt;&lt;wsp:rsid wsp:val=&quot;00D41A63&quot;/&gt;&lt;wsp:rsid wsp:val=&quot;00D41FE7&quot;/&gt;&lt;wsp:rsid wsp:val=&quot;00D421EA&quot;/&gt;&lt;wsp:rsid wsp:val=&quot;00D44576&quot;/&gt;&lt;wsp:rsid wsp:val=&quot;00D44FCE&quot;/&gt;&lt;wsp:rsid wsp:val=&quot;00D461CD&quot;/&gt;&lt;wsp:rsid wsp:val=&quot;00D46F0A&quot;/&gt;&lt;wsp:rsid wsp:val=&quot;00D47671&quot;/&gt;&lt;wsp:rsid wsp:val=&quot;00D50995&quot;/&gt;&lt;wsp:rsid wsp:val=&quot;00D50DCB&quot;/&gt;&lt;wsp:rsid wsp:val=&quot;00D50E2A&quot;/&gt;&lt;wsp:rsid wsp:val=&quot;00D51743&quot;/&gt;&lt;wsp:rsid wsp:val=&quot;00D51DBD&quot;/&gt;&lt;wsp:rsid wsp:val=&quot;00D52300&quot;/&gt;&lt;wsp:rsid wsp:val=&quot;00D53569&quot;/&gt;&lt;wsp:rsid wsp:val=&quot;00D53595&quot;/&gt;&lt;wsp:rsid wsp:val=&quot;00D53DED&quot;/&gt;&lt;wsp:rsid wsp:val=&quot;00D5433E&quot;/&gt;&lt;wsp:rsid wsp:val=&quot;00D5549A&quot;/&gt;&lt;wsp:rsid wsp:val=&quot;00D556FF&quot;/&gt;&lt;wsp:rsid wsp:val=&quot;00D55BF6&quot;/&gt;&lt;wsp:rsid wsp:val=&quot;00D55C6C&quot;/&gt;&lt;wsp:rsid wsp:val=&quot;00D5603F&quot;/&gt;&lt;wsp:rsid wsp:val=&quot;00D5691D&quot;/&gt;&lt;wsp:rsid wsp:val=&quot;00D56E57&quot;/&gt;&lt;wsp:rsid wsp:val=&quot;00D570C2&quot;/&gt;&lt;wsp:rsid wsp:val=&quot;00D610C6&quot;/&gt;&lt;wsp:rsid wsp:val=&quot;00D61428&quot;/&gt;&lt;wsp:rsid wsp:val=&quot;00D61673&quot;/&gt;&lt;wsp:rsid wsp:val=&quot;00D628A0&quot;/&gt;&lt;wsp:rsid wsp:val=&quot;00D63556&quot;/&gt;&lt;wsp:rsid wsp:val=&quot;00D63E3A&quot;/&gt;&lt;wsp:rsid wsp:val=&quot;00D63FD8&quot;/&gt;&lt;wsp:rsid wsp:val=&quot;00D645AD&quot;/&gt;&lt;wsp:rsid wsp:val=&quot;00D6487E&quot;/&gt;&lt;wsp:rsid wsp:val=&quot;00D65443&quot;/&gt;&lt;wsp:rsid wsp:val=&quot;00D662F0&quot;/&gt;&lt;wsp:rsid wsp:val=&quot;00D665E5&quot;/&gt;&lt;wsp:rsid wsp:val=&quot;00D666A6&quot;/&gt;&lt;wsp:rsid wsp:val=&quot;00D6782A&quot;/&gt;&lt;wsp:rsid wsp:val=&quot;00D70917&quot;/&gt;&lt;wsp:rsid wsp:val=&quot;00D70B68&quot;/&gt;&lt;wsp:rsid wsp:val=&quot;00D713FF&quot;/&gt;&lt;wsp:rsid wsp:val=&quot;00D71A46&quot;/&gt;&lt;wsp:rsid wsp:val=&quot;00D71B04&quot;/&gt;&lt;wsp:rsid wsp:val=&quot;00D71DDC&quot;/&gt;&lt;wsp:rsid wsp:val=&quot;00D72A09&quot;/&gt;&lt;wsp:rsid wsp:val=&quot;00D72B2A&quot;/&gt;&lt;wsp:rsid wsp:val=&quot;00D72CBB&quot;/&gt;&lt;wsp:rsid wsp:val=&quot;00D72F84&quot;/&gt;&lt;wsp:rsid wsp:val=&quot;00D72FAC&quot;/&gt;&lt;wsp:rsid wsp:val=&quot;00D74A58&quot;/&gt;&lt;wsp:rsid wsp:val=&quot;00D750B7&quot;/&gt;&lt;wsp:rsid wsp:val=&quot;00D7520C&quot;/&gt;&lt;wsp:rsid wsp:val=&quot;00D75370&quot;/&gt;&lt;wsp:rsid wsp:val=&quot;00D75376&quot;/&gt;&lt;wsp:rsid wsp:val=&quot;00D75BD7&quot;/&gt;&lt;wsp:rsid wsp:val=&quot;00D75FB2&quot;/&gt;&lt;wsp:rsid wsp:val=&quot;00D76AC9&quot;/&gt;&lt;wsp:rsid wsp:val=&quot;00D77343&quot;/&gt;&lt;wsp:rsid wsp:val=&quot;00D77849&quot;/&gt;&lt;wsp:rsid wsp:val=&quot;00D8001F&quot;/&gt;&lt;wsp:rsid wsp:val=&quot;00D800F8&quot;/&gt;&lt;wsp:rsid wsp:val=&quot;00D80A5B&quot;/&gt;&lt;wsp:rsid wsp:val=&quot;00D8110F&quot;/&gt;&lt;wsp:rsid wsp:val=&quot;00D8131C&quot;/&gt;&lt;wsp:rsid wsp:val=&quot;00D81971&quot;/&gt;&lt;wsp:rsid wsp:val=&quot;00D819A9&quot;/&gt;&lt;wsp:rsid wsp:val=&quot;00D81AE6&quot;/&gt;&lt;wsp:rsid wsp:val=&quot;00D81BFB&quot;/&gt;&lt;wsp:rsid wsp:val=&quot;00D8230F&quot;/&gt;&lt;wsp:rsid wsp:val=&quot;00D82964&quot;/&gt;&lt;wsp:rsid wsp:val=&quot;00D83368&quot;/&gt;&lt;wsp:rsid wsp:val=&quot;00D83D14&quot;/&gt;&lt;wsp:rsid wsp:val=&quot;00D84F5D&quot;/&gt;&lt;wsp:rsid wsp:val=&quot;00D85402&quot;/&gt;&lt;wsp:rsid wsp:val=&quot;00D8616E&quot;/&gt;&lt;wsp:rsid wsp:val=&quot;00D86C34&quot;/&gt;&lt;wsp:rsid wsp:val=&quot;00D92175&quot;/&gt;&lt;wsp:rsid wsp:val=&quot;00D9370A&quot;/&gt;&lt;wsp:rsid wsp:val=&quot;00D9496A&quot;/&gt;&lt;wsp:rsid wsp:val=&quot;00D94BAE&quot;/&gt;&lt;wsp:rsid wsp:val=&quot;00D9519B&quot;/&gt;&lt;wsp:rsid wsp:val=&quot;00D95A78&quot;/&gt;&lt;wsp:rsid wsp:val=&quot;00D95F3A&quot;/&gt;&lt;wsp:rsid wsp:val=&quot;00D96176&quot;/&gt;&lt;wsp:rsid wsp:val=&quot;00D96187&quot;/&gt;&lt;wsp:rsid wsp:val=&quot;00D9634D&quot;/&gt;&lt;wsp:rsid wsp:val=&quot;00D96408&quot;/&gt;&lt;wsp:rsid wsp:val=&quot;00D96828&quot;/&gt;&lt;wsp:rsid wsp:val=&quot;00D96DD8&quot;/&gt;&lt;wsp:rsid wsp:val=&quot;00D97A46&quot;/&gt;&lt;wsp:rsid wsp:val=&quot;00DA01F3&quot;/&gt;&lt;wsp:rsid wsp:val=&quot;00DA127A&quot;/&gt;&lt;wsp:rsid wsp:val=&quot;00DA191A&quot;/&gt;&lt;wsp:rsid wsp:val=&quot;00DA1C91&quot;/&gt;&lt;wsp:rsid wsp:val=&quot;00DA29C8&quot;/&gt;&lt;wsp:rsid wsp:val=&quot;00DA2ACA&quot;/&gt;&lt;wsp:rsid wsp:val=&quot;00DA3646&quot;/&gt;&lt;wsp:rsid wsp:val=&quot;00DA3843&quot;/&gt;&lt;wsp:rsid wsp:val=&quot;00DA3CB6&quot;/&gt;&lt;wsp:rsid wsp:val=&quot;00DA42A6&quot;/&gt;&lt;wsp:rsid wsp:val=&quot;00DA42F2&quot;/&gt;&lt;wsp:rsid wsp:val=&quot;00DA42F4&quot;/&gt;&lt;wsp:rsid wsp:val=&quot;00DA44D3&quot;/&gt;&lt;wsp:rsid wsp:val=&quot;00DA45FC&quot;/&gt;&lt;wsp:rsid wsp:val=&quot;00DA4DFB&quot;/&gt;&lt;wsp:rsid wsp:val=&quot;00DA4F8D&quot;/&gt;&lt;wsp:rsid wsp:val=&quot;00DA56D6&quot;/&gt;&lt;wsp:rsid wsp:val=&quot;00DA5A6D&quot;/&gt;&lt;wsp:rsid wsp:val=&quot;00DA67AD&quot;/&gt;&lt;wsp:rsid wsp:val=&quot;00DA714F&quot;/&gt;&lt;wsp:rsid wsp:val=&quot;00DA77BA&quot;/&gt;&lt;wsp:rsid wsp:val=&quot;00DA79DA&quot;/&gt;&lt;wsp:rsid wsp:val=&quot;00DA7BDA&quot;/&gt;&lt;wsp:rsid wsp:val=&quot;00DB03CE&quot;/&gt;&lt;wsp:rsid wsp:val=&quot;00DB0F09&quot;/&gt;&lt;wsp:rsid wsp:val=&quot;00DB1120&quot;/&gt;&lt;wsp:rsid wsp:val=&quot;00DB1352&quot;/&gt;&lt;wsp:rsid wsp:val=&quot;00DB1864&quot;/&gt;&lt;wsp:rsid wsp:val=&quot;00DB21DA&quot;/&gt;&lt;wsp:rsid wsp:val=&quot;00DB228B&quot;/&gt;&lt;wsp:rsid wsp:val=&quot;00DB235B&quot;/&gt;&lt;wsp:rsid wsp:val=&quot;00DB242E&quot;/&gt;&lt;wsp:rsid wsp:val=&quot;00DB2CBC&quot;/&gt;&lt;wsp:rsid wsp:val=&quot;00DB2F33&quot;/&gt;&lt;wsp:rsid wsp:val=&quot;00DB3073&quot;/&gt;&lt;wsp:rsid wsp:val=&quot;00DB382F&quot;/&gt;&lt;wsp:rsid wsp:val=&quot;00DB3906&quot;/&gt;&lt;wsp:rsid wsp:val=&quot;00DB524A&quot;/&gt;&lt;wsp:rsid wsp:val=&quot;00DB5500&quot;/&gt;&lt;wsp:rsid wsp:val=&quot;00DB5B58&quot;/&gt;&lt;wsp:rsid wsp:val=&quot;00DB64D6&quot;/&gt;&lt;wsp:rsid wsp:val=&quot;00DB6882&quot;/&gt;&lt;wsp:rsid wsp:val=&quot;00DB6AFD&quot;/&gt;&lt;wsp:rsid wsp:val=&quot;00DB6F9E&quot;/&gt;&lt;wsp:rsid wsp:val=&quot;00DB7162&quot;/&gt;&lt;wsp:rsid wsp:val=&quot;00DB7188&quot;/&gt;&lt;wsp:rsid wsp:val=&quot;00DB7AB0&quot;/&gt;&lt;wsp:rsid wsp:val=&quot;00DC0799&quot;/&gt;&lt;wsp:rsid wsp:val=&quot;00DC1388&quot;/&gt;&lt;wsp:rsid wsp:val=&quot;00DC225C&quot;/&gt;&lt;wsp:rsid wsp:val=&quot;00DC2485&quot;/&gt;&lt;wsp:rsid wsp:val=&quot;00DC24D9&quot;/&gt;&lt;wsp:rsid wsp:val=&quot;00DC2762&quot;/&gt;&lt;wsp:rsid wsp:val=&quot;00DC2A73&quot;/&gt;&lt;wsp:rsid wsp:val=&quot;00DC2A8D&quot;/&gt;&lt;wsp:rsid wsp:val=&quot;00DC3A59&quot;/&gt;&lt;wsp:rsid wsp:val=&quot;00DC3B67&quot;/&gt;&lt;wsp:rsid wsp:val=&quot;00DC3BFF&quot;/&gt;&lt;wsp:rsid wsp:val=&quot;00DC3E10&quot;/&gt;&lt;wsp:rsid wsp:val=&quot;00DC4256&quot;/&gt;&lt;wsp:rsid wsp:val=&quot;00DC580F&quot;/&gt;&lt;wsp:rsid wsp:val=&quot;00DC5C17&quot;/&gt;&lt;wsp:rsid wsp:val=&quot;00DC65DF&quot;/&gt;&lt;wsp:rsid wsp:val=&quot;00DC714E&quot;/&gt;&lt;wsp:rsid wsp:val=&quot;00DC718A&quot;/&gt;&lt;wsp:rsid wsp:val=&quot;00DC78D2&quot;/&gt;&lt;wsp:rsid wsp:val=&quot;00DD0CE1&quot;/&gt;&lt;wsp:rsid wsp:val=&quot;00DD11F4&quot;/&gt;&lt;wsp:rsid wsp:val=&quot;00DD1860&quot;/&gt;&lt;wsp:rsid wsp:val=&quot;00DD1CD6&quot;/&gt;&lt;wsp:rsid wsp:val=&quot;00DD1EAE&quot;/&gt;&lt;wsp:rsid wsp:val=&quot;00DD2202&quot;/&gt;&lt;wsp:rsid wsp:val=&quot;00DD258E&quot;/&gt;&lt;wsp:rsid wsp:val=&quot;00DD29E2&quot;/&gt;&lt;wsp:rsid wsp:val=&quot;00DD2FE0&quot;/&gt;&lt;wsp:rsid wsp:val=&quot;00DD3168&quot;/&gt;&lt;wsp:rsid wsp:val=&quot;00DD3255&quot;/&gt;&lt;wsp:rsid wsp:val=&quot;00DD3B98&quot;/&gt;&lt;wsp:rsid wsp:val=&quot;00DD43CC&quot;/&gt;&lt;wsp:rsid wsp:val=&quot;00DD4D95&quot;/&gt;&lt;wsp:rsid wsp:val=&quot;00DD4F6D&quot;/&gt;&lt;wsp:rsid wsp:val=&quot;00DD58F8&quot;/&gt;&lt;wsp:rsid wsp:val=&quot;00DD6ADD&quot;/&gt;&lt;wsp:rsid wsp:val=&quot;00DD709E&quot;/&gt;&lt;wsp:rsid wsp:val=&quot;00DD7820&quot;/&gt;&lt;wsp:rsid wsp:val=&quot;00DD7C2F&quot;/&gt;&lt;wsp:rsid wsp:val=&quot;00DE065A&quot;/&gt;&lt;wsp:rsid wsp:val=&quot;00DE06CD&quot;/&gt;&lt;wsp:rsid wsp:val=&quot;00DE077B&quot;/&gt;&lt;wsp:rsid wsp:val=&quot;00DE0CE6&quot;/&gt;&lt;wsp:rsid wsp:val=&quot;00DE221F&quot;/&gt;&lt;wsp:rsid wsp:val=&quot;00DE22A7&quot;/&gt;&lt;wsp:rsid wsp:val=&quot;00DE2DD3&quot;/&gt;&lt;wsp:rsid wsp:val=&quot;00DE2F8F&quot;/&gt;&lt;wsp:rsid wsp:val=&quot;00DE3549&quot;/&gt;&lt;wsp:rsid wsp:val=&quot;00DE39B6&quot;/&gt;&lt;wsp:rsid wsp:val=&quot;00DE3F1E&quot;/&gt;&lt;wsp:rsid wsp:val=&quot;00DE453A&quot;/&gt;&lt;wsp:rsid wsp:val=&quot;00DE4B21&quot;/&gt;&lt;wsp:rsid wsp:val=&quot;00DE4CFF&quot;/&gt;&lt;wsp:rsid wsp:val=&quot;00DE581C&quot;/&gt;&lt;wsp:rsid wsp:val=&quot;00DE62A3&quot;/&gt;&lt;wsp:rsid wsp:val=&quot;00DE678C&quot;/&gt;&lt;wsp:rsid wsp:val=&quot;00DE6FAD&quot;/&gt;&lt;wsp:rsid wsp:val=&quot;00DE745F&quot;/&gt;&lt;wsp:rsid wsp:val=&quot;00DE79AB&quot;/&gt;&lt;wsp:rsid wsp:val=&quot;00DE7A46&quot;/&gt;&lt;wsp:rsid wsp:val=&quot;00DF05DC&quot;/&gt;&lt;wsp:rsid wsp:val=&quot;00DF0772&quot;/&gt;&lt;wsp:rsid wsp:val=&quot;00DF089D&quot;/&gt;&lt;wsp:rsid wsp:val=&quot;00DF0C82&quot;/&gt;&lt;wsp:rsid wsp:val=&quot;00DF0DD7&quot;/&gt;&lt;wsp:rsid wsp:val=&quot;00DF1814&quot;/&gt;&lt;wsp:rsid wsp:val=&quot;00DF1A65&quot;/&gt;&lt;wsp:rsid wsp:val=&quot;00DF2AD9&quot;/&gt;&lt;wsp:rsid wsp:val=&quot;00DF2B8D&quot;/&gt;&lt;wsp:rsid wsp:val=&quot;00DF2CC0&quot;/&gt;&lt;wsp:rsid wsp:val=&quot;00DF37BA&quot;/&gt;&lt;wsp:rsid wsp:val=&quot;00DF38FA&quot;/&gt;&lt;wsp:rsid wsp:val=&quot;00DF520A&quot;/&gt;&lt;wsp:rsid wsp:val=&quot;00DF53DD&quot;/&gt;&lt;wsp:rsid wsp:val=&quot;00DF53EB&quot;/&gt;&lt;wsp:rsid wsp:val=&quot;00DF5C08&quot;/&gt;&lt;wsp:rsid wsp:val=&quot;00DF5E33&quot;/&gt;&lt;wsp:rsid wsp:val=&quot;00DF5E57&quot;/&gt;&lt;wsp:rsid wsp:val=&quot;00DF66BA&quot;/&gt;&lt;wsp:rsid wsp:val=&quot;00DF66D9&quot;/&gt;&lt;wsp:rsid wsp:val=&quot;00DF6DBC&quot;/&gt;&lt;wsp:rsid wsp:val=&quot;00DF718E&quot;/&gt;&lt;wsp:rsid wsp:val=&quot;00DF7684&quot;/&gt;&lt;wsp:rsid wsp:val=&quot;00DF7A78&quot;/&gt;&lt;wsp:rsid wsp:val=&quot;00DF7F08&quot;/&gt;&lt;wsp:rsid wsp:val=&quot;00E00193&quot;/&gt;&lt;wsp:rsid wsp:val=&quot;00E0110F&quot;/&gt;&lt;wsp:rsid wsp:val=&quot;00E0157D&quot;/&gt;&lt;wsp:rsid wsp:val=&quot;00E0195D&quot;/&gt;&lt;wsp:rsid wsp:val=&quot;00E01D6D&quot;/&gt;&lt;wsp:rsid wsp:val=&quot;00E02B3D&quot;/&gt;&lt;wsp:rsid wsp:val=&quot;00E02C24&quot;/&gt;&lt;wsp:rsid wsp:val=&quot;00E0364D&quot;/&gt;&lt;wsp:rsid wsp:val=&quot;00E0464B&quot;/&gt;&lt;wsp:rsid wsp:val=&quot;00E04DB1&quot;/&gt;&lt;wsp:rsid wsp:val=&quot;00E04EA0&quot;/&gt;&lt;wsp:rsid wsp:val=&quot;00E050B5&quot;/&gt;&lt;wsp:rsid wsp:val=&quot;00E05D82&quot;/&gt;&lt;wsp:rsid wsp:val=&quot;00E07C0A&quot;/&gt;&lt;wsp:rsid wsp:val=&quot;00E07F41&quot;/&gt;&lt;wsp:rsid wsp:val=&quot;00E11A21&quot;/&gt;&lt;wsp:rsid wsp:val=&quot;00E12243&quot;/&gt;&lt;wsp:rsid wsp:val=&quot;00E1246D&quot;/&gt;&lt;wsp:rsid wsp:val=&quot;00E128A8&quot;/&gt;&lt;wsp:rsid wsp:val=&quot;00E13657&quot;/&gt;&lt;wsp:rsid wsp:val=&quot;00E147B3&quot;/&gt;&lt;wsp:rsid wsp:val=&quot;00E14BE8&quot;/&gt;&lt;wsp:rsid wsp:val=&quot;00E14D79&quot;/&gt;&lt;wsp:rsid wsp:val=&quot;00E165AB&quot;/&gt;&lt;wsp:rsid wsp:val=&quot;00E16DFD&quot;/&gt;&lt;wsp:rsid wsp:val=&quot;00E17333&quot;/&gt;&lt;wsp:rsid wsp:val=&quot;00E176A4&quot;/&gt;&lt;wsp:rsid wsp:val=&quot;00E177D1&quot;/&gt;&lt;wsp:rsid wsp:val=&quot;00E17A5D&quot;/&gt;&lt;wsp:rsid wsp:val=&quot;00E17EAD&quot;/&gt;&lt;wsp:rsid wsp:val=&quot;00E17F3C&quot;/&gt;&lt;wsp:rsid wsp:val=&quot;00E2098F&quot;/&gt;&lt;wsp:rsid wsp:val=&quot;00E211CF&quot;/&gt;&lt;wsp:rsid wsp:val=&quot;00E228AA&quot;/&gt;&lt;wsp:rsid wsp:val=&quot;00E22AC6&quot;/&gt;&lt;wsp:rsid wsp:val=&quot;00E22D0A&quot;/&gt;&lt;wsp:rsid wsp:val=&quot;00E23146&quot;/&gt;&lt;wsp:rsid wsp:val=&quot;00E23593&quot;/&gt;&lt;wsp:rsid wsp:val=&quot;00E23C3E&quot;/&gt;&lt;wsp:rsid wsp:val=&quot;00E24916&quot;/&gt;&lt;wsp:rsid wsp:val=&quot;00E25A5D&quot;/&gt;&lt;wsp:rsid wsp:val=&quot;00E26959&quot;/&gt;&lt;wsp:rsid wsp:val=&quot;00E26960&quot;/&gt;&lt;wsp:rsid wsp:val=&quot;00E26D27&quot;/&gt;&lt;wsp:rsid wsp:val=&quot;00E2720B&quot;/&gt;&lt;wsp:rsid wsp:val=&quot;00E2780F&quot;/&gt;&lt;wsp:rsid wsp:val=&quot;00E27F9B&quot;/&gt;&lt;wsp:rsid wsp:val=&quot;00E300C2&quot;/&gt;&lt;wsp:rsid wsp:val=&quot;00E30342&quot;/&gt;&lt;wsp:rsid wsp:val=&quot;00E31F45&quot;/&gt;&lt;wsp:rsid wsp:val=&quot;00E32855&quot;/&gt;&lt;wsp:rsid wsp:val=&quot;00E32B29&quot;/&gt;&lt;wsp:rsid wsp:val=&quot;00E33ABD&quot;/&gt;&lt;wsp:rsid wsp:val=&quot;00E33B17&quot;/&gt;&lt;wsp:rsid wsp:val=&quot;00E342F0&quot;/&gt;&lt;wsp:rsid wsp:val=&quot;00E3482C&quot;/&gt;&lt;wsp:rsid wsp:val=&quot;00E34A05&quot;/&gt;&lt;wsp:rsid wsp:val=&quot;00E35951&quot;/&gt;&lt;wsp:rsid wsp:val=&quot;00E360E7&quot;/&gt;&lt;wsp:rsid wsp:val=&quot;00E36478&quot;/&gt;&lt;wsp:rsid wsp:val=&quot;00E36908&quot;/&gt;&lt;wsp:rsid wsp:val=&quot;00E402A1&quot;/&gt;&lt;wsp:rsid wsp:val=&quot;00E40AA3&quot;/&gt;&lt;wsp:rsid wsp:val=&quot;00E40C70&quot;/&gt;&lt;wsp:rsid wsp:val=&quot;00E418EB&quot;/&gt;&lt;wsp:rsid wsp:val=&quot;00E42B33&quot;/&gt;&lt;wsp:rsid wsp:val=&quot;00E42C21&quot;/&gt;&lt;wsp:rsid wsp:val=&quot;00E437D2&quot;/&gt;&lt;wsp:rsid wsp:val=&quot;00E43942&quot;/&gt;&lt;wsp:rsid wsp:val=&quot;00E43CCD&quot;/&gt;&lt;wsp:rsid wsp:val=&quot;00E44258&quot;/&gt;&lt;wsp:rsid wsp:val=&quot;00E443A8&quot;/&gt;&lt;wsp:rsid wsp:val=&quot;00E44BCB&quot;/&gt;&lt;wsp:rsid wsp:val=&quot;00E450BC&quot;/&gt;&lt;wsp:rsid wsp:val=&quot;00E46C5E&quot;/&gt;&lt;wsp:rsid wsp:val=&quot;00E46D16&quot;/&gt;&lt;wsp:rsid wsp:val=&quot;00E47931&quot;/&gt;&lt;wsp:rsid wsp:val=&quot;00E47AEF&quot;/&gt;&lt;wsp:rsid wsp:val=&quot;00E47FAF&quot;/&gt;&lt;wsp:rsid wsp:val=&quot;00E5030A&quot;/&gt;&lt;wsp:rsid wsp:val=&quot;00E50859&quot;/&gt;&lt;wsp:rsid wsp:val=&quot;00E50EE6&quot;/&gt;&lt;wsp:rsid wsp:val=&quot;00E51C99&quot;/&gt;&lt;wsp:rsid wsp:val=&quot;00E51FFD&quot;/&gt;&lt;wsp:rsid wsp:val=&quot;00E5200D&quot;/&gt;&lt;wsp:rsid wsp:val=&quot;00E5258A&quot;/&gt;&lt;wsp:rsid wsp:val=&quot;00E527AA&quot;/&gt;&lt;wsp:rsid wsp:val=&quot;00E52906&quot;/&gt;&lt;wsp:rsid wsp:val=&quot;00E532A6&quot;/&gt;&lt;wsp:rsid wsp:val=&quot;00E5454B&quot;/&gt;&lt;wsp:rsid wsp:val=&quot;00E54643&quot;/&gt;&lt;wsp:rsid wsp:val=&quot;00E5498A&quot;/&gt;&lt;wsp:rsid wsp:val=&quot;00E553AF&quot;/&gt;&lt;wsp:rsid wsp:val=&quot;00E5550E&quot;/&gt;&lt;wsp:rsid wsp:val=&quot;00E55B05&quot;/&gt;&lt;wsp:rsid wsp:val=&quot;00E55C34&quot;/&gt;&lt;wsp:rsid wsp:val=&quot;00E55D1D&quot;/&gt;&lt;wsp:rsid wsp:val=&quot;00E56B62&quot;/&gt;&lt;wsp:rsid wsp:val=&quot;00E571F3&quot;/&gt;&lt;wsp:rsid wsp:val=&quot;00E57BC5&quot;/&gt;&lt;wsp:rsid wsp:val=&quot;00E607AB&quot;/&gt;&lt;wsp:rsid wsp:val=&quot;00E608C2&quot;/&gt;&lt;wsp:rsid wsp:val=&quot;00E61D4C&quot;/&gt;&lt;wsp:rsid wsp:val=&quot;00E61EDA&quot;/&gt;&lt;wsp:rsid wsp:val=&quot;00E62D8E&quot;/&gt;&lt;wsp:rsid wsp:val=&quot;00E62DA6&quot;/&gt;&lt;wsp:rsid wsp:val=&quot;00E63065&quot;/&gt;&lt;wsp:rsid wsp:val=&quot;00E6388D&quot;/&gt;&lt;wsp:rsid wsp:val=&quot;00E63B3F&quot;/&gt;&lt;wsp:rsid wsp:val=&quot;00E645A2&quot;/&gt;&lt;wsp:rsid wsp:val=&quot;00E645F9&quot;/&gt;&lt;wsp:rsid wsp:val=&quot;00E64F5A&quot;/&gt;&lt;wsp:rsid wsp:val=&quot;00E6548A&quot;/&gt;&lt;wsp:rsid wsp:val=&quot;00E65EB6&quot;/&gt;&lt;wsp:rsid wsp:val=&quot;00E66BCF&quot;/&gt;&lt;wsp:rsid wsp:val=&quot;00E66DB7&quot;/&gt;&lt;wsp:rsid wsp:val=&quot;00E66F50&quot;/&gt;&lt;wsp:rsid wsp:val=&quot;00E674B6&quot;/&gt;&lt;wsp:rsid wsp:val=&quot;00E67AAF&quot;/&gt;&lt;wsp:rsid wsp:val=&quot;00E67C87&quot;/&gt;&lt;wsp:rsid wsp:val=&quot;00E70040&quot;/&gt;&lt;wsp:rsid wsp:val=&quot;00E7135A&quot;/&gt;&lt;wsp:rsid wsp:val=&quot;00E72157&quot;/&gt;&lt;wsp:rsid wsp:val=&quot;00E73464&quot;/&gt;&lt;wsp:rsid wsp:val=&quot;00E73E01&quot;/&gt;&lt;wsp:rsid wsp:val=&quot;00E74147&quot;/&gt;&lt;wsp:rsid wsp:val=&quot;00E74DAD&quot;/&gt;&lt;wsp:rsid wsp:val=&quot;00E75441&quot;/&gt;&lt;wsp:rsid wsp:val=&quot;00E75788&quot;/&gt;&lt;wsp:rsid wsp:val=&quot;00E75931&quot;/&gt;&lt;wsp:rsid wsp:val=&quot;00E7784A&quot;/&gt;&lt;wsp:rsid wsp:val=&quot;00E779D7&quot;/&gt;&lt;wsp:rsid wsp:val=&quot;00E77C5C&quot;/&gt;&lt;wsp:rsid wsp:val=&quot;00E8047E&quot;/&gt;&lt;wsp:rsid wsp:val=&quot;00E80956&quot;/&gt;&lt;wsp:rsid wsp:val=&quot;00E80E60&quot;/&gt;&lt;wsp:rsid wsp:val=&quot;00E81D28&quot;/&gt;&lt;wsp:rsid wsp:val=&quot;00E81D8D&quot;/&gt;&lt;wsp:rsid wsp:val=&quot;00E81F1B&quot;/&gt;&lt;wsp:rsid wsp:val=&quot;00E821CF&quot;/&gt;&lt;wsp:rsid wsp:val=&quot;00E824F4&quot;/&gt;&lt;wsp:rsid wsp:val=&quot;00E82B2E&quot;/&gt;&lt;wsp:rsid wsp:val=&quot;00E83233&quot;/&gt;&lt;wsp:rsid wsp:val=&quot;00E83758&quot;/&gt;&lt;wsp:rsid wsp:val=&quot;00E8378B&quot;/&gt;&lt;wsp:rsid wsp:val=&quot;00E83899&quot;/&gt;&lt;wsp:rsid wsp:val=&quot;00E83BC8&quot;/&gt;&lt;wsp:rsid wsp:val=&quot;00E83C64&quot;/&gt;&lt;wsp:rsid wsp:val=&quot;00E8401B&quot;/&gt;&lt;wsp:rsid wsp:val=&quot;00E85AF4&quot;/&gt;&lt;wsp:rsid wsp:val=&quot;00E85FE3&quot;/&gt;&lt;wsp:rsid wsp:val=&quot;00E8639A&quot;/&gt;&lt;wsp:rsid wsp:val=&quot;00E867E2&quot;/&gt;&lt;wsp:rsid wsp:val=&quot;00E87067&quot;/&gt;&lt;wsp:rsid wsp:val=&quot;00E87B44&quot;/&gt;&lt;wsp:rsid wsp:val=&quot;00E90341&quot;/&gt;&lt;wsp:rsid wsp:val=&quot;00E9034B&quot;/&gt;&lt;wsp:rsid wsp:val=&quot;00E90435&quot;/&gt;&lt;wsp:rsid wsp:val=&quot;00E909A1&quot;/&gt;&lt;wsp:rsid wsp:val=&quot;00E90E4D&quot;/&gt;&lt;wsp:rsid wsp:val=&quot;00E912C6&quot;/&gt;&lt;wsp:rsid wsp:val=&quot;00E922E4&quot;/&gt;&lt;wsp:rsid wsp:val=&quot;00E92A69&quot;/&gt;&lt;wsp:rsid wsp:val=&quot;00E9301B&quot;/&gt;&lt;wsp:rsid wsp:val=&quot;00E93CB0&quot;/&gt;&lt;wsp:rsid wsp:val=&quot;00E94169&quot;/&gt;&lt;wsp:rsid wsp:val=&quot;00E94628&quot;/&gt;&lt;wsp:rsid wsp:val=&quot;00E95127&quot;/&gt;&lt;wsp:rsid wsp:val=&quot;00E95305&quot;/&gt;&lt;wsp:rsid wsp:val=&quot;00E95387&quot;/&gt;&lt;wsp:rsid wsp:val=&quot;00E958AA&quot;/&gt;&lt;wsp:rsid wsp:val=&quot;00E96C36&quot;/&gt;&lt;wsp:rsid wsp:val=&quot;00E9744E&quot;/&gt;&lt;wsp:rsid wsp:val=&quot;00EA03EB&quot;/&gt;&lt;wsp:rsid wsp:val=&quot;00EA0EED&quot;/&gt;&lt;wsp:rsid wsp:val=&quot;00EA2270&quot;/&gt;&lt;wsp:rsid wsp:val=&quot;00EA245F&quot;/&gt;&lt;wsp:rsid wsp:val=&quot;00EA2520&quot;/&gt;&lt;wsp:rsid wsp:val=&quot;00EA286D&quot;/&gt;&lt;wsp:rsid wsp:val=&quot;00EA2E2C&quot;/&gt;&lt;wsp:rsid wsp:val=&quot;00EA31C2&quot;/&gt;&lt;wsp:rsid wsp:val=&quot;00EA36F6&quot;/&gt;&lt;wsp:rsid wsp:val=&quot;00EA38D3&quot;/&gt;&lt;wsp:rsid wsp:val=&quot;00EA3F91&quot;/&gt;&lt;wsp:rsid wsp:val=&quot;00EA4125&quot;/&gt;&lt;wsp:rsid wsp:val=&quot;00EA43C7&quot;/&gt;&lt;wsp:rsid wsp:val=&quot;00EA440E&quot;/&gt;&lt;wsp:rsid wsp:val=&quot;00EA5748&quot;/&gt;&lt;wsp:rsid wsp:val=&quot;00EA5CF6&quot;/&gt;&lt;wsp:rsid wsp:val=&quot;00EA682E&quot;/&gt;&lt;wsp:rsid wsp:val=&quot;00EA68E3&quot;/&gt;&lt;wsp:rsid wsp:val=&quot;00EA6EA3&quot;/&gt;&lt;wsp:rsid wsp:val=&quot;00EA73FD&quot;/&gt;&lt;wsp:rsid wsp:val=&quot;00EA7AD4&quot;/&gt;&lt;wsp:rsid wsp:val=&quot;00EA7CCB&quot;/&gt;&lt;wsp:rsid wsp:val=&quot;00EB074F&quot;/&gt;&lt;wsp:rsid wsp:val=&quot;00EB0F30&quot;/&gt;&lt;wsp:rsid wsp:val=&quot;00EB1BDB&quot;/&gt;&lt;wsp:rsid wsp:val=&quot;00EB2017&quot;/&gt;&lt;wsp:rsid wsp:val=&quot;00EB254C&quot;/&gt;&lt;wsp:rsid wsp:val=&quot;00EB2706&quot;/&gt;&lt;wsp:rsid wsp:val=&quot;00EB3663&quot;/&gt;&lt;wsp:rsid wsp:val=&quot;00EB4C35&quot;/&gt;&lt;wsp:rsid wsp:val=&quot;00EB512D&quot;/&gt;&lt;wsp:rsid wsp:val=&quot;00EB58C4&quot;/&gt;&lt;wsp:rsid wsp:val=&quot;00EB58C7&quot;/&gt;&lt;wsp:rsid wsp:val=&quot;00EB621B&quot;/&gt;&lt;wsp:rsid wsp:val=&quot;00EB643B&quot;/&gt;&lt;wsp:rsid wsp:val=&quot;00EB6EA5&quot;/&gt;&lt;wsp:rsid wsp:val=&quot;00EB73DA&quot;/&gt;&lt;wsp:rsid wsp:val=&quot;00EB7A31&quot;/&gt;&lt;wsp:rsid wsp:val=&quot;00EC07E1&quot;/&gt;&lt;wsp:rsid wsp:val=&quot;00EC1AAF&quot;/&gt;&lt;wsp:rsid wsp:val=&quot;00EC1F5A&quot;/&gt;&lt;wsp:rsid wsp:val=&quot;00EC21BB&quot;/&gt;&lt;wsp:rsid wsp:val=&quot;00EC267B&quot;/&gt;&lt;wsp:rsid wsp:val=&quot;00EC28D1&quot;/&gt;&lt;wsp:rsid wsp:val=&quot;00EC363B&quot;/&gt;&lt;wsp:rsid wsp:val=&quot;00EC3F40&quot;/&gt;&lt;wsp:rsid wsp:val=&quot;00EC3FEB&quot;/&gt;&lt;wsp:rsid wsp:val=&quot;00EC444E&quot;/&gt;&lt;wsp:rsid wsp:val=&quot;00EC488F&quot;/&gt;&lt;wsp:rsid wsp:val=&quot;00EC5DE1&quot;/&gt;&lt;wsp:rsid wsp:val=&quot;00ED0769&quot;/&gt;&lt;wsp:rsid wsp:val=&quot;00ED0898&quot;/&gt;&lt;wsp:rsid wsp:val=&quot;00ED1544&quot;/&gt;&lt;wsp:rsid wsp:val=&quot;00ED2392&quot;/&gt;&lt;wsp:rsid wsp:val=&quot;00ED26F8&quot;/&gt;&lt;wsp:rsid wsp:val=&quot;00ED2D48&quot;/&gt;&lt;wsp:rsid wsp:val=&quot;00ED2E0E&quot;/&gt;&lt;wsp:rsid wsp:val=&quot;00ED3063&quot;/&gt;&lt;wsp:rsid wsp:val=&quot;00ED3776&quot;/&gt;&lt;wsp:rsid wsp:val=&quot;00ED3AA5&quot;/&gt;&lt;wsp:rsid wsp:val=&quot;00ED3CA3&quot;/&gt;&lt;wsp:rsid wsp:val=&quot;00ED420A&quot;/&gt;&lt;wsp:rsid wsp:val=&quot;00ED5CC0&quot;/&gt;&lt;wsp:rsid wsp:val=&quot;00ED5D50&quot;/&gt;&lt;wsp:rsid wsp:val=&quot;00ED707F&quot;/&gt;&lt;wsp:rsid wsp:val=&quot;00ED7AC1&quot;/&gt;&lt;wsp:rsid wsp:val=&quot;00EE04A7&quot;/&gt;&lt;wsp:rsid wsp:val=&quot;00EE08C0&quot;/&gt;&lt;wsp:rsid wsp:val=&quot;00EE1136&quot;/&gt;&lt;wsp:rsid wsp:val=&quot;00EE18C7&quot;/&gt;&lt;wsp:rsid wsp:val=&quot;00EE228D&quot;/&gt;&lt;wsp:rsid wsp:val=&quot;00EE2D7A&quot;/&gt;&lt;wsp:rsid wsp:val=&quot;00EE343D&quot;/&gt;&lt;wsp:rsid wsp:val=&quot;00EE3A90&quot;/&gt;&lt;wsp:rsid wsp:val=&quot;00EE40F7&quot;/&gt;&lt;wsp:rsid wsp:val=&quot;00EE47AC&quot;/&gt;&lt;wsp:rsid wsp:val=&quot;00EE49F2&quot;/&gt;&lt;wsp:rsid wsp:val=&quot;00EE4D65&quot;/&gt;&lt;wsp:rsid wsp:val=&quot;00EE57BF&quot;/&gt;&lt;wsp:rsid wsp:val=&quot;00EE66BE&quot;/&gt;&lt;wsp:rsid wsp:val=&quot;00EE716D&quot;/&gt;&lt;wsp:rsid wsp:val=&quot;00EE73F4&quot;/&gt;&lt;wsp:rsid wsp:val=&quot;00EE7666&quot;/&gt;&lt;wsp:rsid wsp:val=&quot;00EF0454&quot;/&gt;&lt;wsp:rsid wsp:val=&quot;00EF20F9&quot;/&gt;&lt;wsp:rsid wsp:val=&quot;00EF2999&quot;/&gt;&lt;wsp:rsid wsp:val=&quot;00EF2B02&quot;/&gt;&lt;wsp:rsid wsp:val=&quot;00EF31DC&quot;/&gt;&lt;wsp:rsid wsp:val=&quot;00EF32DC&quot;/&gt;&lt;wsp:rsid wsp:val=&quot;00EF33D3&quot;/&gt;&lt;wsp:rsid wsp:val=&quot;00EF3E46&quot;/&gt;&lt;wsp:rsid wsp:val=&quot;00EF40D6&quot;/&gt;&lt;wsp:rsid wsp:val=&quot;00EF45A5&quot;/&gt;&lt;wsp:rsid wsp:val=&quot;00EF4731&quot;/&gt;&lt;wsp:rsid wsp:val=&quot;00EF52A7&quot;/&gt;&lt;wsp:rsid wsp:val=&quot;00EF5644&quot;/&gt;&lt;wsp:rsid wsp:val=&quot;00EF58D6&quot;/&gt;&lt;wsp:rsid wsp:val=&quot;00EF5E59&quot;/&gt;&lt;wsp:rsid wsp:val=&quot;00EF63E9&quot;/&gt;&lt;wsp:rsid wsp:val=&quot;00EF68C3&quot;/&gt;&lt;wsp:rsid wsp:val=&quot;00EF6F55&quot;/&gt;&lt;wsp:rsid wsp:val=&quot;00EF706A&quot;/&gt;&lt;wsp:rsid wsp:val=&quot;00EF7378&quot;/&gt;&lt;wsp:rsid wsp:val=&quot;00EF76F3&quot;/&gt;&lt;wsp:rsid wsp:val=&quot;00EF7A64&quot;/&gt;&lt;wsp:rsid wsp:val=&quot;00F00E5F&quot;/&gt;&lt;wsp:rsid wsp:val=&quot;00F0143D&quot;/&gt;&lt;wsp:rsid wsp:val=&quot;00F027FD&quot;/&gt;&lt;wsp:rsid wsp:val=&quot;00F03450&quot;/&gt;&lt;wsp:rsid wsp:val=&quot;00F03B76&quot;/&gt;&lt;wsp:rsid wsp:val=&quot;00F03CAF&quot;/&gt;&lt;wsp:rsid wsp:val=&quot;00F03D26&quot;/&gt;&lt;wsp:rsid wsp:val=&quot;00F040E7&quot;/&gt;&lt;wsp:rsid wsp:val=&quot;00F04793&quot;/&gt;&lt;wsp:rsid wsp:val=&quot;00F04D6F&quot;/&gt;&lt;wsp:rsid wsp:val=&quot;00F05069&quot;/&gt;&lt;wsp:rsid wsp:val=&quot;00F05BEC&quot;/&gt;&lt;wsp:rsid wsp:val=&quot;00F05F67&quot;/&gt;&lt;wsp:rsid wsp:val=&quot;00F062B5&quot;/&gt;&lt;wsp:rsid wsp:val=&quot;00F06846&quot;/&gt;&lt;wsp:rsid wsp:val=&quot;00F06989&quot;/&gt;&lt;wsp:rsid wsp:val=&quot;00F070E2&quot;/&gt;&lt;wsp:rsid wsp:val=&quot;00F07553&quot;/&gt;&lt;wsp:rsid wsp:val=&quot;00F07651&quot;/&gt;&lt;wsp:rsid wsp:val=&quot;00F07F63&quot;/&gt;&lt;wsp:rsid wsp:val=&quot;00F10850&quot;/&gt;&lt;wsp:rsid wsp:val=&quot;00F10E1B&quot;/&gt;&lt;wsp:rsid wsp:val=&quot;00F111A7&quot;/&gt;&lt;wsp:rsid wsp:val=&quot;00F114B6&quot;/&gt;&lt;wsp:rsid wsp:val=&quot;00F11742&quot;/&gt;&lt;wsp:rsid wsp:val=&quot;00F1182A&quot;/&gt;&lt;wsp:rsid wsp:val=&quot;00F11918&quot;/&gt;&lt;wsp:rsid wsp:val=&quot;00F11BBB&quot;/&gt;&lt;wsp:rsid wsp:val=&quot;00F1227B&quot;/&gt;&lt;wsp:rsid wsp:val=&quot;00F122E2&quot;/&gt;&lt;wsp:rsid wsp:val=&quot;00F12710&quot;/&gt;&lt;wsp:rsid wsp:val=&quot;00F13D21&quot;/&gt;&lt;wsp:rsid wsp:val=&quot;00F14203&quot;/&gt;&lt;wsp:rsid wsp:val=&quot;00F1423B&quot;/&gt;&lt;wsp:rsid wsp:val=&quot;00F1464F&quot;/&gt;&lt;wsp:rsid wsp:val=&quot;00F14F56&quot;/&gt;&lt;wsp:rsid wsp:val=&quot;00F15586&quot;/&gt;&lt;wsp:rsid wsp:val=&quot;00F156A5&quot;/&gt;&lt;wsp:rsid wsp:val=&quot;00F15916&quot;/&gt;&lt;wsp:rsid wsp:val=&quot;00F15ED9&quot;/&gt;&lt;wsp:rsid wsp:val=&quot;00F17A4D&quot;/&gt;&lt;wsp:rsid wsp:val=&quot;00F20BDA&quot;/&gt;&lt;wsp:rsid wsp:val=&quot;00F21A4C&quot;/&gt;&lt;wsp:rsid wsp:val=&quot;00F21BCF&quot;/&gt;&lt;wsp:rsid wsp:val=&quot;00F21E53&quot;/&gt;&lt;wsp:rsid wsp:val=&quot;00F23144&quot;/&gt;&lt;wsp:rsid wsp:val=&quot;00F231DC&quot;/&gt;&lt;wsp:rsid wsp:val=&quot;00F23729&quot;/&gt;&lt;wsp:rsid wsp:val=&quot;00F23861&quot;/&gt;&lt;wsp:rsid wsp:val=&quot;00F23C2E&quot;/&gt;&lt;wsp:rsid wsp:val=&quot;00F23E7F&quot;/&gt;&lt;wsp:rsid wsp:val=&quot;00F23EC7&quot;/&gt;&lt;wsp:rsid wsp:val=&quot;00F248C4&quot;/&gt;&lt;wsp:rsid wsp:val=&quot;00F24AEC&quot;/&gt;&lt;wsp:rsid wsp:val=&quot;00F24E94&quot;/&gt;&lt;wsp:rsid wsp:val=&quot;00F25739&quot;/&gt;&lt;wsp:rsid wsp:val=&quot;00F26092&quot;/&gt;&lt;wsp:rsid wsp:val=&quot;00F26B4E&quot;/&gt;&lt;wsp:rsid wsp:val=&quot;00F311D3&quot;/&gt;&lt;wsp:rsid wsp:val=&quot;00F324A8&quot;/&gt;&lt;wsp:rsid wsp:val=&quot;00F32D9E&quot;/&gt;&lt;wsp:rsid wsp:val=&quot;00F33320&quot;/&gt;&lt;wsp:rsid wsp:val=&quot;00F34156&quot;/&gt;&lt;wsp:rsid wsp:val=&quot;00F34B44&quot;/&gt;&lt;wsp:rsid wsp:val=&quot;00F34CA6&quot;/&gt;&lt;wsp:rsid wsp:val=&quot;00F360C1&quot;/&gt;&lt;wsp:rsid wsp:val=&quot;00F363C3&quot;/&gt;&lt;wsp:rsid wsp:val=&quot;00F363F3&quot;/&gt;&lt;wsp:rsid wsp:val=&quot;00F36769&quot;/&gt;&lt;wsp:rsid wsp:val=&quot;00F36CB5&quot;/&gt;&lt;wsp:rsid wsp:val=&quot;00F36EA7&quot;/&gt;&lt;wsp:rsid wsp:val=&quot;00F37F3C&quot;/&gt;&lt;wsp:rsid wsp:val=&quot;00F40386&quot;/&gt;&lt;wsp:rsid wsp:val=&quot;00F40BCB&quot;/&gt;&lt;wsp:rsid wsp:val=&quot;00F40D32&quot;/&gt;&lt;wsp:rsid wsp:val=&quot;00F40F33&quot;/&gt;&lt;wsp:rsid wsp:val=&quot;00F411F6&quot;/&gt;&lt;wsp:rsid wsp:val=&quot;00F41B12&quot;/&gt;&lt;wsp:rsid wsp:val=&quot;00F42F5C&quot;/&gt;&lt;wsp:rsid wsp:val=&quot;00F4325A&quot;/&gt;&lt;wsp:rsid wsp:val=&quot;00F432EC&quot;/&gt;&lt;wsp:rsid wsp:val=&quot;00F4385D&quot;/&gt;&lt;wsp:rsid wsp:val=&quot;00F43B67&quot;/&gt;&lt;wsp:rsid wsp:val=&quot;00F43CCB&quot;/&gt;&lt;wsp:rsid wsp:val=&quot;00F44881&quot;/&gt;&lt;wsp:rsid wsp:val=&quot;00F44D57&quot;/&gt;&lt;wsp:rsid wsp:val=&quot;00F45DB4&quot;/&gt;&lt;wsp:rsid wsp:val=&quot;00F45F39&quot;/&gt;&lt;wsp:rsid wsp:val=&quot;00F467A4&quot;/&gt;&lt;wsp:rsid wsp:val=&quot;00F46DF4&quot;/&gt;&lt;wsp:rsid wsp:val=&quot;00F477C8&quot;/&gt;&lt;wsp:rsid wsp:val=&quot;00F47EA2&quot;/&gt;&lt;wsp:rsid wsp:val=&quot;00F50044&quot;/&gt;&lt;wsp:rsid wsp:val=&quot;00F50AA0&quot;/&gt;&lt;wsp:rsid wsp:val=&quot;00F51276&quot;/&gt;&lt;wsp:rsid wsp:val=&quot;00F51917&quot;/&gt;&lt;wsp:rsid wsp:val=&quot;00F51CD4&quot;/&gt;&lt;wsp:rsid wsp:val=&quot;00F51F24&quot;/&gt;&lt;wsp:rsid wsp:val=&quot;00F52E8C&quot;/&gt;&lt;wsp:rsid wsp:val=&quot;00F53293&quot;/&gt;&lt;wsp:rsid wsp:val=&quot;00F535A2&quot;/&gt;&lt;wsp:rsid wsp:val=&quot;00F53BC0&quot;/&gt;&lt;wsp:rsid wsp:val=&quot;00F53F1E&quot;/&gt;&lt;wsp:rsid wsp:val=&quot;00F5606F&quot;/&gt;&lt;wsp:rsid wsp:val=&quot;00F56E8B&quot;/&gt;&lt;wsp:rsid wsp:val=&quot;00F60279&quot;/&gt;&lt;wsp:rsid wsp:val=&quot;00F619E6&quot;/&gt;&lt;wsp:rsid wsp:val=&quot;00F61EC6&quot;/&gt;&lt;wsp:rsid wsp:val=&quot;00F62579&quot;/&gt;&lt;wsp:rsid wsp:val=&quot;00F63431&quot;/&gt;&lt;wsp:rsid wsp:val=&quot;00F63C33&quot;/&gt;&lt;wsp:rsid wsp:val=&quot;00F652AA&quot;/&gt;&lt;wsp:rsid wsp:val=&quot;00F65CE2&quot;/&gt;&lt;wsp:rsid wsp:val=&quot;00F66587&quot;/&gt;&lt;wsp:rsid wsp:val=&quot;00F666BA&quot;/&gt;&lt;wsp:rsid wsp:val=&quot;00F66992&quot;/&gt;&lt;wsp:rsid wsp:val=&quot;00F672BB&quot;/&gt;&lt;wsp:rsid wsp:val=&quot;00F67472&quot;/&gt;&lt;wsp:rsid wsp:val=&quot;00F67AC3&quot;/&gt;&lt;wsp:rsid wsp:val=&quot;00F70149&quot;/&gt;&lt;wsp:rsid wsp:val=&quot;00F7027D&quot;/&gt;&lt;wsp:rsid wsp:val=&quot;00F70388&quot;/&gt;&lt;wsp:rsid wsp:val=&quot;00F703A4&quot;/&gt;&lt;wsp:rsid wsp:val=&quot;00F70418&quot;/&gt;&lt;wsp:rsid wsp:val=&quot;00F70D1C&quot;/&gt;&lt;wsp:rsid wsp:val=&quot;00F7117D&quot;/&gt;&lt;wsp:rsid wsp:val=&quot;00F71AF4&quot;/&gt;&lt;wsp:rsid wsp:val=&quot;00F71B15&quot;/&gt;&lt;wsp:rsid wsp:val=&quot;00F72591&quot;/&gt;&lt;wsp:rsid wsp:val=&quot;00F72657&quot;/&gt;&lt;wsp:rsid wsp:val=&quot;00F72ED2&quot;/&gt;&lt;wsp:rsid wsp:val=&quot;00F73BAB&quot;/&gt;&lt;wsp:rsid wsp:val=&quot;00F73C50&quot;/&gt;&lt;wsp:rsid wsp:val=&quot;00F7579F&quot;/&gt;&lt;wsp:rsid wsp:val=&quot;00F75989&quot;/&gt;&lt;wsp:rsid wsp:val=&quot;00F768F2&quot;/&gt;&lt;wsp:rsid wsp:val=&quot;00F76F71&quot;/&gt;&lt;wsp:rsid wsp:val=&quot;00F77234&quot;/&gt;&lt;wsp:rsid wsp:val=&quot;00F774C2&quot;/&gt;&lt;wsp:rsid wsp:val=&quot;00F77514&quot;/&gt;&lt;wsp:rsid wsp:val=&quot;00F77F7B&quot;/&gt;&lt;wsp:rsid wsp:val=&quot;00F77FB4&quot;/&gt;&lt;wsp:rsid wsp:val=&quot;00F80981&quot;/&gt;&lt;wsp:rsid wsp:val=&quot;00F81390&quot;/&gt;&lt;wsp:rsid wsp:val=&quot;00F813F9&quot;/&gt;&lt;wsp:rsid wsp:val=&quot;00F81615&quot;/&gt;&lt;wsp:rsid wsp:val=&quot;00F8191B&quot;/&gt;&lt;wsp:rsid wsp:val=&quot;00F8292B&quot;/&gt;&lt;wsp:rsid wsp:val=&quot;00F82A05&quot;/&gt;&lt;wsp:rsid wsp:val=&quot;00F83F8E&quot;/&gt;&lt;wsp:rsid wsp:val=&quot;00F843A4&quot;/&gt;&lt;wsp:rsid wsp:val=&quot;00F8466F&quot;/&gt;&lt;wsp:rsid wsp:val=&quot;00F84D1A&quot;/&gt;&lt;wsp:rsid wsp:val=&quot;00F84E0B&quot;/&gt;&lt;wsp:rsid wsp:val=&quot;00F850A0&quot;/&gt;&lt;wsp:rsid wsp:val=&quot;00F8608C&quot;/&gt;&lt;wsp:rsid wsp:val=&quot;00F86516&quot;/&gt;&lt;wsp:rsid wsp:val=&quot;00F87227&quot;/&gt;&lt;wsp:rsid wsp:val=&quot;00F87874&quot;/&gt;&lt;wsp:rsid wsp:val=&quot;00F9033D&quot;/&gt;&lt;wsp:rsid wsp:val=&quot;00F90DFC&quot;/&gt;&lt;wsp:rsid wsp:val=&quot;00F91DA6&quot;/&gt;&lt;wsp:rsid wsp:val=&quot;00F928D0&quot;/&gt;&lt;wsp:rsid wsp:val=&quot;00F929B3&quot;/&gt;&lt;wsp:rsid wsp:val=&quot;00F92EAE&quot;/&gt;&lt;wsp:rsid wsp:val=&quot;00F931FC&quot;/&gt;&lt;wsp:rsid wsp:val=&quot;00F93F1C&quot;/&gt;&lt;wsp:rsid wsp:val=&quot;00F945BF&quot;/&gt;&lt;wsp:rsid wsp:val=&quot;00F94662&quot;/&gt;&lt;wsp:rsid wsp:val=&quot;00F95271&quot;/&gt;&lt;wsp:rsid wsp:val=&quot;00F952CB&quot;/&gt;&lt;wsp:rsid wsp:val=&quot;00F95382&quot;/&gt;&lt;wsp:rsid wsp:val=&quot;00F95CA4&quot;/&gt;&lt;wsp:rsid wsp:val=&quot;00F962DF&quot;/&gt;&lt;wsp:rsid wsp:val=&quot;00F963C9&quot;/&gt;&lt;wsp:rsid wsp:val=&quot;00F9653D&quot;/&gt;&lt;wsp:rsid wsp:val=&quot;00F96A53&quot;/&gt;&lt;wsp:rsid wsp:val=&quot;00F970BF&quot;/&gt;&lt;wsp:rsid wsp:val=&quot;00F974FB&quot;/&gt;&lt;wsp:rsid wsp:val=&quot;00F97837&quot;/&gt;&lt;wsp:rsid wsp:val=&quot;00F97D87&quot;/&gt;&lt;wsp:rsid wsp:val=&quot;00F97FB9&quot;/&gt;&lt;wsp:rsid wsp:val=&quot;00FA0265&quot;/&gt;&lt;wsp:rsid wsp:val=&quot;00FA1BAC&quot;/&gt;&lt;wsp:rsid wsp:val=&quot;00FA2900&quot;/&gt;&lt;wsp:rsid wsp:val=&quot;00FA322E&quot;/&gt;&lt;wsp:rsid wsp:val=&quot;00FA3BAD&quot;/&gt;&lt;wsp:rsid wsp:val=&quot;00FA44B8&quot;/&gt;&lt;wsp:rsid wsp:val=&quot;00FA47C8&quot;/&gt;&lt;wsp:rsid wsp:val=&quot;00FA537E&quot;/&gt;&lt;wsp:rsid wsp:val=&quot;00FA5653&quot;/&gt;&lt;wsp:rsid wsp:val=&quot;00FA588B&quot;/&gt;&lt;wsp:rsid wsp:val=&quot;00FA5B19&quot;/&gt;&lt;wsp:rsid wsp:val=&quot;00FA632A&quot;/&gt;&lt;wsp:rsid wsp:val=&quot;00FA7E4E&quot;/&gt;&lt;wsp:rsid wsp:val=&quot;00FB05A4&quot;/&gt;&lt;wsp:rsid wsp:val=&quot;00FB066E&quot;/&gt;&lt;wsp:rsid wsp:val=&quot;00FB0E0B&quot;/&gt;&lt;wsp:rsid wsp:val=&quot;00FB1EF7&quot;/&gt;&lt;wsp:rsid wsp:val=&quot;00FB2358&quot;/&gt;&lt;wsp:rsid wsp:val=&quot;00FB3A2B&quot;/&gt;&lt;wsp:rsid wsp:val=&quot;00FB3B97&quot;/&gt;&lt;wsp:rsid wsp:val=&quot;00FB3F04&quot;/&gt;&lt;wsp:rsid wsp:val=&quot;00FB4C50&quot;/&gt;&lt;wsp:rsid wsp:val=&quot;00FB5B03&quot;/&gt;&lt;wsp:rsid wsp:val=&quot;00FB5BD9&quot;/&gt;&lt;wsp:rsid wsp:val=&quot;00FB6088&quot;/&gt;&lt;wsp:rsid wsp:val=&quot;00FB60CA&quot;/&gt;&lt;wsp:rsid wsp:val=&quot;00FB6185&quot;/&gt;&lt;wsp:rsid wsp:val=&quot;00FB6A47&quot;/&gt;&lt;wsp:rsid wsp:val=&quot;00FB6BDB&quot;/&gt;&lt;wsp:rsid wsp:val=&quot;00FB708E&quot;/&gt;&lt;wsp:rsid wsp:val=&quot;00FB7C28&quot;/&gt;&lt;wsp:rsid wsp:val=&quot;00FB7F95&quot;/&gt;&lt;wsp:rsid wsp:val=&quot;00FC0076&quot;/&gt;&lt;wsp:rsid wsp:val=&quot;00FC0633&quot;/&gt;&lt;wsp:rsid wsp:val=&quot;00FC0964&quot;/&gt;&lt;wsp:rsid wsp:val=&quot;00FC0C60&quot;/&gt;&lt;wsp:rsid wsp:val=&quot;00FC174F&quot;/&gt;&lt;wsp:rsid wsp:val=&quot;00FC2315&quot;/&gt;&lt;wsp:rsid wsp:val=&quot;00FC2CC0&quot;/&gt;&lt;wsp:rsid wsp:val=&quot;00FC36E4&quot;/&gt;&lt;wsp:rsid wsp:val=&quot;00FC39CF&quot;/&gt;&lt;wsp:rsid wsp:val=&quot;00FC3C34&quot;/&gt;&lt;wsp:rsid wsp:val=&quot;00FC445E&quot;/&gt;&lt;wsp:rsid wsp:val=&quot;00FC46F7&quot;/&gt;&lt;wsp:rsid wsp:val=&quot;00FC4A63&quot;/&gt;&lt;wsp:rsid wsp:val=&quot;00FC5B1C&quot;/&gt;&lt;wsp:rsid wsp:val=&quot;00FC5C29&quot;/&gt;&lt;wsp:rsid wsp:val=&quot;00FC5F8C&quot;/&gt;&lt;wsp:rsid wsp:val=&quot;00FC6068&quot;/&gt;&lt;wsp:rsid wsp:val=&quot;00FC7009&quot;/&gt;&lt;wsp:rsid wsp:val=&quot;00FC731C&quot;/&gt;&lt;wsp:rsid wsp:val=&quot;00FC7650&quot;/&gt;&lt;wsp:rsid wsp:val=&quot;00FC776A&quot;/&gt;&lt;wsp:rsid wsp:val=&quot;00FC7B87&quot;/&gt;&lt;wsp:rsid wsp:val=&quot;00FD0F1A&quot;/&gt;&lt;wsp:rsid wsp:val=&quot;00FD115A&quot;/&gt;&lt;wsp:rsid wsp:val=&quot;00FD175F&quot;/&gt;&lt;wsp:rsid wsp:val=&quot;00FD2727&quot;/&gt;&lt;wsp:rsid wsp:val=&quot;00FD28F6&quot;/&gt;&lt;wsp:rsid wsp:val=&quot;00FD39CE&quot;/&gt;&lt;wsp:rsid wsp:val=&quot;00FD3EDC&quot;/&gt;&lt;wsp:rsid wsp:val=&quot;00FD418C&quot;/&gt;&lt;wsp:rsid wsp:val=&quot;00FD5731&quot;/&gt;&lt;wsp:rsid wsp:val=&quot;00FD61B3&quot;/&gt;&lt;wsp:rsid wsp:val=&quot;00FD63E8&quot;/&gt;&lt;wsp:rsid wsp:val=&quot;00FD63F9&quot;/&gt;&lt;wsp:rsid wsp:val=&quot;00FD65C6&quot;/&gt;&lt;wsp:rsid wsp:val=&quot;00FD69E7&quot;/&gt;&lt;wsp:rsid wsp:val=&quot;00FD6CAA&quot;/&gt;&lt;wsp:rsid wsp:val=&quot;00FD760B&quot;/&gt;&lt;wsp:rsid wsp:val=&quot;00FE0AD3&quot;/&gt;&lt;wsp:rsid wsp:val=&quot;00FE22EE&quot;/&gt;&lt;wsp:rsid wsp:val=&quot;00FE23B5&quot;/&gt;&lt;wsp:rsid wsp:val=&quot;00FE25A2&quot;/&gt;&lt;wsp:rsid wsp:val=&quot;00FE3B7A&quot;/&gt;&lt;wsp:rsid wsp:val=&quot;00FE3F17&quot;/&gt;&lt;wsp:rsid wsp:val=&quot;00FE422E&quot;/&gt;&lt;wsp:rsid wsp:val=&quot;00FE46F2&quot;/&gt;&lt;wsp:rsid wsp:val=&quot;00FE4A80&quot;/&gt;&lt;wsp:rsid wsp:val=&quot;00FE536A&quot;/&gt;&lt;wsp:rsid wsp:val=&quot;00FE5C1A&quot;/&gt;&lt;wsp:rsid wsp:val=&quot;00FE6441&quot;/&gt;&lt;wsp:rsid wsp:val=&quot;00FE6C70&quot;/&gt;&lt;wsp:rsid wsp:val=&quot;00FE6F47&quot;/&gt;&lt;wsp:rsid wsp:val=&quot;00FE72B2&quot;/&gt;&lt;wsp:rsid wsp:val=&quot;00FE7BA4&quot;/&gt;&lt;wsp:rsid wsp:val=&quot;00FE7E70&quot;/&gt;&lt;wsp:rsid wsp:val=&quot;00FF0734&quot;/&gt;&lt;wsp:rsid wsp:val=&quot;00FF0BCD&quot;/&gt;&lt;wsp:rsid wsp:val=&quot;00FF0C84&quot;/&gt;&lt;wsp:rsid wsp:val=&quot;00FF12D7&quot;/&gt;&lt;wsp:rsid wsp:val=&quot;00FF226E&quot;/&gt;&lt;wsp:rsid wsp:val=&quot;00FF23C7&quot;/&gt;&lt;wsp:rsid wsp:val=&quot;00FF313A&quot;/&gt;&lt;wsp:rsid wsp:val=&quot;00FF347C&quot;/&gt;&lt;wsp:rsid wsp:val=&quot;00FF3C5F&quot;/&gt;&lt;wsp:rsid wsp:val=&quot;00FF3D19&quot;/&gt;&lt;wsp:rsid wsp:val=&quot;00FF50DD&quot;/&gt;&lt;wsp:rsid wsp:val=&quot;00FF59DB&quot;/&gt;&lt;wsp:rsid wsp:val=&quot;00FF5B4A&quot;/&gt;&lt;wsp:rsid wsp:val=&quot;00FF5F4B&quot;/&gt;&lt;wsp:rsid wsp:val=&quot;00FF5FAE&quot;/&gt;&lt;wsp:rsid wsp:val=&quot;00FF63C3&quot;/&gt;&lt;wsp:rsid wsp:val=&quot;00FF67C4&quot;/&gt;&lt;wsp:rsid wsp:val=&quot;00FF7C21&quot;/&gt;&lt;/wsp:rsids&gt;&lt;/w:docPr&gt;&lt;w:body&gt;&lt;wx:sect&gt;&lt;w:p wsp:rsidR=&quot;00000000&quot; wsp:rsidRDefault=&quot;006806A9&quot; wsp:rsidP=&quot;006806A9&quot;&gt;&lt;m:oMathPara&gt;&lt;m:oMath&gt;&lt;m:sSubSup&gt;&lt;m:sSubSupPr&gt;&lt;m:ctrlPr&gt;&lt;w:rPr&gt;&lt;w:rFonts w:ascii=&quot;Cambria Math&quot; w:fareast=&quot;瀹嬩綋&quot; w:h-ansi=&quot;Cambria Math&quot;/&gt;&lt;wx:font wx:val=&quot;Cambria Math&quot;/&gt;&lt;w:sz w:val=&quot;24&quot;/&gt;&lt;w:sz-cs w:val=&quot;24&quot;/&gt;&lt;/w:rPr&gt;&lt;/m:ctrlPr&gt;&lt;/m:sSubSupPr&gt;&lt;m:e&gt;&lt;m:r&gt;&lt;w:rPr&gt;&lt;w:rFonts w:ascii=&quot;Cambria Math&quot; w:fareast=&quot;瀹嬩綋&quot; w:h-ansi=&quot;CambrFontsrFontsrFontsrFontsrFontsrFontsrFontsrFontsria Math&quot;/&gt;&lt;wx:font wx:val=&quot;Cambria Math&quot;/&gt;&lt;w:i/&gt;&lt;/w:rPr&gt;&lt;m:t&gt;f&lt;/m:t&gt;&lt;/m:r&gt;&lt;/m:e&gt;&lt;m:sub&gt;&lt;m:r&gt;&lt;w:rPr&gt;&lt;w:rFonts w:ascii=&quot;Cambria Math&quot; w:fareast=&quot;瀹嬩綋&quot; w:h-ansi=&quot;Cambria Math&quot;/&gt;&lt;wx:font wx:val=&quot;Cambria Math&quot;/&gt;&lt;w:ints/&gt;&lt;/w:ntsrPr&gt;&lt;mnts:t&gt;UL&lt;nts/m:t&gt;&lt;nts/m:r&gt;&lt;nts/m:subnts&gt;&lt;m:suntsp&gt;&lt;m:r&gt;&lt;w:rPr&gt;&lt;w:rFonts w:ascii=&quot;Cambria Math&quot; w:fareast=&quot;瀹嬩綋&quot; w:h-ansi=&quot;Cambria Math&quot;/&gt;&lt;wx:font wx:val=&quot;Cambria Math&quot;/&gt;&lt;w:i/&gt;&lt;/w:rPr&gt;&lt;m:t&gt;HB&lt;/m:t&gt;&lt;/m:r&gt;&lt;/m:sup&gt;&lt;/m:sSubSup&gt;&lt;/m:oMath&gt;&lt;/m:oMntsathPara&gt;&lt;nts/w:p&gt;&lt;w:sntsectPr wspnts:rsidR=&quot;0nts0000000&quot;&gt;nts&lt;w:pgSz wnts:w=&quot;12240nts&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0D6D1E">
                <w:rPr>
                  <w:rFonts w:ascii="Times New Roman" w:eastAsia="宋体" w:hAnsi="Times New Roman"/>
                  <w:snapToGrid w:val="0"/>
                  <w:sz w:val="20"/>
                  <w:lang w:eastAsia="ja-JP"/>
                </w:rPr>
                <w:instrText xml:space="preserve"> </w:instrText>
              </w:r>
              <w:r w:rsidRPr="000D6D1E">
                <w:rPr>
                  <w:rFonts w:ascii="Times New Roman" w:eastAsia="宋体" w:hAnsi="Times New Roman"/>
                  <w:snapToGrid w:val="0"/>
                  <w:sz w:val="20"/>
                  <w:lang w:eastAsia="ja-JP"/>
                </w:rPr>
                <w:fldChar w:fldCharType="end"/>
              </w:r>
              <w:r w:rsidRPr="000D6D1E">
                <w:rPr>
                  <w:rFonts w:ascii="Times New Roman" w:eastAsia="宋体" w:hAnsi="Times New Roman"/>
                  <w:snapToGrid w:val="0"/>
                  <w:sz w:val="20"/>
                  <w:lang w:eastAsia="ja-JP"/>
                </w:rPr>
                <w:t xml:space="preserve"> </w:t>
              </w:r>
              <w:r w:rsidRPr="001F078B">
                <w:rPr>
                  <w:szCs w:val="24"/>
                  <w:lang w:val="en-US"/>
                </w:rPr>
                <w:t>the UL carrier frequency in the higher band, both in MHz. </w:t>
              </w:r>
            </w:ins>
          </w:p>
        </w:tc>
      </w:tr>
    </w:tbl>
    <w:p w:rsidR="005A39C9" w:rsidRPr="00E254E3" w:rsidRDefault="005A39C9" w:rsidP="005A39C9">
      <w:pPr>
        <w:rPr>
          <w:ins w:id="648" w:author="Huawei" w:date="2020-03-25T16:29:00Z"/>
          <w:rFonts w:eastAsia="宋体"/>
          <w:lang w:eastAsia="zh-CN"/>
        </w:rPr>
      </w:pPr>
    </w:p>
    <w:p w:rsidR="005A39C9" w:rsidRPr="001F078B" w:rsidRDefault="005A39C9" w:rsidP="005A39C9">
      <w:pPr>
        <w:pStyle w:val="TH"/>
        <w:rPr>
          <w:ins w:id="649" w:author="Huawei" w:date="2020-03-25T16:29:00Z"/>
        </w:rPr>
      </w:pPr>
      <w:ins w:id="650" w:author="Huawei" w:date="2020-03-25T16:29:00Z">
        <w:r w:rsidRPr="001F078B">
          <w:lastRenderedPageBreak/>
          <w:t xml:space="preserve">Table </w:t>
        </w:r>
        <w:r w:rsidRPr="008F7CD9">
          <w:t>6.1.x.6</w:t>
        </w:r>
        <w:r w:rsidRPr="001F078B">
          <w:t>-2: Uplink configuration</w:t>
        </w:r>
        <w:r w:rsidRPr="001F078B">
          <w:rPr>
            <w:rFonts w:hint="eastAsia"/>
            <w:lang w:eastAsia="zh-CN"/>
          </w:rPr>
          <w:t xml:space="preserve"> </w:t>
        </w:r>
        <w:r w:rsidRPr="001F078B">
          <w:rPr>
            <w:lang w:eastAsia="zh-CN"/>
          </w:rPr>
          <w:t>for r</w:t>
        </w:r>
        <w:r w:rsidRPr="001F078B">
          <w:t>eference sensitivity exceptions due to receiver harmonic mixing for EN-DC in NR FR1</w:t>
        </w:r>
      </w:ins>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5A39C9" w:rsidRPr="001F078B" w:rsidTr="00E52278">
        <w:trPr>
          <w:trHeight w:val="282"/>
          <w:jc w:val="center"/>
          <w:ins w:id="651" w:author="Huawei" w:date="2020-03-25T16:29:00Z"/>
        </w:trPr>
        <w:tc>
          <w:tcPr>
            <w:tcW w:w="10509" w:type="dxa"/>
            <w:gridSpan w:val="14"/>
            <w:shd w:val="clear" w:color="auto" w:fill="auto"/>
          </w:tcPr>
          <w:p w:rsidR="005A39C9" w:rsidRPr="001F078B" w:rsidRDefault="005A39C9" w:rsidP="00E52278">
            <w:pPr>
              <w:pStyle w:val="TAH"/>
              <w:rPr>
                <w:ins w:id="652" w:author="Huawei" w:date="2020-03-25T16:29:00Z"/>
              </w:rPr>
            </w:pPr>
            <w:ins w:id="653" w:author="Huawei" w:date="2020-03-25T16:29:00Z">
              <w:r w:rsidRPr="001F078B">
                <w:t xml:space="preserve">E-UTRA or NR Band / </w:t>
              </w:r>
              <w:r w:rsidRPr="001F078B">
                <w:rPr>
                  <w:rFonts w:hint="eastAsia"/>
                  <w:lang w:val="en-US" w:eastAsia="zh-CN"/>
                </w:rPr>
                <w:t xml:space="preserve">SCS / </w:t>
              </w:r>
              <w:r w:rsidRPr="001F078B">
                <w:t xml:space="preserve">Channel bandwidth of the </w:t>
              </w:r>
              <w:r w:rsidRPr="001F078B">
                <w:rPr>
                  <w:rFonts w:hint="eastAsia"/>
                  <w:lang w:val="en-US" w:eastAsia="zh-CN"/>
                </w:rPr>
                <w:t>affected DL</w:t>
              </w:r>
              <w:r w:rsidRPr="001F078B">
                <w:t xml:space="preserve"> band / UL RB allocation of the agressor band</w:t>
              </w:r>
            </w:ins>
          </w:p>
        </w:tc>
      </w:tr>
      <w:tr w:rsidR="005A39C9" w:rsidRPr="001F078B" w:rsidTr="00E52278">
        <w:trPr>
          <w:trHeight w:val="282"/>
          <w:jc w:val="center"/>
          <w:ins w:id="654" w:author="Huawei" w:date="2020-03-25T16:29:00Z"/>
        </w:trPr>
        <w:tc>
          <w:tcPr>
            <w:tcW w:w="698" w:type="dxa"/>
            <w:shd w:val="clear" w:color="auto" w:fill="auto"/>
          </w:tcPr>
          <w:p w:rsidR="005A39C9" w:rsidRPr="001F078B" w:rsidRDefault="005A39C9" w:rsidP="00E52278">
            <w:pPr>
              <w:pStyle w:val="TAH"/>
              <w:rPr>
                <w:ins w:id="655" w:author="Huawei" w:date="2020-03-25T16:29:00Z"/>
              </w:rPr>
            </w:pPr>
            <w:ins w:id="656" w:author="Huawei" w:date="2020-03-25T16:29:00Z">
              <w:r w:rsidRPr="001F078B">
                <w:t>UL band</w:t>
              </w:r>
            </w:ins>
          </w:p>
        </w:tc>
        <w:tc>
          <w:tcPr>
            <w:tcW w:w="698" w:type="dxa"/>
            <w:shd w:val="clear" w:color="auto" w:fill="auto"/>
          </w:tcPr>
          <w:p w:rsidR="005A39C9" w:rsidRPr="001F078B" w:rsidRDefault="005A39C9" w:rsidP="00E52278">
            <w:pPr>
              <w:pStyle w:val="TAH"/>
              <w:rPr>
                <w:ins w:id="657" w:author="Huawei" w:date="2020-03-25T16:29:00Z"/>
              </w:rPr>
            </w:pPr>
            <w:ins w:id="658" w:author="Huawei" w:date="2020-03-25T16:29:00Z">
              <w:r w:rsidRPr="001F078B">
                <w:t>DL band</w:t>
              </w:r>
            </w:ins>
          </w:p>
        </w:tc>
        <w:tc>
          <w:tcPr>
            <w:tcW w:w="709" w:type="dxa"/>
          </w:tcPr>
          <w:p w:rsidR="005A39C9" w:rsidRPr="001F078B" w:rsidRDefault="005A39C9" w:rsidP="00E52278">
            <w:pPr>
              <w:pStyle w:val="TAH"/>
              <w:rPr>
                <w:ins w:id="659" w:author="Huawei" w:date="2020-03-25T16:29:00Z"/>
              </w:rPr>
            </w:pPr>
            <w:ins w:id="660" w:author="Huawei" w:date="2020-03-25T16:29:00Z">
              <w:r w:rsidRPr="001F078B">
                <w:t>SCS of UL band</w:t>
              </w:r>
            </w:ins>
          </w:p>
          <w:p w:rsidR="005A39C9" w:rsidRPr="001F078B" w:rsidRDefault="005A39C9" w:rsidP="00E52278">
            <w:pPr>
              <w:pStyle w:val="TAH"/>
              <w:rPr>
                <w:ins w:id="661" w:author="Huawei" w:date="2020-03-25T16:29:00Z"/>
              </w:rPr>
            </w:pPr>
            <w:ins w:id="662" w:author="Huawei" w:date="2020-03-25T16:29:00Z">
              <w:r w:rsidRPr="001F078B">
                <w:t>(kHz)</w:t>
              </w:r>
            </w:ins>
          </w:p>
        </w:tc>
        <w:tc>
          <w:tcPr>
            <w:tcW w:w="764" w:type="dxa"/>
            <w:shd w:val="clear" w:color="auto" w:fill="auto"/>
          </w:tcPr>
          <w:p w:rsidR="005A39C9" w:rsidRPr="001F078B" w:rsidRDefault="005A39C9" w:rsidP="00E52278">
            <w:pPr>
              <w:pStyle w:val="TAH"/>
              <w:rPr>
                <w:ins w:id="663" w:author="Huawei" w:date="2020-03-25T16:29:00Z"/>
              </w:rPr>
            </w:pPr>
            <w:ins w:id="664" w:author="Huawei" w:date="2020-03-25T16:29:00Z">
              <w:r w:rsidRPr="001F078B">
                <w:t>5 MHz</w:t>
              </w:r>
            </w:ins>
          </w:p>
          <w:p w:rsidR="005A39C9" w:rsidRPr="001F078B" w:rsidRDefault="005A39C9" w:rsidP="00E52278">
            <w:pPr>
              <w:pStyle w:val="TAH"/>
              <w:rPr>
                <w:ins w:id="665" w:author="Huawei" w:date="2020-03-25T16:29:00Z"/>
              </w:rPr>
            </w:pPr>
            <w:ins w:id="666" w:author="Huawei" w:date="2020-03-25T16:29:00Z">
              <w:r w:rsidRPr="001F078B">
                <w:t>(L</w:t>
              </w:r>
              <w:r w:rsidRPr="001F078B">
                <w:rPr>
                  <w:vertAlign w:val="subscript"/>
                </w:rPr>
                <w:t>CRB</w:t>
              </w:r>
              <w:r w:rsidRPr="001F078B">
                <w:t>)</w:t>
              </w:r>
            </w:ins>
          </w:p>
        </w:tc>
        <w:tc>
          <w:tcPr>
            <w:tcW w:w="764" w:type="dxa"/>
            <w:shd w:val="clear" w:color="auto" w:fill="auto"/>
          </w:tcPr>
          <w:p w:rsidR="005A39C9" w:rsidRPr="001F078B" w:rsidRDefault="005A39C9" w:rsidP="00E52278">
            <w:pPr>
              <w:pStyle w:val="TAH"/>
              <w:rPr>
                <w:ins w:id="667" w:author="Huawei" w:date="2020-03-25T16:29:00Z"/>
              </w:rPr>
            </w:pPr>
            <w:ins w:id="668" w:author="Huawei" w:date="2020-03-25T16:29:00Z">
              <w:r w:rsidRPr="001F078B">
                <w:t>10 MHz</w:t>
              </w:r>
            </w:ins>
          </w:p>
          <w:p w:rsidR="005A39C9" w:rsidRPr="001F078B" w:rsidRDefault="005A39C9" w:rsidP="00E52278">
            <w:pPr>
              <w:pStyle w:val="TAH"/>
              <w:rPr>
                <w:ins w:id="669" w:author="Huawei" w:date="2020-03-25T16:29:00Z"/>
              </w:rPr>
            </w:pPr>
            <w:ins w:id="670" w:author="Huawei" w:date="2020-03-25T16:29:00Z">
              <w:r w:rsidRPr="001F078B">
                <w:t>(L</w:t>
              </w:r>
              <w:r w:rsidRPr="001F078B">
                <w:rPr>
                  <w:vertAlign w:val="subscript"/>
                </w:rPr>
                <w:t>CRB</w:t>
              </w:r>
              <w:r w:rsidRPr="001F078B">
                <w:t>)</w:t>
              </w:r>
            </w:ins>
          </w:p>
        </w:tc>
        <w:tc>
          <w:tcPr>
            <w:tcW w:w="764" w:type="dxa"/>
            <w:shd w:val="clear" w:color="auto" w:fill="auto"/>
          </w:tcPr>
          <w:p w:rsidR="005A39C9" w:rsidRPr="001F078B" w:rsidRDefault="005A39C9" w:rsidP="00E52278">
            <w:pPr>
              <w:pStyle w:val="TAH"/>
              <w:rPr>
                <w:ins w:id="671" w:author="Huawei" w:date="2020-03-25T16:29:00Z"/>
              </w:rPr>
            </w:pPr>
            <w:ins w:id="672" w:author="Huawei" w:date="2020-03-25T16:29:00Z">
              <w:r w:rsidRPr="001F078B">
                <w:t>15 MHz</w:t>
              </w:r>
            </w:ins>
          </w:p>
          <w:p w:rsidR="005A39C9" w:rsidRPr="001F078B" w:rsidRDefault="005A39C9" w:rsidP="00E52278">
            <w:pPr>
              <w:pStyle w:val="TAH"/>
              <w:rPr>
                <w:ins w:id="673" w:author="Huawei" w:date="2020-03-25T16:29:00Z"/>
              </w:rPr>
            </w:pPr>
            <w:ins w:id="674" w:author="Huawei" w:date="2020-03-25T16:29:00Z">
              <w:r w:rsidRPr="001F078B">
                <w:t>(L</w:t>
              </w:r>
              <w:r w:rsidRPr="001F078B">
                <w:rPr>
                  <w:vertAlign w:val="subscript"/>
                </w:rPr>
                <w:t>CRB</w:t>
              </w:r>
              <w:r w:rsidRPr="001F078B">
                <w:t>)</w:t>
              </w:r>
            </w:ins>
          </w:p>
        </w:tc>
        <w:tc>
          <w:tcPr>
            <w:tcW w:w="764" w:type="dxa"/>
            <w:shd w:val="clear" w:color="auto" w:fill="auto"/>
          </w:tcPr>
          <w:p w:rsidR="005A39C9" w:rsidRPr="001F078B" w:rsidRDefault="005A39C9" w:rsidP="00E52278">
            <w:pPr>
              <w:pStyle w:val="TAH"/>
              <w:rPr>
                <w:ins w:id="675" w:author="Huawei" w:date="2020-03-25T16:29:00Z"/>
              </w:rPr>
            </w:pPr>
            <w:ins w:id="676" w:author="Huawei" w:date="2020-03-25T16:29:00Z">
              <w:r w:rsidRPr="001F078B">
                <w:t>20 MHz</w:t>
              </w:r>
            </w:ins>
          </w:p>
          <w:p w:rsidR="005A39C9" w:rsidRPr="001F078B" w:rsidRDefault="005A39C9" w:rsidP="00E52278">
            <w:pPr>
              <w:pStyle w:val="TAH"/>
              <w:rPr>
                <w:ins w:id="677" w:author="Huawei" w:date="2020-03-25T16:29:00Z"/>
              </w:rPr>
            </w:pPr>
            <w:ins w:id="678" w:author="Huawei" w:date="2020-03-25T16:29:00Z">
              <w:r w:rsidRPr="001F078B">
                <w:t>(L</w:t>
              </w:r>
              <w:r w:rsidRPr="001F078B">
                <w:rPr>
                  <w:vertAlign w:val="subscript"/>
                </w:rPr>
                <w:t>CRB</w:t>
              </w:r>
              <w:r w:rsidRPr="001F078B">
                <w:t>)</w:t>
              </w:r>
            </w:ins>
          </w:p>
        </w:tc>
        <w:tc>
          <w:tcPr>
            <w:tcW w:w="764" w:type="dxa"/>
            <w:shd w:val="clear" w:color="auto" w:fill="auto"/>
          </w:tcPr>
          <w:p w:rsidR="005A39C9" w:rsidRPr="001F078B" w:rsidRDefault="005A39C9" w:rsidP="00E52278">
            <w:pPr>
              <w:pStyle w:val="TAH"/>
              <w:rPr>
                <w:ins w:id="679" w:author="Huawei" w:date="2020-03-25T16:29:00Z"/>
              </w:rPr>
            </w:pPr>
            <w:ins w:id="680" w:author="Huawei" w:date="2020-03-25T16:29:00Z">
              <w:r w:rsidRPr="001F078B">
                <w:t>25 MHz</w:t>
              </w:r>
            </w:ins>
          </w:p>
          <w:p w:rsidR="005A39C9" w:rsidRPr="001F078B" w:rsidRDefault="005A39C9" w:rsidP="00E52278">
            <w:pPr>
              <w:pStyle w:val="TAH"/>
              <w:rPr>
                <w:ins w:id="681" w:author="Huawei" w:date="2020-03-25T16:29:00Z"/>
              </w:rPr>
            </w:pPr>
            <w:ins w:id="682" w:author="Huawei" w:date="2020-03-25T16:29:00Z">
              <w:r w:rsidRPr="001F078B">
                <w:t>(L</w:t>
              </w:r>
              <w:r w:rsidRPr="001F078B">
                <w:rPr>
                  <w:vertAlign w:val="subscript"/>
                </w:rPr>
                <w:t>CRB</w:t>
              </w:r>
              <w:r w:rsidRPr="001F078B">
                <w:t>)</w:t>
              </w:r>
            </w:ins>
          </w:p>
        </w:tc>
        <w:tc>
          <w:tcPr>
            <w:tcW w:w="764" w:type="dxa"/>
            <w:shd w:val="clear" w:color="auto" w:fill="auto"/>
          </w:tcPr>
          <w:p w:rsidR="005A39C9" w:rsidRPr="001F078B" w:rsidRDefault="005A39C9" w:rsidP="00E52278">
            <w:pPr>
              <w:pStyle w:val="TAH"/>
              <w:rPr>
                <w:ins w:id="683" w:author="Huawei" w:date="2020-03-25T16:29:00Z"/>
              </w:rPr>
            </w:pPr>
            <w:ins w:id="684" w:author="Huawei" w:date="2020-03-25T16:29:00Z">
              <w:r w:rsidRPr="001F078B">
                <w:t>40 MHz</w:t>
              </w:r>
            </w:ins>
          </w:p>
          <w:p w:rsidR="005A39C9" w:rsidRPr="001F078B" w:rsidRDefault="005A39C9" w:rsidP="00E52278">
            <w:pPr>
              <w:pStyle w:val="TAH"/>
              <w:rPr>
                <w:ins w:id="685" w:author="Huawei" w:date="2020-03-25T16:29:00Z"/>
              </w:rPr>
            </w:pPr>
            <w:ins w:id="686" w:author="Huawei" w:date="2020-03-25T16:29:00Z">
              <w:r w:rsidRPr="001F078B">
                <w:t>(L</w:t>
              </w:r>
              <w:r w:rsidRPr="001F078B">
                <w:rPr>
                  <w:vertAlign w:val="subscript"/>
                </w:rPr>
                <w:t>CRB</w:t>
              </w:r>
              <w:r w:rsidRPr="001F078B">
                <w:t>)</w:t>
              </w:r>
            </w:ins>
          </w:p>
        </w:tc>
        <w:tc>
          <w:tcPr>
            <w:tcW w:w="764" w:type="dxa"/>
            <w:shd w:val="clear" w:color="auto" w:fill="auto"/>
          </w:tcPr>
          <w:p w:rsidR="005A39C9" w:rsidRPr="001F078B" w:rsidRDefault="005A39C9" w:rsidP="00E52278">
            <w:pPr>
              <w:pStyle w:val="TAH"/>
              <w:rPr>
                <w:ins w:id="687" w:author="Huawei" w:date="2020-03-25T16:29:00Z"/>
              </w:rPr>
            </w:pPr>
            <w:ins w:id="688" w:author="Huawei" w:date="2020-03-25T16:29:00Z">
              <w:r w:rsidRPr="001F078B">
                <w:t>50 MHz</w:t>
              </w:r>
            </w:ins>
          </w:p>
          <w:p w:rsidR="005A39C9" w:rsidRPr="001F078B" w:rsidRDefault="005A39C9" w:rsidP="00E52278">
            <w:pPr>
              <w:pStyle w:val="TAH"/>
              <w:rPr>
                <w:ins w:id="689" w:author="Huawei" w:date="2020-03-25T16:29:00Z"/>
              </w:rPr>
            </w:pPr>
            <w:ins w:id="690" w:author="Huawei" w:date="2020-03-25T16:29:00Z">
              <w:r w:rsidRPr="001F078B">
                <w:t>(L</w:t>
              </w:r>
              <w:r w:rsidRPr="001F078B">
                <w:rPr>
                  <w:vertAlign w:val="subscript"/>
                </w:rPr>
                <w:t>CRB</w:t>
              </w:r>
              <w:r w:rsidRPr="001F078B">
                <w:t>)</w:t>
              </w:r>
            </w:ins>
          </w:p>
        </w:tc>
        <w:tc>
          <w:tcPr>
            <w:tcW w:w="764" w:type="dxa"/>
            <w:shd w:val="clear" w:color="auto" w:fill="auto"/>
          </w:tcPr>
          <w:p w:rsidR="005A39C9" w:rsidRPr="001F078B" w:rsidRDefault="005A39C9" w:rsidP="00E52278">
            <w:pPr>
              <w:pStyle w:val="TAH"/>
              <w:rPr>
                <w:ins w:id="691" w:author="Huawei" w:date="2020-03-25T16:29:00Z"/>
              </w:rPr>
            </w:pPr>
            <w:ins w:id="692" w:author="Huawei" w:date="2020-03-25T16:29:00Z">
              <w:r w:rsidRPr="001F078B">
                <w:t>60 MHz</w:t>
              </w:r>
            </w:ins>
          </w:p>
          <w:p w:rsidR="005A39C9" w:rsidRPr="001F078B" w:rsidRDefault="005A39C9" w:rsidP="00E52278">
            <w:pPr>
              <w:pStyle w:val="TAH"/>
              <w:rPr>
                <w:ins w:id="693" w:author="Huawei" w:date="2020-03-25T16:29:00Z"/>
              </w:rPr>
            </w:pPr>
            <w:ins w:id="694" w:author="Huawei" w:date="2020-03-25T16:29:00Z">
              <w:r w:rsidRPr="001F078B">
                <w:t>(L</w:t>
              </w:r>
              <w:r w:rsidRPr="001F078B">
                <w:rPr>
                  <w:vertAlign w:val="subscript"/>
                </w:rPr>
                <w:t>CRB</w:t>
              </w:r>
              <w:r w:rsidRPr="001F078B">
                <w:t>)</w:t>
              </w:r>
            </w:ins>
          </w:p>
        </w:tc>
        <w:tc>
          <w:tcPr>
            <w:tcW w:w="764" w:type="dxa"/>
            <w:shd w:val="clear" w:color="auto" w:fill="auto"/>
          </w:tcPr>
          <w:p w:rsidR="005A39C9" w:rsidRPr="001F078B" w:rsidRDefault="005A39C9" w:rsidP="00E52278">
            <w:pPr>
              <w:pStyle w:val="TAH"/>
              <w:rPr>
                <w:ins w:id="695" w:author="Huawei" w:date="2020-03-25T16:29:00Z"/>
              </w:rPr>
            </w:pPr>
            <w:ins w:id="696" w:author="Huawei" w:date="2020-03-25T16:29:00Z">
              <w:r w:rsidRPr="001F078B">
                <w:t>80 MHz</w:t>
              </w:r>
            </w:ins>
          </w:p>
          <w:p w:rsidR="005A39C9" w:rsidRPr="001F078B" w:rsidRDefault="005A39C9" w:rsidP="00E52278">
            <w:pPr>
              <w:pStyle w:val="TAH"/>
              <w:rPr>
                <w:ins w:id="697" w:author="Huawei" w:date="2020-03-25T16:29:00Z"/>
              </w:rPr>
            </w:pPr>
            <w:ins w:id="698" w:author="Huawei" w:date="2020-03-25T16:29:00Z">
              <w:r w:rsidRPr="001F078B">
                <w:t>(L</w:t>
              </w:r>
              <w:r w:rsidRPr="001F078B">
                <w:rPr>
                  <w:vertAlign w:val="subscript"/>
                </w:rPr>
                <w:t>CRB</w:t>
              </w:r>
              <w:r w:rsidRPr="001F078B">
                <w:t>)</w:t>
              </w:r>
            </w:ins>
          </w:p>
        </w:tc>
        <w:tc>
          <w:tcPr>
            <w:tcW w:w="764" w:type="dxa"/>
          </w:tcPr>
          <w:p w:rsidR="005A39C9" w:rsidRPr="001F078B" w:rsidRDefault="005A39C9" w:rsidP="00E52278">
            <w:pPr>
              <w:pStyle w:val="TAH"/>
              <w:rPr>
                <w:ins w:id="699" w:author="Huawei" w:date="2020-03-25T16:29:00Z"/>
              </w:rPr>
            </w:pPr>
            <w:ins w:id="700" w:author="Huawei" w:date="2020-03-25T16:29:00Z">
              <w:r w:rsidRPr="001F078B">
                <w:t>90 MHz</w:t>
              </w:r>
            </w:ins>
          </w:p>
          <w:p w:rsidR="005A39C9" w:rsidRPr="001F078B" w:rsidRDefault="005A39C9" w:rsidP="00E52278">
            <w:pPr>
              <w:pStyle w:val="TAH"/>
              <w:rPr>
                <w:ins w:id="701" w:author="Huawei" w:date="2020-03-25T16:29:00Z"/>
              </w:rPr>
            </w:pPr>
            <w:ins w:id="702" w:author="Huawei" w:date="2020-03-25T16:29:00Z">
              <w:r w:rsidRPr="001F078B">
                <w:t>(L</w:t>
              </w:r>
              <w:r w:rsidRPr="001F078B">
                <w:rPr>
                  <w:vertAlign w:val="subscript"/>
                </w:rPr>
                <w:t>CRB</w:t>
              </w:r>
              <w:r w:rsidRPr="001F078B">
                <w:t>)</w:t>
              </w:r>
            </w:ins>
          </w:p>
        </w:tc>
        <w:tc>
          <w:tcPr>
            <w:tcW w:w="764" w:type="dxa"/>
            <w:shd w:val="clear" w:color="auto" w:fill="auto"/>
          </w:tcPr>
          <w:p w:rsidR="005A39C9" w:rsidRPr="001F078B" w:rsidRDefault="005A39C9" w:rsidP="00E52278">
            <w:pPr>
              <w:pStyle w:val="TAH"/>
              <w:rPr>
                <w:ins w:id="703" w:author="Huawei" w:date="2020-03-25T16:29:00Z"/>
              </w:rPr>
            </w:pPr>
            <w:ins w:id="704" w:author="Huawei" w:date="2020-03-25T16:29:00Z">
              <w:r w:rsidRPr="001F078B">
                <w:t>100 MHz</w:t>
              </w:r>
            </w:ins>
          </w:p>
          <w:p w:rsidR="005A39C9" w:rsidRPr="001F078B" w:rsidRDefault="005A39C9" w:rsidP="00E52278">
            <w:pPr>
              <w:pStyle w:val="TAH"/>
              <w:rPr>
                <w:ins w:id="705" w:author="Huawei" w:date="2020-03-25T16:29:00Z"/>
              </w:rPr>
            </w:pPr>
            <w:ins w:id="706" w:author="Huawei" w:date="2020-03-25T16:29:00Z">
              <w:r w:rsidRPr="001F078B">
                <w:t>(L</w:t>
              </w:r>
              <w:r w:rsidRPr="001F078B">
                <w:rPr>
                  <w:vertAlign w:val="subscript"/>
                </w:rPr>
                <w:t>CRB</w:t>
              </w:r>
              <w:r w:rsidRPr="001F078B">
                <w:t>)</w:t>
              </w:r>
            </w:ins>
          </w:p>
        </w:tc>
      </w:tr>
      <w:tr w:rsidR="005A39C9" w:rsidRPr="001F078B" w:rsidTr="00E52278">
        <w:trPr>
          <w:trHeight w:val="282"/>
          <w:jc w:val="center"/>
          <w:ins w:id="707" w:author="Huawei" w:date="2020-03-25T16:29:00Z"/>
        </w:trPr>
        <w:tc>
          <w:tcPr>
            <w:tcW w:w="698" w:type="dxa"/>
            <w:shd w:val="clear" w:color="auto" w:fill="auto"/>
            <w:vAlign w:val="center"/>
          </w:tcPr>
          <w:p w:rsidR="005A39C9" w:rsidRPr="001F078B" w:rsidRDefault="005A39C9" w:rsidP="00E52278">
            <w:pPr>
              <w:pStyle w:val="TAC"/>
              <w:rPr>
                <w:ins w:id="708" w:author="Huawei" w:date="2020-03-25T16:29:00Z"/>
                <w:lang w:eastAsia="ja-JP"/>
              </w:rPr>
            </w:pPr>
            <w:ins w:id="709" w:author="Huawei" w:date="2020-03-25T16:29:00Z">
              <w:r>
                <w:rPr>
                  <w:lang w:eastAsia="ja-JP"/>
                </w:rPr>
                <w:t>1</w:t>
              </w:r>
            </w:ins>
          </w:p>
        </w:tc>
        <w:tc>
          <w:tcPr>
            <w:tcW w:w="698" w:type="dxa"/>
            <w:shd w:val="clear" w:color="auto" w:fill="auto"/>
            <w:vAlign w:val="center"/>
          </w:tcPr>
          <w:p w:rsidR="005A39C9" w:rsidRPr="001F078B" w:rsidRDefault="005A39C9" w:rsidP="00E52278">
            <w:pPr>
              <w:pStyle w:val="TAC"/>
              <w:rPr>
                <w:ins w:id="710" w:author="Huawei" w:date="2020-03-25T16:29:00Z"/>
                <w:lang w:eastAsia="ja-JP"/>
              </w:rPr>
            </w:pPr>
            <w:ins w:id="711" w:author="Huawei" w:date="2020-03-25T16:29:00Z">
              <w:r w:rsidRPr="001F078B">
                <w:rPr>
                  <w:lang w:eastAsia="ja-JP"/>
                </w:rPr>
                <w:t>n71</w:t>
              </w:r>
            </w:ins>
          </w:p>
        </w:tc>
        <w:tc>
          <w:tcPr>
            <w:tcW w:w="709" w:type="dxa"/>
            <w:vAlign w:val="center"/>
          </w:tcPr>
          <w:p w:rsidR="005A39C9" w:rsidRPr="001F078B" w:rsidRDefault="005A39C9" w:rsidP="00E52278">
            <w:pPr>
              <w:pStyle w:val="TAC"/>
              <w:rPr>
                <w:ins w:id="712" w:author="Huawei" w:date="2020-03-25T16:29:00Z"/>
                <w:lang w:eastAsia="ja-JP"/>
              </w:rPr>
            </w:pPr>
            <w:ins w:id="713" w:author="Huawei" w:date="2020-03-25T16:29:00Z">
              <w:r w:rsidRPr="001F078B">
                <w:rPr>
                  <w:lang w:eastAsia="ja-JP"/>
                </w:rPr>
                <w:t>15</w:t>
              </w:r>
            </w:ins>
          </w:p>
        </w:tc>
        <w:tc>
          <w:tcPr>
            <w:tcW w:w="764" w:type="dxa"/>
            <w:shd w:val="clear" w:color="auto" w:fill="auto"/>
            <w:vAlign w:val="center"/>
          </w:tcPr>
          <w:p w:rsidR="005A39C9" w:rsidRPr="001F078B" w:rsidRDefault="005A39C9" w:rsidP="00E52278">
            <w:pPr>
              <w:pStyle w:val="TAC"/>
              <w:rPr>
                <w:ins w:id="714" w:author="Huawei" w:date="2020-03-25T16:29:00Z"/>
                <w:rFonts w:cs="Arial"/>
              </w:rPr>
            </w:pPr>
            <w:ins w:id="715" w:author="Huawei" w:date="2020-03-25T16:29:00Z">
              <w:r w:rsidRPr="001F078B">
                <w:rPr>
                  <w:rFonts w:eastAsia="PMingLiU" w:cs="Arial"/>
                  <w:lang w:eastAsia="zh-TW"/>
                </w:rPr>
                <w:t>25</w:t>
              </w:r>
            </w:ins>
          </w:p>
        </w:tc>
        <w:tc>
          <w:tcPr>
            <w:tcW w:w="764" w:type="dxa"/>
            <w:shd w:val="clear" w:color="auto" w:fill="auto"/>
            <w:vAlign w:val="center"/>
          </w:tcPr>
          <w:p w:rsidR="005A39C9" w:rsidRPr="001F078B" w:rsidRDefault="005A39C9" w:rsidP="00E52278">
            <w:pPr>
              <w:pStyle w:val="TAC"/>
              <w:rPr>
                <w:ins w:id="716" w:author="Huawei" w:date="2020-03-25T16:29:00Z"/>
                <w:rFonts w:cs="Arial"/>
              </w:rPr>
            </w:pPr>
            <w:ins w:id="717" w:author="Huawei" w:date="2020-03-25T16:29:00Z">
              <w:r w:rsidRPr="001F078B">
                <w:rPr>
                  <w:rFonts w:eastAsia="PMingLiU" w:cs="Arial"/>
                  <w:lang w:eastAsia="zh-TW"/>
                </w:rPr>
                <w:t>50</w:t>
              </w:r>
            </w:ins>
          </w:p>
        </w:tc>
        <w:tc>
          <w:tcPr>
            <w:tcW w:w="764" w:type="dxa"/>
            <w:shd w:val="clear" w:color="auto" w:fill="auto"/>
            <w:vAlign w:val="center"/>
          </w:tcPr>
          <w:p w:rsidR="005A39C9" w:rsidRPr="00A63328" w:rsidRDefault="00A63328" w:rsidP="00E52278">
            <w:pPr>
              <w:pStyle w:val="TAC"/>
              <w:rPr>
                <w:ins w:id="718" w:author="Huawei" w:date="2020-03-25T16:29:00Z"/>
                <w:rFonts w:cs="Arial"/>
                <w:highlight w:val="yellow"/>
              </w:rPr>
            </w:pPr>
            <w:ins w:id="719" w:author="Huawei" w:date="2020-04-17T20:32:00Z">
              <w:r w:rsidRPr="00A63328">
                <w:rPr>
                  <w:rFonts w:eastAsia="PMingLiU" w:cs="Arial"/>
                  <w:highlight w:val="yellow"/>
                  <w:lang w:eastAsia="zh-TW"/>
                </w:rPr>
                <w:t>75</w:t>
              </w:r>
            </w:ins>
          </w:p>
        </w:tc>
        <w:tc>
          <w:tcPr>
            <w:tcW w:w="764" w:type="dxa"/>
            <w:shd w:val="clear" w:color="auto" w:fill="auto"/>
            <w:vAlign w:val="center"/>
          </w:tcPr>
          <w:p w:rsidR="005A39C9" w:rsidRPr="00A63328" w:rsidRDefault="00A63328" w:rsidP="00E52278">
            <w:pPr>
              <w:pStyle w:val="TAC"/>
              <w:rPr>
                <w:ins w:id="720" w:author="Huawei" w:date="2020-03-25T16:29:00Z"/>
                <w:rFonts w:cs="Arial"/>
                <w:highlight w:val="yellow"/>
              </w:rPr>
            </w:pPr>
            <w:ins w:id="721" w:author="Huawei" w:date="2020-04-17T20:32:00Z">
              <w:r w:rsidRPr="00A63328">
                <w:rPr>
                  <w:rFonts w:eastAsia="PMingLiU" w:cs="Arial"/>
                  <w:highlight w:val="yellow"/>
                  <w:lang w:eastAsia="zh-TW"/>
                </w:rPr>
                <w:t>100</w:t>
              </w:r>
            </w:ins>
          </w:p>
        </w:tc>
        <w:tc>
          <w:tcPr>
            <w:tcW w:w="764" w:type="dxa"/>
            <w:shd w:val="clear" w:color="auto" w:fill="auto"/>
            <w:vAlign w:val="center"/>
          </w:tcPr>
          <w:p w:rsidR="005A39C9" w:rsidRPr="001F078B" w:rsidRDefault="005A39C9" w:rsidP="00E52278">
            <w:pPr>
              <w:pStyle w:val="TAC"/>
              <w:rPr>
                <w:ins w:id="722" w:author="Huawei" w:date="2020-03-25T16:29:00Z"/>
              </w:rPr>
            </w:pPr>
          </w:p>
        </w:tc>
        <w:tc>
          <w:tcPr>
            <w:tcW w:w="764" w:type="dxa"/>
            <w:shd w:val="clear" w:color="auto" w:fill="auto"/>
            <w:vAlign w:val="center"/>
          </w:tcPr>
          <w:p w:rsidR="005A39C9" w:rsidRPr="001F078B" w:rsidRDefault="005A39C9" w:rsidP="00E52278">
            <w:pPr>
              <w:pStyle w:val="TAC"/>
              <w:rPr>
                <w:ins w:id="723" w:author="Huawei" w:date="2020-03-25T16:29:00Z"/>
              </w:rPr>
            </w:pPr>
          </w:p>
        </w:tc>
        <w:tc>
          <w:tcPr>
            <w:tcW w:w="764" w:type="dxa"/>
            <w:shd w:val="clear" w:color="auto" w:fill="auto"/>
            <w:vAlign w:val="center"/>
          </w:tcPr>
          <w:p w:rsidR="005A39C9" w:rsidRPr="001F078B" w:rsidRDefault="005A39C9" w:rsidP="00E52278">
            <w:pPr>
              <w:pStyle w:val="TAC"/>
              <w:rPr>
                <w:ins w:id="724" w:author="Huawei" w:date="2020-03-25T16:29:00Z"/>
              </w:rPr>
            </w:pPr>
          </w:p>
        </w:tc>
        <w:tc>
          <w:tcPr>
            <w:tcW w:w="764" w:type="dxa"/>
            <w:shd w:val="clear" w:color="auto" w:fill="auto"/>
            <w:vAlign w:val="center"/>
          </w:tcPr>
          <w:p w:rsidR="005A39C9" w:rsidRPr="001F078B" w:rsidRDefault="005A39C9" w:rsidP="00E52278">
            <w:pPr>
              <w:pStyle w:val="TAC"/>
              <w:rPr>
                <w:ins w:id="725" w:author="Huawei" w:date="2020-03-25T16:29:00Z"/>
              </w:rPr>
            </w:pPr>
          </w:p>
        </w:tc>
        <w:tc>
          <w:tcPr>
            <w:tcW w:w="764" w:type="dxa"/>
            <w:shd w:val="clear" w:color="auto" w:fill="auto"/>
            <w:vAlign w:val="center"/>
          </w:tcPr>
          <w:p w:rsidR="005A39C9" w:rsidRPr="001F078B" w:rsidRDefault="005A39C9" w:rsidP="00E52278">
            <w:pPr>
              <w:pStyle w:val="TAC"/>
              <w:rPr>
                <w:ins w:id="726" w:author="Huawei" w:date="2020-03-25T16:29:00Z"/>
              </w:rPr>
            </w:pPr>
          </w:p>
        </w:tc>
        <w:tc>
          <w:tcPr>
            <w:tcW w:w="764" w:type="dxa"/>
            <w:vAlign w:val="center"/>
          </w:tcPr>
          <w:p w:rsidR="005A39C9" w:rsidRPr="001F078B" w:rsidRDefault="005A39C9" w:rsidP="00E52278">
            <w:pPr>
              <w:pStyle w:val="TAC"/>
              <w:rPr>
                <w:ins w:id="727" w:author="Huawei" w:date="2020-03-25T16:29:00Z"/>
              </w:rPr>
            </w:pPr>
          </w:p>
        </w:tc>
        <w:tc>
          <w:tcPr>
            <w:tcW w:w="764" w:type="dxa"/>
            <w:shd w:val="clear" w:color="auto" w:fill="auto"/>
            <w:vAlign w:val="center"/>
          </w:tcPr>
          <w:p w:rsidR="005A39C9" w:rsidRPr="001F078B" w:rsidRDefault="005A39C9" w:rsidP="00E52278">
            <w:pPr>
              <w:pStyle w:val="TAC"/>
              <w:rPr>
                <w:ins w:id="728" w:author="Huawei" w:date="2020-03-25T16:29:00Z"/>
              </w:rPr>
            </w:pPr>
          </w:p>
        </w:tc>
      </w:tr>
    </w:tbl>
    <w:p w:rsidR="005A39C9" w:rsidRDefault="005A39C9" w:rsidP="005A39C9">
      <w:pPr>
        <w:rPr>
          <w:ins w:id="729" w:author="Huawei" w:date="2020-03-26T10:49:00Z"/>
          <w:rFonts w:eastAsia="宋体"/>
          <w:lang w:eastAsia="zh-CN"/>
        </w:rPr>
      </w:pPr>
    </w:p>
    <w:p w:rsidR="002E471F" w:rsidRPr="00E254E3" w:rsidRDefault="002E471F" w:rsidP="005A39C9">
      <w:pPr>
        <w:rPr>
          <w:ins w:id="730" w:author="Huawei" w:date="2020-03-25T16:29:00Z"/>
          <w:rFonts w:eastAsia="宋体"/>
          <w:lang w:eastAsia="zh-CN"/>
        </w:rPr>
      </w:pPr>
      <w:ins w:id="731" w:author="Huawei" w:date="2020-03-26T10:49:00Z">
        <w:r>
          <w:rPr>
            <w:lang w:eastAsia="zh-CN"/>
          </w:rPr>
          <w:t xml:space="preserve">Based on the discussion, the MSD exception due to IMD3 with </w:t>
        </w:r>
      </w:ins>
      <w:ins w:id="732" w:author="Huawei" w:date="2020-03-26T10:50:00Z">
        <w:r>
          <w:rPr>
            <w:lang w:eastAsia="zh-CN"/>
          </w:rPr>
          <w:t>UL DC_1A_n71A is shown below.</w:t>
        </w:r>
      </w:ins>
    </w:p>
    <w:p w:rsidR="005A39C9" w:rsidRPr="001F078B" w:rsidRDefault="005A39C9" w:rsidP="005A39C9">
      <w:pPr>
        <w:pStyle w:val="TH"/>
        <w:rPr>
          <w:ins w:id="733" w:author="Huawei" w:date="2020-03-25T16:29:00Z"/>
        </w:rPr>
      </w:pPr>
      <w:bookmarkStart w:id="734" w:name="_Hlk4056379"/>
      <w:ins w:id="735" w:author="Huawei" w:date="2020-03-25T16:29:00Z">
        <w:r w:rsidRPr="001F078B">
          <w:t xml:space="preserve">Table </w:t>
        </w:r>
        <w:r w:rsidRPr="008F7CD9">
          <w:t>6.1.x.6</w:t>
        </w:r>
        <w:r w:rsidRPr="001F078B">
          <w:t>-</w:t>
        </w:r>
        <w:r>
          <w:t>3</w:t>
        </w:r>
        <w:r w:rsidRPr="001F078B">
          <w:t>:</w:t>
        </w:r>
        <w:bookmarkEnd w:id="734"/>
        <w:r w:rsidRPr="001F078B">
          <w:t xml:space="preserve"> MSD test points for PCell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856"/>
        <w:gridCol w:w="1067"/>
        <w:gridCol w:w="763"/>
        <w:gridCol w:w="631"/>
        <w:gridCol w:w="1113"/>
        <w:gridCol w:w="649"/>
        <w:gridCol w:w="969"/>
      </w:tblGrid>
      <w:tr w:rsidR="005A39C9" w:rsidRPr="001F078B" w:rsidTr="00E52278">
        <w:trPr>
          <w:tblHeader/>
          <w:jc w:val="center"/>
          <w:ins w:id="736" w:author="Huawei" w:date="2020-03-25T16:29:00Z"/>
        </w:trPr>
        <w:tc>
          <w:tcPr>
            <w:tcW w:w="1186" w:type="pct"/>
            <w:tcBorders>
              <w:bottom w:val="single" w:sz="4" w:space="0" w:color="auto"/>
            </w:tcBorders>
            <w:shd w:val="clear" w:color="auto" w:fill="auto"/>
            <w:vAlign w:val="center"/>
          </w:tcPr>
          <w:p w:rsidR="005A39C9" w:rsidRPr="001F078B" w:rsidRDefault="005A39C9" w:rsidP="00E52278">
            <w:pPr>
              <w:pStyle w:val="TAH"/>
              <w:keepNext w:val="0"/>
              <w:rPr>
                <w:ins w:id="737" w:author="Huawei" w:date="2020-03-25T16:29:00Z"/>
              </w:rPr>
            </w:pPr>
            <w:ins w:id="738" w:author="Huawei" w:date="2020-03-25T16:29:00Z">
              <w:r w:rsidRPr="001F078B">
                <w:rPr>
                  <w:rFonts w:eastAsia="MS Mincho"/>
                  <w:lang w:eastAsia="ja-JP"/>
                </w:rPr>
                <w:t>EN-</w:t>
              </w:r>
              <w:r w:rsidRPr="001F078B">
                <w:rPr>
                  <w:rFonts w:eastAsia="MS Mincho" w:hint="eastAsia"/>
                  <w:lang w:eastAsia="ja-JP"/>
                </w:rPr>
                <w:t>DC</w:t>
              </w:r>
            </w:ins>
          </w:p>
          <w:p w:rsidR="005A39C9" w:rsidRPr="001F078B" w:rsidRDefault="005A39C9" w:rsidP="00E52278">
            <w:pPr>
              <w:pStyle w:val="TAH"/>
              <w:keepNext w:val="0"/>
              <w:rPr>
                <w:ins w:id="739" w:author="Huawei" w:date="2020-03-25T16:29:00Z"/>
                <w:rFonts w:eastAsia="MS Mincho"/>
                <w:lang w:eastAsia="ja-JP"/>
              </w:rPr>
            </w:pPr>
            <w:ins w:id="740" w:author="Huawei" w:date="2020-03-25T16:29:00Z">
              <w:r w:rsidRPr="001F078B">
                <w:t>Configuration</w:t>
              </w:r>
            </w:ins>
          </w:p>
        </w:tc>
        <w:tc>
          <w:tcPr>
            <w:tcW w:w="540" w:type="pct"/>
            <w:tcBorders>
              <w:bottom w:val="single" w:sz="4" w:space="0" w:color="auto"/>
            </w:tcBorders>
            <w:shd w:val="clear" w:color="auto" w:fill="auto"/>
            <w:vAlign w:val="center"/>
          </w:tcPr>
          <w:p w:rsidR="005A39C9" w:rsidRPr="001F078B" w:rsidRDefault="005A39C9" w:rsidP="00E52278">
            <w:pPr>
              <w:pStyle w:val="TAH"/>
              <w:keepNext w:val="0"/>
              <w:rPr>
                <w:ins w:id="741" w:author="Huawei" w:date="2020-03-25T16:29:00Z"/>
              </w:rPr>
            </w:pPr>
            <w:ins w:id="742" w:author="Huawei" w:date="2020-03-25T16:29:00Z">
              <w:r w:rsidRPr="001F078B">
                <w:t xml:space="preserve">EUTRA or </w:t>
              </w:r>
              <w:r w:rsidRPr="001F078B">
                <w:rPr>
                  <w:rFonts w:eastAsia="MS Mincho" w:hint="eastAsia"/>
                  <w:lang w:eastAsia="ja-JP"/>
                </w:rPr>
                <w:t>NR</w:t>
              </w:r>
              <w:r w:rsidRPr="001F078B">
                <w:t xml:space="preserve"> band</w:t>
              </w:r>
            </w:ins>
          </w:p>
        </w:tc>
        <w:tc>
          <w:tcPr>
            <w:tcW w:w="673" w:type="pct"/>
            <w:tcBorders>
              <w:bottom w:val="single" w:sz="4" w:space="0" w:color="auto"/>
            </w:tcBorders>
            <w:shd w:val="clear" w:color="auto" w:fill="auto"/>
            <w:vAlign w:val="center"/>
          </w:tcPr>
          <w:p w:rsidR="005A39C9" w:rsidRPr="001F078B" w:rsidRDefault="005A39C9" w:rsidP="00E52278">
            <w:pPr>
              <w:pStyle w:val="TAH"/>
              <w:keepNext w:val="0"/>
              <w:rPr>
                <w:ins w:id="743" w:author="Huawei" w:date="2020-03-25T16:29:00Z"/>
              </w:rPr>
            </w:pPr>
            <w:ins w:id="744" w:author="Huawei" w:date="2020-03-25T16:29:00Z">
              <w:r w:rsidRPr="001F078B">
                <w:t>UL F</w:t>
              </w:r>
              <w:r w:rsidRPr="001F078B">
                <w:rPr>
                  <w:vertAlign w:val="subscript"/>
                </w:rPr>
                <w:t>c</w:t>
              </w:r>
              <w:r w:rsidRPr="001F078B">
                <w:t xml:space="preserve"> </w:t>
              </w:r>
              <w:r w:rsidRPr="001F078B">
                <w:br/>
                <w:t>(MHz)</w:t>
              </w:r>
            </w:ins>
          </w:p>
        </w:tc>
        <w:tc>
          <w:tcPr>
            <w:tcW w:w="481" w:type="pct"/>
            <w:tcBorders>
              <w:bottom w:val="single" w:sz="4" w:space="0" w:color="auto"/>
            </w:tcBorders>
            <w:shd w:val="clear" w:color="auto" w:fill="auto"/>
            <w:vAlign w:val="center"/>
          </w:tcPr>
          <w:p w:rsidR="005A39C9" w:rsidRPr="001F078B" w:rsidRDefault="005A39C9" w:rsidP="00E52278">
            <w:pPr>
              <w:pStyle w:val="TAH"/>
              <w:keepNext w:val="0"/>
              <w:rPr>
                <w:ins w:id="745" w:author="Huawei" w:date="2020-03-25T16:29:00Z"/>
              </w:rPr>
            </w:pPr>
            <w:ins w:id="746" w:author="Huawei" w:date="2020-03-25T16:29:00Z">
              <w:r w:rsidRPr="001F078B">
                <w:t xml:space="preserve">UL/DL BW </w:t>
              </w:r>
              <w:r w:rsidRPr="001F078B">
                <w:br/>
                <w:t>(MHz)</w:t>
              </w:r>
            </w:ins>
          </w:p>
        </w:tc>
        <w:tc>
          <w:tcPr>
            <w:tcW w:w="398" w:type="pct"/>
            <w:tcBorders>
              <w:bottom w:val="single" w:sz="4" w:space="0" w:color="auto"/>
            </w:tcBorders>
            <w:shd w:val="clear" w:color="auto" w:fill="auto"/>
            <w:vAlign w:val="center"/>
          </w:tcPr>
          <w:p w:rsidR="005A39C9" w:rsidRPr="001F078B" w:rsidRDefault="005A39C9" w:rsidP="00E52278">
            <w:pPr>
              <w:pStyle w:val="TAH"/>
              <w:keepNext w:val="0"/>
              <w:rPr>
                <w:ins w:id="747" w:author="Huawei" w:date="2020-03-25T16:29:00Z"/>
              </w:rPr>
            </w:pPr>
            <w:ins w:id="748" w:author="Huawei" w:date="2020-03-25T16:29:00Z">
              <w:r w:rsidRPr="001F078B">
                <w:t xml:space="preserve">UL </w:t>
              </w:r>
              <w:r w:rsidRPr="001F078B">
                <w:br/>
                <w:t>L</w:t>
              </w:r>
              <w:r w:rsidRPr="001F078B">
                <w:rPr>
                  <w:vertAlign w:val="subscript"/>
                </w:rPr>
                <w:t>CRB</w:t>
              </w:r>
            </w:ins>
          </w:p>
        </w:tc>
        <w:tc>
          <w:tcPr>
            <w:tcW w:w="702" w:type="pct"/>
            <w:tcBorders>
              <w:bottom w:val="single" w:sz="4" w:space="0" w:color="auto"/>
            </w:tcBorders>
            <w:shd w:val="clear" w:color="auto" w:fill="auto"/>
            <w:vAlign w:val="center"/>
          </w:tcPr>
          <w:p w:rsidR="005A39C9" w:rsidRPr="001F078B" w:rsidRDefault="005A39C9" w:rsidP="00E52278">
            <w:pPr>
              <w:pStyle w:val="TAH"/>
              <w:keepNext w:val="0"/>
              <w:rPr>
                <w:ins w:id="749" w:author="Huawei" w:date="2020-03-25T16:29:00Z"/>
              </w:rPr>
            </w:pPr>
            <w:ins w:id="750" w:author="Huawei" w:date="2020-03-25T16:29:00Z">
              <w:r w:rsidRPr="001F078B">
                <w:t>DL F</w:t>
              </w:r>
              <w:r w:rsidRPr="001F078B">
                <w:rPr>
                  <w:vertAlign w:val="subscript"/>
                </w:rPr>
                <w:t>c</w:t>
              </w:r>
              <w:r w:rsidRPr="001F078B">
                <w:t xml:space="preserve"> (MHz)</w:t>
              </w:r>
            </w:ins>
          </w:p>
        </w:tc>
        <w:tc>
          <w:tcPr>
            <w:tcW w:w="409" w:type="pct"/>
            <w:tcBorders>
              <w:bottom w:val="single" w:sz="4" w:space="0" w:color="auto"/>
            </w:tcBorders>
            <w:shd w:val="clear" w:color="auto" w:fill="auto"/>
            <w:vAlign w:val="center"/>
          </w:tcPr>
          <w:p w:rsidR="005A39C9" w:rsidRPr="001F078B" w:rsidRDefault="005A39C9" w:rsidP="00E52278">
            <w:pPr>
              <w:pStyle w:val="TAH"/>
              <w:keepNext w:val="0"/>
              <w:rPr>
                <w:ins w:id="751" w:author="Huawei" w:date="2020-03-25T16:29:00Z"/>
              </w:rPr>
            </w:pPr>
            <w:ins w:id="752" w:author="Huawei" w:date="2020-03-25T16:29:00Z">
              <w:r w:rsidRPr="001F078B">
                <w:t xml:space="preserve">MSD </w:t>
              </w:r>
              <w:r w:rsidRPr="001F078B">
                <w:br/>
                <w:t>(dB)</w:t>
              </w:r>
            </w:ins>
          </w:p>
        </w:tc>
        <w:tc>
          <w:tcPr>
            <w:tcW w:w="611" w:type="pct"/>
            <w:tcBorders>
              <w:bottom w:val="single" w:sz="4" w:space="0" w:color="auto"/>
            </w:tcBorders>
            <w:vAlign w:val="center"/>
          </w:tcPr>
          <w:p w:rsidR="005A39C9" w:rsidRPr="001F078B" w:rsidRDefault="005A39C9" w:rsidP="00E52278">
            <w:pPr>
              <w:pStyle w:val="TAH"/>
              <w:keepNext w:val="0"/>
              <w:rPr>
                <w:ins w:id="753" w:author="Huawei" w:date="2020-03-25T16:29:00Z"/>
              </w:rPr>
            </w:pPr>
            <w:ins w:id="754" w:author="Huawei" w:date="2020-03-25T16:29:00Z">
              <w:r w:rsidRPr="001F078B">
                <w:t>IMD order</w:t>
              </w:r>
            </w:ins>
          </w:p>
        </w:tc>
      </w:tr>
      <w:tr w:rsidR="005A39C9" w:rsidRPr="001F078B" w:rsidTr="00E52278">
        <w:trPr>
          <w:jc w:val="center"/>
          <w:ins w:id="755" w:author="Huawei" w:date="2020-03-25T16:29:00Z"/>
        </w:trPr>
        <w:tc>
          <w:tcPr>
            <w:tcW w:w="1186" w:type="pct"/>
            <w:vMerge w:val="restart"/>
            <w:shd w:val="clear" w:color="auto" w:fill="auto"/>
            <w:vAlign w:val="center"/>
          </w:tcPr>
          <w:p w:rsidR="005A39C9" w:rsidRDefault="005A39C9" w:rsidP="00E52278">
            <w:pPr>
              <w:pStyle w:val="TAC"/>
              <w:keepNext w:val="0"/>
              <w:rPr>
                <w:ins w:id="756" w:author="Huawei" w:date="2020-03-25T16:29:00Z"/>
                <w:lang w:eastAsia="zh-CN"/>
              </w:rPr>
            </w:pPr>
            <w:bookmarkStart w:id="757" w:name="OLE_LINK38"/>
            <w:ins w:id="758" w:author="Huawei" w:date="2020-03-25T16:29:00Z">
              <w:r w:rsidRPr="001F078B">
                <w:rPr>
                  <w:lang w:eastAsia="zh-CN"/>
                </w:rPr>
                <w:t>DC_</w:t>
              </w:r>
              <w:r>
                <w:rPr>
                  <w:lang w:eastAsia="zh-CN"/>
                </w:rPr>
                <w:t>1</w:t>
              </w:r>
              <w:r w:rsidRPr="001F078B">
                <w:rPr>
                  <w:lang w:eastAsia="zh-CN"/>
                </w:rPr>
                <w:t>A_n</w:t>
              </w:r>
              <w:r>
                <w:rPr>
                  <w:lang w:eastAsia="zh-CN"/>
                </w:rPr>
                <w:t>71</w:t>
              </w:r>
              <w:r w:rsidRPr="001F078B">
                <w:rPr>
                  <w:lang w:eastAsia="zh-CN"/>
                </w:rPr>
                <w:t>A</w:t>
              </w:r>
            </w:ins>
          </w:p>
          <w:p w:rsidR="005A39C9" w:rsidRPr="001F078B" w:rsidRDefault="005A39C9" w:rsidP="00E52278">
            <w:pPr>
              <w:pStyle w:val="TAC"/>
              <w:keepNext w:val="0"/>
              <w:rPr>
                <w:ins w:id="759" w:author="Huawei" w:date="2020-03-25T16:29:00Z"/>
              </w:rPr>
            </w:pPr>
            <w:ins w:id="760" w:author="Huawei" w:date="2020-03-25T16:29:00Z">
              <w:r w:rsidRPr="001F078B">
                <w:rPr>
                  <w:lang w:eastAsia="zh-CN"/>
                </w:rPr>
                <w:t>DC_</w:t>
              </w:r>
              <w:r>
                <w:rPr>
                  <w:lang w:eastAsia="zh-CN"/>
                </w:rPr>
                <w:t>1</w:t>
              </w:r>
              <w:r w:rsidRPr="001F078B">
                <w:rPr>
                  <w:lang w:eastAsia="zh-CN"/>
                </w:rPr>
                <w:t>A_n</w:t>
              </w:r>
              <w:r>
                <w:rPr>
                  <w:lang w:eastAsia="zh-CN"/>
                </w:rPr>
                <w:t>71B</w:t>
              </w:r>
              <w:bookmarkEnd w:id="757"/>
            </w:ins>
          </w:p>
        </w:tc>
        <w:tc>
          <w:tcPr>
            <w:tcW w:w="540" w:type="pct"/>
            <w:shd w:val="clear" w:color="auto" w:fill="auto"/>
            <w:vAlign w:val="center"/>
          </w:tcPr>
          <w:p w:rsidR="005A39C9" w:rsidRPr="001F078B" w:rsidRDefault="005A39C9" w:rsidP="00E52278">
            <w:pPr>
              <w:pStyle w:val="TAC"/>
              <w:keepNext w:val="0"/>
              <w:rPr>
                <w:ins w:id="761" w:author="Huawei" w:date="2020-03-25T16:29:00Z"/>
                <w:rFonts w:eastAsia="MS Mincho"/>
              </w:rPr>
            </w:pPr>
            <w:ins w:id="762" w:author="Huawei" w:date="2020-03-25T16:29:00Z">
              <w:r>
                <w:rPr>
                  <w:lang w:eastAsia="zh-CN"/>
                </w:rPr>
                <w:t>1</w:t>
              </w:r>
            </w:ins>
          </w:p>
        </w:tc>
        <w:tc>
          <w:tcPr>
            <w:tcW w:w="673" w:type="pct"/>
            <w:shd w:val="clear" w:color="auto" w:fill="auto"/>
            <w:noWrap/>
            <w:vAlign w:val="center"/>
          </w:tcPr>
          <w:p w:rsidR="005A39C9" w:rsidRPr="001F078B" w:rsidRDefault="005A39C9" w:rsidP="00E52278">
            <w:pPr>
              <w:pStyle w:val="TAC"/>
              <w:keepNext w:val="0"/>
              <w:rPr>
                <w:ins w:id="763" w:author="Huawei" w:date="2020-03-25T16:29:00Z"/>
              </w:rPr>
            </w:pPr>
            <w:ins w:id="764" w:author="Huawei" w:date="2020-03-25T16:29:00Z">
              <w:r>
                <w:rPr>
                  <w:lang w:eastAsia="zh-CN"/>
                </w:rPr>
                <w:t>1958</w:t>
              </w:r>
            </w:ins>
          </w:p>
        </w:tc>
        <w:tc>
          <w:tcPr>
            <w:tcW w:w="481" w:type="pct"/>
            <w:shd w:val="clear" w:color="auto" w:fill="auto"/>
            <w:noWrap/>
            <w:vAlign w:val="center"/>
          </w:tcPr>
          <w:p w:rsidR="005A39C9" w:rsidRPr="001F078B" w:rsidRDefault="005A39C9" w:rsidP="00E52278">
            <w:pPr>
              <w:pStyle w:val="TAC"/>
              <w:keepNext w:val="0"/>
              <w:rPr>
                <w:ins w:id="765" w:author="Huawei" w:date="2020-03-25T16:29:00Z"/>
                <w:rFonts w:eastAsia="MS Mincho"/>
              </w:rPr>
            </w:pPr>
            <w:ins w:id="766" w:author="Huawei" w:date="2020-03-25T16:29:00Z">
              <w:r w:rsidRPr="001F078B">
                <w:rPr>
                  <w:lang w:eastAsia="zh-CN"/>
                </w:rPr>
                <w:t>5</w:t>
              </w:r>
            </w:ins>
          </w:p>
        </w:tc>
        <w:tc>
          <w:tcPr>
            <w:tcW w:w="398" w:type="pct"/>
            <w:shd w:val="clear" w:color="auto" w:fill="auto"/>
            <w:noWrap/>
            <w:vAlign w:val="center"/>
          </w:tcPr>
          <w:p w:rsidR="005A39C9" w:rsidRPr="001F078B" w:rsidRDefault="005A39C9" w:rsidP="00E52278">
            <w:pPr>
              <w:pStyle w:val="TAC"/>
              <w:keepNext w:val="0"/>
              <w:rPr>
                <w:ins w:id="767" w:author="Huawei" w:date="2020-03-25T16:29:00Z"/>
              </w:rPr>
            </w:pPr>
            <w:ins w:id="768" w:author="Huawei" w:date="2020-03-25T16:29:00Z">
              <w:r w:rsidRPr="001F078B">
                <w:rPr>
                  <w:lang w:eastAsia="zh-CN"/>
                </w:rPr>
                <w:t>25</w:t>
              </w:r>
            </w:ins>
          </w:p>
        </w:tc>
        <w:tc>
          <w:tcPr>
            <w:tcW w:w="702" w:type="pct"/>
            <w:shd w:val="clear" w:color="auto" w:fill="auto"/>
            <w:noWrap/>
            <w:vAlign w:val="center"/>
          </w:tcPr>
          <w:p w:rsidR="005A39C9" w:rsidRPr="001F078B" w:rsidRDefault="005A39C9" w:rsidP="00E52278">
            <w:pPr>
              <w:pStyle w:val="TAC"/>
              <w:keepNext w:val="0"/>
              <w:rPr>
                <w:ins w:id="769" w:author="Huawei" w:date="2020-03-25T16:29:00Z"/>
              </w:rPr>
            </w:pPr>
            <w:ins w:id="770" w:author="Huawei" w:date="2020-03-25T16:29:00Z">
              <w:r>
                <w:rPr>
                  <w:lang w:eastAsia="zh-CN"/>
                </w:rPr>
                <w:t>2148</w:t>
              </w:r>
            </w:ins>
          </w:p>
        </w:tc>
        <w:tc>
          <w:tcPr>
            <w:tcW w:w="409" w:type="pct"/>
            <w:shd w:val="clear" w:color="auto" w:fill="auto"/>
            <w:noWrap/>
            <w:vAlign w:val="center"/>
          </w:tcPr>
          <w:p w:rsidR="005A39C9" w:rsidRPr="001F078B" w:rsidRDefault="005A39C9" w:rsidP="00E52278">
            <w:pPr>
              <w:pStyle w:val="TAC"/>
              <w:keepNext w:val="0"/>
              <w:rPr>
                <w:ins w:id="771" w:author="Huawei" w:date="2020-03-25T16:29:00Z"/>
              </w:rPr>
            </w:pPr>
            <w:ins w:id="772" w:author="Huawei" w:date="2020-03-25T16:29:00Z">
              <w:r>
                <w:rPr>
                  <w:lang w:eastAsia="zh-CN"/>
                </w:rPr>
                <w:t>N/A</w:t>
              </w:r>
            </w:ins>
          </w:p>
        </w:tc>
        <w:tc>
          <w:tcPr>
            <w:tcW w:w="611" w:type="pct"/>
          </w:tcPr>
          <w:p w:rsidR="005A39C9" w:rsidRPr="001F078B" w:rsidRDefault="005A39C9" w:rsidP="00E52278">
            <w:pPr>
              <w:pStyle w:val="TAC"/>
              <w:keepNext w:val="0"/>
              <w:rPr>
                <w:ins w:id="773" w:author="Huawei" w:date="2020-03-25T16:29:00Z"/>
              </w:rPr>
            </w:pPr>
            <w:ins w:id="774" w:author="Huawei" w:date="2020-03-25T16:29:00Z">
              <w:r>
                <w:rPr>
                  <w:lang w:eastAsia="zh-CN"/>
                </w:rPr>
                <w:t>N/A</w:t>
              </w:r>
            </w:ins>
          </w:p>
        </w:tc>
      </w:tr>
      <w:tr w:rsidR="005A39C9" w:rsidRPr="001F078B" w:rsidTr="00E52278">
        <w:trPr>
          <w:jc w:val="center"/>
          <w:ins w:id="775" w:author="Huawei" w:date="2020-03-25T16:29:00Z"/>
        </w:trPr>
        <w:tc>
          <w:tcPr>
            <w:tcW w:w="1186" w:type="pct"/>
            <w:vMerge/>
            <w:shd w:val="clear" w:color="auto" w:fill="auto"/>
            <w:vAlign w:val="center"/>
          </w:tcPr>
          <w:p w:rsidR="005A39C9" w:rsidRPr="001F078B" w:rsidRDefault="005A39C9" w:rsidP="00E52278">
            <w:pPr>
              <w:pStyle w:val="TAC"/>
              <w:keepNext w:val="0"/>
              <w:rPr>
                <w:ins w:id="776" w:author="Huawei" w:date="2020-03-25T16:29:00Z"/>
                <w:rFonts w:eastAsia="MS Mincho"/>
              </w:rPr>
            </w:pPr>
          </w:p>
        </w:tc>
        <w:tc>
          <w:tcPr>
            <w:tcW w:w="540" w:type="pct"/>
            <w:shd w:val="clear" w:color="auto" w:fill="auto"/>
            <w:vAlign w:val="center"/>
          </w:tcPr>
          <w:p w:rsidR="005A39C9" w:rsidRPr="001F078B" w:rsidRDefault="005A39C9" w:rsidP="00E52278">
            <w:pPr>
              <w:pStyle w:val="TAC"/>
              <w:keepNext w:val="0"/>
              <w:rPr>
                <w:ins w:id="777" w:author="Huawei" w:date="2020-03-25T16:29:00Z"/>
              </w:rPr>
            </w:pPr>
            <w:ins w:id="778" w:author="Huawei" w:date="2020-03-25T16:29:00Z">
              <w:r>
                <w:rPr>
                  <w:lang w:eastAsia="zh-CN"/>
                </w:rPr>
                <w:t>n71</w:t>
              </w:r>
            </w:ins>
          </w:p>
        </w:tc>
        <w:tc>
          <w:tcPr>
            <w:tcW w:w="673" w:type="pct"/>
            <w:shd w:val="clear" w:color="auto" w:fill="auto"/>
            <w:noWrap/>
            <w:vAlign w:val="center"/>
          </w:tcPr>
          <w:p w:rsidR="005A39C9" w:rsidRPr="001F078B" w:rsidRDefault="005A39C9" w:rsidP="00E52278">
            <w:pPr>
              <w:pStyle w:val="TAC"/>
              <w:keepNext w:val="0"/>
              <w:rPr>
                <w:ins w:id="779" w:author="Huawei" w:date="2020-03-25T16:29:00Z"/>
              </w:rPr>
            </w:pPr>
            <w:ins w:id="780" w:author="Huawei" w:date="2020-03-25T16:29:00Z">
              <w:r>
                <w:rPr>
                  <w:lang w:eastAsia="zh-CN"/>
                </w:rPr>
                <w:t>668</w:t>
              </w:r>
            </w:ins>
          </w:p>
        </w:tc>
        <w:tc>
          <w:tcPr>
            <w:tcW w:w="481" w:type="pct"/>
            <w:shd w:val="clear" w:color="auto" w:fill="auto"/>
            <w:noWrap/>
            <w:vAlign w:val="center"/>
          </w:tcPr>
          <w:p w:rsidR="005A39C9" w:rsidRPr="001F078B" w:rsidRDefault="005A39C9" w:rsidP="00E52278">
            <w:pPr>
              <w:pStyle w:val="TAC"/>
              <w:keepNext w:val="0"/>
              <w:rPr>
                <w:ins w:id="781" w:author="Huawei" w:date="2020-03-25T16:29:00Z"/>
              </w:rPr>
            </w:pPr>
            <w:ins w:id="782" w:author="Huawei" w:date="2020-03-25T16:29:00Z">
              <w:r w:rsidRPr="001F078B">
                <w:rPr>
                  <w:lang w:eastAsia="zh-CN"/>
                </w:rPr>
                <w:t>5</w:t>
              </w:r>
            </w:ins>
          </w:p>
        </w:tc>
        <w:tc>
          <w:tcPr>
            <w:tcW w:w="398" w:type="pct"/>
            <w:shd w:val="clear" w:color="auto" w:fill="auto"/>
            <w:noWrap/>
            <w:vAlign w:val="center"/>
          </w:tcPr>
          <w:p w:rsidR="005A39C9" w:rsidRPr="001F078B" w:rsidRDefault="005A39C9" w:rsidP="00E52278">
            <w:pPr>
              <w:pStyle w:val="TAC"/>
              <w:keepNext w:val="0"/>
              <w:rPr>
                <w:ins w:id="783" w:author="Huawei" w:date="2020-03-25T16:29:00Z"/>
              </w:rPr>
            </w:pPr>
            <w:ins w:id="784" w:author="Huawei" w:date="2020-03-25T16:29:00Z">
              <w:r w:rsidRPr="001F078B">
                <w:rPr>
                  <w:lang w:eastAsia="zh-CN"/>
                </w:rPr>
                <w:t>25</w:t>
              </w:r>
            </w:ins>
          </w:p>
        </w:tc>
        <w:tc>
          <w:tcPr>
            <w:tcW w:w="702" w:type="pct"/>
            <w:shd w:val="clear" w:color="auto" w:fill="auto"/>
            <w:noWrap/>
            <w:vAlign w:val="center"/>
          </w:tcPr>
          <w:p w:rsidR="005A39C9" w:rsidRPr="001F078B" w:rsidRDefault="005A39C9" w:rsidP="00E52278">
            <w:pPr>
              <w:pStyle w:val="TAC"/>
              <w:keepNext w:val="0"/>
              <w:rPr>
                <w:ins w:id="785" w:author="Huawei" w:date="2020-03-25T16:29:00Z"/>
              </w:rPr>
            </w:pPr>
            <w:ins w:id="786" w:author="Huawei" w:date="2020-03-25T16:29:00Z">
              <w:r>
                <w:rPr>
                  <w:lang w:eastAsia="zh-CN"/>
                </w:rPr>
                <w:t>622</w:t>
              </w:r>
            </w:ins>
          </w:p>
        </w:tc>
        <w:tc>
          <w:tcPr>
            <w:tcW w:w="409" w:type="pct"/>
            <w:shd w:val="clear" w:color="auto" w:fill="auto"/>
            <w:noWrap/>
            <w:vAlign w:val="center"/>
          </w:tcPr>
          <w:p w:rsidR="005A39C9" w:rsidRPr="00F20E51" w:rsidRDefault="005A39C9" w:rsidP="00E52278">
            <w:pPr>
              <w:pStyle w:val="TAC"/>
              <w:keepNext w:val="0"/>
              <w:rPr>
                <w:ins w:id="787" w:author="Huawei" w:date="2020-03-25T16:29:00Z"/>
                <w:rFonts w:eastAsia="MS Mincho"/>
              </w:rPr>
            </w:pPr>
            <w:ins w:id="788" w:author="Huawei" w:date="2020-03-25T16:29:00Z">
              <w:r w:rsidRPr="00F20E51">
                <w:rPr>
                  <w:lang w:eastAsia="zh-CN"/>
                </w:rPr>
                <w:t>15.1</w:t>
              </w:r>
            </w:ins>
          </w:p>
        </w:tc>
        <w:tc>
          <w:tcPr>
            <w:tcW w:w="611" w:type="pct"/>
          </w:tcPr>
          <w:p w:rsidR="005A39C9" w:rsidRPr="001F078B" w:rsidRDefault="005A39C9" w:rsidP="00E52278">
            <w:pPr>
              <w:pStyle w:val="TAC"/>
              <w:keepNext w:val="0"/>
              <w:rPr>
                <w:ins w:id="789" w:author="Huawei" w:date="2020-03-25T16:29:00Z"/>
              </w:rPr>
            </w:pPr>
            <w:ins w:id="790" w:author="Huawei" w:date="2020-03-25T16:29:00Z">
              <w:r w:rsidRPr="001F078B">
                <w:rPr>
                  <w:lang w:eastAsia="zh-CN"/>
                </w:rPr>
                <w:t>IMD3</w:t>
              </w:r>
            </w:ins>
          </w:p>
        </w:tc>
      </w:tr>
    </w:tbl>
    <w:p w:rsidR="00D662F0" w:rsidRDefault="00D662F0" w:rsidP="002C6508">
      <w:pPr>
        <w:pStyle w:val="B10"/>
        <w:overflowPunct/>
        <w:autoSpaceDE/>
        <w:autoSpaceDN/>
        <w:adjustRightInd/>
        <w:ind w:left="0" w:firstLine="0"/>
        <w:jc w:val="both"/>
        <w:textAlignment w:val="auto"/>
        <w:rPr>
          <w:b/>
          <w:color w:val="FF0000"/>
          <w:sz w:val="24"/>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A10" w:rsidRDefault="004A6A10">
      <w:r>
        <w:separator/>
      </w:r>
    </w:p>
  </w:endnote>
  <w:endnote w:type="continuationSeparator" w:id="0">
    <w:p w:rsidR="004A6A10" w:rsidRDefault="004A6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A10" w:rsidRDefault="004A6A10">
      <w:r>
        <w:separator/>
      </w:r>
    </w:p>
  </w:footnote>
  <w:footnote w:type="continuationSeparator" w:id="0">
    <w:p w:rsidR="004A6A10" w:rsidRDefault="004A6A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6A40"/>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8B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6D1E"/>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B6"/>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87C0C"/>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1F"/>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282"/>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A8C"/>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163"/>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A10"/>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9C9"/>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CD3"/>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5D8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66BB"/>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328"/>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1F0A"/>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2D0F"/>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68"/>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9FD"/>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16"/>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30"/>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772"/>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2F0"/>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36C"/>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4E3"/>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0E51"/>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36A"/>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34401157">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file:///C:\Users\z00471447\AppData\Roaming\eSpace_Desktop\UserData\z00471447\imagefiles\834C5A19-B1AA-45D9-9AA9-5DB1381C40EF.png" TargetMode="Externa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2EB9A-E359-482C-A746-B8B90EE44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12188</TotalTime>
  <Pages>6</Pages>
  <Words>1361</Words>
  <Characters>7758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9101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51</cp:revision>
  <cp:lastPrinted>2010-01-07T02:23:00Z</cp:lastPrinted>
  <dcterms:created xsi:type="dcterms:W3CDTF">2017-09-27T07:46:00Z</dcterms:created>
  <dcterms:modified xsi:type="dcterms:W3CDTF">2020-04-23T03:03:00Z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(3)wbSHCrXAIERiHcGp7nWsqAzhDrlZSsM1KAt6XE921iRFjzj4oMRxn6K5vsrPnBTQ5IIzBCYf
8ov/S14zXJamNs6q0cLtYaaXOyxeXHaNnzfP0jF7RxXJZiYLQTTfat/egO8aYvhsZ6wT9yjB
lACdduSCxtRLT9fvnB9IXUoyH0oB3UVBNGTuDof+/j6GYNPbuYqdtcPygjnbn+Z46ZpuB8YS
HT12Oj0LSSg+qHsmjX</vt:lpwstr>
  </property>
  <property fmtid="{D5CDD505-2E9C-101B-9397-08002B2CF9AE}" pid="15" name="_2015_ms_pID_725343_00">
    <vt:lpwstr>_2015_ms_pID_725343</vt:lpwstr>
  </property>
  <property fmtid="{D5CDD505-2E9C-101B-9397-08002B2CF9AE}" pid="16" name="_2015_ms_pID_7253431">
    <vt:lpwstr>iz+h0oBTEvyAUVKSPm/EiPvL6IlLOvT42GpYQwJRPCqsW2qKgROF/8
tmCbCvUaqkpQ61Ef/5U6KY3ZeOGlfHS9IOA23lYA1luxKm6BgyHuAFDi4dWaVOu50+13vJ7H
McduXD2x54GAuPsLzlrBX90zxZcjM0YbflEvXeYnKM+DOkQElEJeJHfNIwJGY+NK/HB+DWxu
BeT1I23By0VZMTa1Lsug4z09zEQTNd198rQS</vt:lpwstr>
  </property>
  <property fmtid="{D5CDD505-2E9C-101B-9397-08002B2CF9AE}" pid="17" name="_2015_ms_pID_7253431_00">
    <vt:lpwstr>_2015_ms_pID_7253431</vt:lpwstr>
  </property>
  <property fmtid="{D5CDD505-2E9C-101B-9397-08002B2CF9AE}" pid="18" name="_2015_ms_pID_7253432">
    <vt:lpwstr>Vw==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